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44C" w:rsidRPr="0033027D" w:rsidRDefault="00D8544C" w:rsidP="00D854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186FDE">
        <w:rPr>
          <w:b/>
          <w:noProof/>
          <w:sz w:val="24"/>
        </w:rPr>
        <w:t>PP TSG RAN</w:t>
      </w:r>
      <w:r w:rsidR="00A513B8">
        <w:rPr>
          <w:b/>
          <w:noProof/>
          <w:sz w:val="24"/>
        </w:rPr>
        <w:t>4 #92</w:t>
      </w:r>
      <w:r w:rsidR="00044A2F">
        <w:rPr>
          <w:b/>
          <w:noProof/>
          <w:sz w:val="24"/>
        </w:rPr>
        <w:t xml:space="preserve"> </w:t>
      </w:r>
      <w:r w:rsidR="00FF2CB8">
        <w:rPr>
          <w:b/>
          <w:noProof/>
          <w:sz w:val="24"/>
        </w:rPr>
        <w:t xml:space="preserve">Meeting </w:t>
      </w:r>
      <w:r w:rsidR="00FF2CB8">
        <w:rPr>
          <w:b/>
          <w:noProof/>
          <w:sz w:val="24"/>
        </w:rPr>
        <w:tab/>
        <w:t>R</w:t>
      </w:r>
      <w:r w:rsidR="00EB497E">
        <w:rPr>
          <w:b/>
          <w:noProof/>
          <w:sz w:val="24"/>
        </w:rPr>
        <w:t>4-190</w:t>
      </w:r>
      <w:r w:rsidR="00A259BD">
        <w:rPr>
          <w:b/>
          <w:noProof/>
          <w:sz w:val="24"/>
        </w:rPr>
        <w:t>8694</w:t>
      </w:r>
    </w:p>
    <w:p w:rsidR="00537224" w:rsidRPr="006A45BA" w:rsidRDefault="00A513B8" w:rsidP="005372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MS Mincho" w:cs="Arial"/>
          <w:b/>
          <w:sz w:val="24"/>
        </w:rPr>
        <w:t>Ljubljana</w:t>
      </w:r>
      <w:r w:rsidR="00186FDE" w:rsidRPr="00186FDE">
        <w:rPr>
          <w:rFonts w:eastAsia="MS Mincho" w:cs="Arial"/>
          <w:b/>
          <w:sz w:val="24"/>
        </w:rPr>
        <w:t xml:space="preserve">, </w:t>
      </w:r>
      <w:r w:rsidR="00EB497E">
        <w:rPr>
          <w:rFonts w:eastAsia="MS Mincho" w:cs="Arial"/>
          <w:b/>
          <w:sz w:val="24"/>
        </w:rPr>
        <w:t>SI</w:t>
      </w:r>
      <w:r w:rsidR="00C81F02">
        <w:rPr>
          <w:rFonts w:eastAsia="MS Mincho" w:cs="Arial"/>
          <w:b/>
          <w:sz w:val="24"/>
        </w:rPr>
        <w:t>,</w:t>
      </w:r>
      <w:r w:rsidR="00E86A5A">
        <w:rPr>
          <w:rFonts w:eastAsia="MS Mincho" w:cs="Arial"/>
          <w:b/>
          <w:sz w:val="24"/>
        </w:rPr>
        <w:t xml:space="preserve"> </w:t>
      </w:r>
      <w:r>
        <w:rPr>
          <w:rFonts w:eastAsia="MS Mincho" w:cs="Arial"/>
          <w:b/>
          <w:sz w:val="24"/>
        </w:rPr>
        <w:t>26</w:t>
      </w:r>
      <w:r w:rsidRPr="00A513B8">
        <w:rPr>
          <w:rFonts w:eastAsia="MS Mincho" w:cs="Arial"/>
          <w:b/>
          <w:sz w:val="24"/>
          <w:vertAlign w:val="superscript"/>
        </w:rPr>
        <w:t>th</w:t>
      </w:r>
      <w:r>
        <w:rPr>
          <w:rFonts w:eastAsia="MS Mincho" w:cs="Arial"/>
          <w:b/>
          <w:sz w:val="24"/>
        </w:rPr>
        <w:t xml:space="preserve"> </w:t>
      </w:r>
      <w:r w:rsidR="002C1D5B">
        <w:rPr>
          <w:rFonts w:eastAsia="MS Mincho" w:cs="Arial"/>
          <w:b/>
          <w:sz w:val="24"/>
        </w:rPr>
        <w:t>–</w:t>
      </w:r>
      <w:r w:rsidR="00186FDE" w:rsidRPr="00186FDE">
        <w:rPr>
          <w:rFonts w:eastAsia="MS Mincho" w:cs="Arial"/>
          <w:b/>
          <w:sz w:val="24"/>
        </w:rPr>
        <w:t xml:space="preserve"> </w:t>
      </w:r>
      <w:r>
        <w:rPr>
          <w:rFonts w:eastAsia="MS Mincho" w:cs="Arial"/>
          <w:b/>
          <w:sz w:val="24"/>
        </w:rPr>
        <w:t>30</w:t>
      </w:r>
      <w:r w:rsidRPr="00A513B8">
        <w:rPr>
          <w:rFonts w:eastAsia="MS Mincho" w:cs="Arial"/>
          <w:b/>
          <w:sz w:val="24"/>
          <w:vertAlign w:val="superscript"/>
        </w:rPr>
        <w:t>th</w:t>
      </w:r>
      <w:r w:rsidR="00EB497E">
        <w:rPr>
          <w:rFonts w:eastAsia="MS Mincho" w:cs="Arial"/>
          <w:b/>
          <w:sz w:val="24"/>
        </w:rPr>
        <w:t xml:space="preserve"> Aug</w:t>
      </w:r>
      <w:r w:rsidR="00AB533D">
        <w:rPr>
          <w:rFonts w:eastAsia="MS Mincho" w:cs="Arial"/>
          <w:b/>
          <w:sz w:val="24"/>
        </w:rPr>
        <w:t>.</w:t>
      </w:r>
      <w:r w:rsidR="00EB497E">
        <w:rPr>
          <w:rFonts w:eastAsia="MS Mincho" w:cs="Arial"/>
          <w:b/>
          <w:sz w:val="24"/>
        </w:rPr>
        <w:t xml:space="preserve">, </w:t>
      </w:r>
      <w:r w:rsidR="00186FDE" w:rsidRPr="00186FDE">
        <w:rPr>
          <w:rFonts w:eastAsia="MS Mincho" w:cs="Arial"/>
          <w:b/>
          <w:sz w:val="24"/>
        </w:rPr>
        <w:t>201</w:t>
      </w:r>
      <w:r w:rsidR="00E86A5A">
        <w:rPr>
          <w:rFonts w:eastAsia="MS Mincho" w:cs="Arial" w:hint="eastAsia"/>
          <w:b/>
          <w:sz w:val="24"/>
        </w:rPr>
        <w:t>9</w:t>
      </w:r>
      <w:r w:rsidR="00D8544C" w:rsidRPr="0033027D">
        <w:rPr>
          <w:b/>
          <w:noProof/>
          <w:sz w:val="24"/>
        </w:rPr>
        <w:tab/>
      </w:r>
      <w:r w:rsidR="00D8544C" w:rsidRPr="006A45BA">
        <w:rPr>
          <w:rFonts w:eastAsia="바탕" w:cs="Arial"/>
          <w:sz w:val="18"/>
          <w:szCs w:val="18"/>
          <w:lang w:eastAsia="zh-CN"/>
        </w:rPr>
        <w:t xml:space="preserve">(revision of </w:t>
      </w:r>
      <w:r w:rsidR="00FF2CB8">
        <w:rPr>
          <w:rFonts w:eastAsia="바탕" w:cs="Arial"/>
          <w:sz w:val="18"/>
          <w:szCs w:val="18"/>
          <w:lang w:eastAsia="zh-CN"/>
        </w:rPr>
        <w:t>RP</w:t>
      </w:r>
      <w:r w:rsidR="00D8544C" w:rsidRPr="006A45BA">
        <w:rPr>
          <w:rFonts w:eastAsia="바탕" w:cs="Arial"/>
          <w:sz w:val="18"/>
          <w:szCs w:val="18"/>
          <w:lang w:eastAsia="zh-CN"/>
        </w:rPr>
        <w:t>-1</w:t>
      </w:r>
      <w:r w:rsidR="002C1D5B">
        <w:rPr>
          <w:rFonts w:eastAsia="MS Mincho" w:cs="Arial"/>
          <w:sz w:val="18"/>
          <w:szCs w:val="18"/>
          <w:lang w:eastAsia="ja-JP"/>
        </w:rPr>
        <w:t>9</w:t>
      </w:r>
      <w:r>
        <w:rPr>
          <w:rFonts w:eastAsia="바탕" w:cs="Arial"/>
          <w:sz w:val="18"/>
          <w:szCs w:val="18"/>
          <w:lang w:eastAsia="zh-CN"/>
        </w:rPr>
        <w:t>0949</w:t>
      </w:r>
      <w:r w:rsidR="00D8544C" w:rsidRPr="006A45BA">
        <w:rPr>
          <w:rFonts w:eastAsia="바탕" w:cs="Arial"/>
          <w:sz w:val="18"/>
          <w:szCs w:val="18"/>
          <w:lang w:eastAsia="zh-CN"/>
        </w:rPr>
        <w:t>)</w:t>
      </w:r>
    </w:p>
    <w:p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FF2CB8">
        <w:rPr>
          <w:rFonts w:ascii="Arial" w:eastAsia="바탕" w:hAnsi="Arial" w:cs="Arial"/>
          <w:b/>
          <w:lang w:eastAsia="zh-CN"/>
        </w:rPr>
        <w:t>Revised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BE1918">
        <w:rPr>
          <w:rFonts w:ascii="Arial" w:eastAsia="MS Mincho" w:hAnsi="Arial" w:cs="Arial"/>
          <w:b/>
          <w:lang w:eastAsia="ja-JP"/>
        </w:rPr>
        <w:t xml:space="preserve">EN-DC of x bands (x=1,2,3,4) </w:t>
      </w:r>
      <w:r w:rsidR="00F45723" w:rsidRPr="00F45723">
        <w:rPr>
          <w:rFonts w:ascii="Arial" w:eastAsia="MS Mincho" w:hAnsi="Arial" w:cs="Arial"/>
          <w:b/>
          <w:lang w:eastAsia="ja-JP"/>
        </w:rPr>
        <w:t xml:space="preserve">LTE </w:t>
      </w:r>
      <w:r w:rsidR="00BE1918">
        <w:rPr>
          <w:rFonts w:ascii="Arial" w:eastAsia="MS Mincho" w:hAnsi="Arial" w:cs="Arial"/>
          <w:b/>
          <w:lang w:eastAsia="ja-JP"/>
        </w:rPr>
        <w:t xml:space="preserve">inter-band </w:t>
      </w:r>
      <w:r w:rsidR="00F45723" w:rsidRPr="00F45723">
        <w:rPr>
          <w:rFonts w:ascii="Arial" w:eastAsia="MS Mincho" w:hAnsi="Arial" w:cs="Arial"/>
          <w:b/>
          <w:lang w:eastAsia="ja-JP"/>
        </w:rPr>
        <w:t xml:space="preserve">CA </w:t>
      </w:r>
      <w:r w:rsidR="00BE1918">
        <w:rPr>
          <w:rFonts w:ascii="Arial" w:eastAsia="MS Mincho" w:hAnsi="Arial" w:cs="Arial"/>
          <w:b/>
          <w:lang w:eastAsia="ja-JP"/>
        </w:rPr>
        <w:t>(xDL/1UL) and 2 bands NR inter-band CA (2DL/1UL)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EB497E" w:rsidRPr="00EB497E">
        <w:rPr>
          <w:rFonts w:ascii="Arial" w:eastAsia="바탕" w:hAnsi="Arial"/>
          <w:b/>
          <w:lang w:eastAsia="zh-CN"/>
        </w:rPr>
        <w:t>10.8</w:t>
      </w:r>
      <w:r w:rsidR="00A513B8" w:rsidRPr="00EB497E">
        <w:rPr>
          <w:rFonts w:ascii="Arial" w:eastAsia="바탕" w:hAnsi="Arial"/>
          <w:b/>
          <w:lang w:eastAsia="zh-CN"/>
        </w:rPr>
        <w:t>.</w:t>
      </w:r>
      <w:r w:rsidR="00EB497E" w:rsidRPr="00EB497E">
        <w:rPr>
          <w:rFonts w:ascii="Arial" w:eastAsia="바탕" w:hAnsi="Arial"/>
          <w:b/>
          <w:lang w:eastAsia="zh-CN"/>
        </w:rPr>
        <w:t>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F2CB8">
        <w:t>Revised</w:t>
      </w:r>
      <w:r w:rsidR="00830D78" w:rsidRPr="00830D78">
        <w:t xml:space="preserve"> WID on </w:t>
      </w:r>
      <w:r w:rsidR="00F45723" w:rsidRPr="00F45723">
        <w:t xml:space="preserve">EN-DC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D76A07">
        <w:t>R16_xB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72DC6" w:rsidRPr="00572DC6">
        <w:t>800171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Pr="00E17D0D" w:rsidRDefault="00830D78" w:rsidP="00F45723">
            <w:pPr>
              <w:pStyle w:val="TAL"/>
            </w:pPr>
            <w:r w:rsidRPr="00E17D0D">
              <w:t xml:space="preserve">New WID on </w:t>
            </w:r>
            <w:r w:rsidR="00F45723" w:rsidRPr="00F45723">
              <w:t>EN-DC of LTE CA for up to 4 bands DL with 1 band UL + NR CA for 2 bands DL with 1 band UL</w:t>
            </w:r>
            <w:r w:rsidR="00F45723" w:rsidRPr="00F45723" w:rsidDel="00F45723">
              <w:t xml:space="preserve"> 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F45723" w:rsidRPr="00F45723">
              <w:rPr>
                <w:sz w:val="20"/>
                <w:szCs w:val="20"/>
              </w:rPr>
              <w:t>EN-DC of LTE CA for up to 4 bands DL with 1 band UL + NR CA for 2 bands DL with 1 band UL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F45723" w:rsidRPr="00F45723">
              <w:rPr>
                <w:sz w:val="20"/>
                <w:szCs w:val="20"/>
              </w:rPr>
              <w:t>EN-DC of LTE CA for up to 4 bands DL with 1 band UL + NR CA for 2 bands DL with 1 band UL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F45723">
        <w:rPr>
          <w:rFonts w:hint="eastAsia"/>
          <w:lang w:eastAsia="ja-JP"/>
        </w:rPr>
        <w:t>including NR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45723" w:rsidRPr="00F45723">
        <w:rPr>
          <w:rFonts w:eastAsia="MS Mincho"/>
          <w:lang w:eastAsia="ja-JP"/>
        </w:rPr>
        <w:t xml:space="preserve">EN-DC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 xml:space="preserve">EN-DC </w:t>
            </w:r>
            <w:r w:rsidR="002719E6">
              <w:rPr>
                <w:lang w:val="en-US" w:eastAsia="fi-FI"/>
              </w:rPr>
              <w:t xml:space="preserve">Downlink </w:t>
            </w:r>
            <w:r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:rsidR="000E3598" w:rsidRPr="00783308" w:rsidRDefault="00F45723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F45723">
        <w:rPr>
          <w:lang w:eastAsia="ja-JP"/>
        </w:rPr>
        <w:t xml:space="preserve">EN-DC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 xml:space="preserve">EN-DC </w:t>
            </w:r>
            <w:r w:rsidR="002719E6">
              <w:rPr>
                <w:lang w:val="en-US" w:eastAsia="fi-FI"/>
              </w:rPr>
              <w:t xml:space="preserve">Downlink </w:t>
            </w:r>
            <w:r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EN-DC</w:t>
            </w:r>
            <w:r w:rsidR="002719E6">
              <w:rPr>
                <w:lang w:val="en-US" w:eastAsia="fi-FI"/>
              </w:rPr>
              <w:t xml:space="preserve"> Uplink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:rsidR="00F45723" w:rsidRPr="00783308" w:rsidRDefault="00F45723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F45723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>
        <w:rPr>
          <w:rFonts w:hint="eastAsia"/>
          <w:lang w:eastAsia="ja-JP"/>
        </w:rPr>
        <w:t xml:space="preserve"> and DC_1C-2A_n4A shall be completed and specified in advance. 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lastRenderedPageBreak/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:rsidR="00755797" w:rsidRDefault="00F45723" w:rsidP="00755797">
      <w:pPr>
        <w:pStyle w:val="af6"/>
        <w:keepNext/>
        <w:rPr>
          <w:bCs w:val="0"/>
        </w:rPr>
      </w:pPr>
      <w:r w:rsidRPr="00F45723">
        <w:rPr>
          <w:sz w:val="28"/>
        </w:rPr>
        <w:lastRenderedPageBreak/>
        <w:t xml:space="preserve">EN-DC of LTE </w:t>
      </w:r>
      <w:r>
        <w:rPr>
          <w:rFonts w:hint="eastAsia"/>
          <w:sz w:val="28"/>
          <w:lang w:eastAsia="ja-JP"/>
        </w:rPr>
        <w:t xml:space="preserve">1 </w:t>
      </w:r>
      <w:r w:rsidRPr="00F45723">
        <w:rPr>
          <w:sz w:val="28"/>
        </w:rPr>
        <w:t xml:space="preserve">band + NR CA for 2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>bands DL with 1 band UL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:rsidR="00755797" w:rsidRPr="008B137A" w:rsidRDefault="00755797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_</w:t>
      </w:r>
      <w:r w:rsidR="00F45723">
        <w:rPr>
          <w:rFonts w:hint="eastAsia"/>
          <w:lang w:eastAsia="ja-JP"/>
        </w:rPr>
        <w:t>na-nb</w:t>
      </w:r>
      <w:r w:rsidR="00A81B2A">
        <w:rPr>
          <w:rFonts w:hint="eastAsia"/>
          <w:lang w:eastAsia="ja-JP"/>
        </w:rPr>
        <w:t xml:space="preserve"> within FR1</w:t>
      </w:r>
    </w:p>
    <w:tbl>
      <w:tblPr>
        <w:tblW w:w="1536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72"/>
        <w:gridCol w:w="2666"/>
        <w:gridCol w:w="738"/>
        <w:gridCol w:w="1435"/>
        <w:gridCol w:w="2199"/>
        <w:gridCol w:w="2640"/>
        <w:gridCol w:w="1356"/>
        <w:gridCol w:w="3161"/>
      </w:tblGrid>
      <w:tr w:rsidR="000D4F10" w:rsidRPr="00E17D0D" w:rsidTr="0080456F">
        <w:trPr>
          <w:cantSplit/>
          <w:trHeight w:val="832"/>
        </w:trPr>
        <w:tc>
          <w:tcPr>
            <w:tcW w:w="1172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666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38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435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2199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2640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356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161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0D4F10" w:rsidRPr="00E17D0D" w:rsidTr="0080456F">
        <w:trPr>
          <w:cantSplit/>
          <w:trHeight w:val="286"/>
        </w:trPr>
        <w:tc>
          <w:tcPr>
            <w:tcW w:w="1172" w:type="dxa"/>
          </w:tcPr>
          <w:p w:rsidR="000D4F10" w:rsidRPr="00713A59" w:rsidRDefault="000D4F10" w:rsidP="000D4F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28_n8-n78</w:t>
            </w:r>
          </w:p>
        </w:tc>
        <w:tc>
          <w:tcPr>
            <w:tcW w:w="2666" w:type="dxa"/>
          </w:tcPr>
          <w:p w:rsidR="000D4F10" w:rsidRPr="00713A59" w:rsidRDefault="000D4F10" w:rsidP="000D4F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_28A_n8A-n78A_UL_28A_n8A</w:t>
            </w:r>
          </w:p>
        </w:tc>
        <w:tc>
          <w:tcPr>
            <w:tcW w:w="738" w:type="dxa"/>
          </w:tcPr>
          <w:p w:rsidR="000D4F10" w:rsidRPr="00713A59" w:rsidRDefault="000D4F10" w:rsidP="000D4F10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BF3B82" w:rsidRPr="00713A59" w:rsidRDefault="000D4F10" w:rsidP="000D4F10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Meng Wang,</w:t>
            </w:r>
          </w:p>
          <w:p w:rsidR="000D4F10" w:rsidRPr="00713A59" w:rsidRDefault="000D4F10" w:rsidP="000D4F10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Telstra</w:t>
            </w:r>
          </w:p>
        </w:tc>
        <w:tc>
          <w:tcPr>
            <w:tcW w:w="2199" w:type="dxa"/>
            <w:vAlign w:val="center"/>
          </w:tcPr>
          <w:p w:rsidR="000D4F10" w:rsidRPr="00713A59" w:rsidRDefault="0085169A" w:rsidP="000D4F10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12" w:history="1">
              <w:r w:rsidR="000D4F10" w:rsidRPr="00713A59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640" w:type="dxa"/>
          </w:tcPr>
          <w:p w:rsidR="000D4F10" w:rsidRPr="00713A59" w:rsidRDefault="000D4F10" w:rsidP="000D4F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US"/>
              </w:rPr>
              <w:t>Eric</w:t>
            </w:r>
            <w:r w:rsidRPr="00713A59">
              <w:rPr>
                <w:rFonts w:cs="Arial"/>
                <w:szCs w:val="18"/>
                <w:lang w:eastAsia="ja-JP"/>
              </w:rPr>
              <w:t>sson, Nokia,  Cohere Technologies</w:t>
            </w:r>
          </w:p>
        </w:tc>
        <w:tc>
          <w:tcPr>
            <w:tcW w:w="1356" w:type="dxa"/>
          </w:tcPr>
          <w:p w:rsidR="000D4F10" w:rsidRPr="00713A59" w:rsidRDefault="0011762E" w:rsidP="000D4F1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F27497" w:rsidRPr="00713A59" w:rsidRDefault="00F27497" w:rsidP="000D4F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:rsidR="000D4F10" w:rsidRPr="00713A59" w:rsidRDefault="000D4F10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</w:t>
            </w:r>
            <w:r w:rsidRPr="00713A59">
              <w:rPr>
                <w:rFonts w:cs="Arial"/>
                <w:szCs w:val="18"/>
                <w:lang w:val="en-AU" w:eastAsia="ja-JP"/>
              </w:rPr>
              <w:t>_n8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A_UL_28A_n8A</w:t>
            </w:r>
          </w:p>
          <w:p w:rsidR="00F27497" w:rsidRPr="00713A59" w:rsidRDefault="00F27497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F27497" w:rsidRPr="00713A59" w:rsidRDefault="00F27497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_28A_n8A-n78A_UL_28A</w:t>
            </w:r>
          </w:p>
        </w:tc>
      </w:tr>
      <w:tr w:rsidR="00BF3B82" w:rsidRPr="00E17D0D" w:rsidTr="0080456F">
        <w:trPr>
          <w:cantSplit/>
          <w:trHeight w:val="286"/>
        </w:trPr>
        <w:tc>
          <w:tcPr>
            <w:tcW w:w="1172" w:type="dxa"/>
          </w:tcPr>
          <w:p w:rsidR="00BF3B82" w:rsidRPr="00713A59" w:rsidRDefault="00BF3B82" w:rsidP="00BF3B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28_n8-n78</w:t>
            </w:r>
          </w:p>
        </w:tc>
        <w:tc>
          <w:tcPr>
            <w:tcW w:w="2666" w:type="dxa"/>
          </w:tcPr>
          <w:p w:rsidR="00BF3B82" w:rsidRPr="00713A59" w:rsidRDefault="00BF3B82" w:rsidP="00BF3B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_28A_n8A-n78A_UL_28A_n78A</w:t>
            </w:r>
          </w:p>
        </w:tc>
        <w:tc>
          <w:tcPr>
            <w:tcW w:w="738" w:type="dxa"/>
          </w:tcPr>
          <w:p w:rsidR="00BF3B82" w:rsidRPr="00713A59" w:rsidRDefault="00BF3B82" w:rsidP="00BF3B82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BF3B82" w:rsidRPr="00713A59" w:rsidRDefault="00BF3B82" w:rsidP="00BF3B82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Meng Wang,</w:t>
            </w:r>
          </w:p>
          <w:p w:rsidR="00BF3B82" w:rsidRPr="00713A59" w:rsidRDefault="00BF3B82" w:rsidP="00BF3B82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Telstra</w:t>
            </w:r>
          </w:p>
        </w:tc>
        <w:tc>
          <w:tcPr>
            <w:tcW w:w="2199" w:type="dxa"/>
            <w:vAlign w:val="center"/>
          </w:tcPr>
          <w:p w:rsidR="00BF3B82" w:rsidRPr="00713A59" w:rsidRDefault="0085169A" w:rsidP="00BF3B82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13" w:history="1">
              <w:r w:rsidR="00BF3B82" w:rsidRPr="00713A59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640" w:type="dxa"/>
          </w:tcPr>
          <w:p w:rsidR="00BF3B82" w:rsidRPr="00713A59" w:rsidRDefault="00BF3B82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US"/>
              </w:rPr>
              <w:t>Eric</w:t>
            </w:r>
            <w:r w:rsidRPr="00713A59">
              <w:rPr>
                <w:rFonts w:cs="Arial"/>
                <w:szCs w:val="18"/>
                <w:lang w:eastAsia="ja-JP"/>
              </w:rPr>
              <w:t>sson, Nokia,  Cohere Technologies</w:t>
            </w:r>
          </w:p>
        </w:tc>
        <w:tc>
          <w:tcPr>
            <w:tcW w:w="1356" w:type="dxa"/>
          </w:tcPr>
          <w:p w:rsidR="00BF3B82" w:rsidRPr="00713A59" w:rsidRDefault="0011762E" w:rsidP="00BF3B8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F27497" w:rsidRPr="00713A59" w:rsidRDefault="00F27497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</w:t>
            </w:r>
            <w:r w:rsidRPr="00713A59">
              <w:rPr>
                <w:rFonts w:cs="Arial"/>
                <w:szCs w:val="18"/>
                <w:lang w:eastAsia="ja-JP"/>
              </w:rPr>
              <w:t>ompleted</w:t>
            </w:r>
          </w:p>
          <w:p w:rsidR="00BF3B82" w:rsidRPr="00713A59" w:rsidRDefault="00BF3B82" w:rsidP="00BF3B82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</w:t>
            </w:r>
            <w:r w:rsidRPr="00713A59">
              <w:rPr>
                <w:rFonts w:cs="Arial"/>
                <w:szCs w:val="18"/>
                <w:lang w:val="en-AU" w:eastAsia="ja-JP"/>
              </w:rPr>
              <w:t>_n78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A_UL_28A_n78A</w:t>
            </w:r>
            <w:r w:rsidRPr="00713A59">
              <w:rPr>
                <w:rFonts w:cs="Arial"/>
                <w:szCs w:val="18"/>
                <w:lang w:val="en-AU" w:eastAsia="ja-JP"/>
              </w:rPr>
              <w:t xml:space="preserve"> </w:t>
            </w:r>
          </w:p>
          <w:p w:rsidR="00F27497" w:rsidRPr="00713A59" w:rsidRDefault="00F27497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_28A_n8A-n78A_UL_28A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</w:tcPr>
          <w:p w:rsidR="002942DC" w:rsidRPr="00713A59" w:rsidRDefault="002942DC" w:rsidP="002942DC">
            <w:pP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2666" w:type="dxa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n1A-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n77A_UL_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A_n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:rsidR="002942DC" w:rsidRPr="00713A59" w:rsidRDefault="0085169A" w:rsidP="002942DC">
            <w:pPr>
              <w:pStyle w:val="TAL"/>
              <w:rPr>
                <w:rFonts w:cs="Arial"/>
                <w:szCs w:val="18"/>
                <w:lang w:val="en-US"/>
              </w:rPr>
            </w:pPr>
            <w:hyperlink r:id="rId14" w:tgtFrame="_blank" w:history="1">
              <w:r w:rsidR="002942D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eastAsia="PMingLiU" w:cs="Arial"/>
                <w:color w:val="222222"/>
                <w:szCs w:val="18"/>
                <w:lang w:eastAsia="zh-TW"/>
              </w:rPr>
              <w:t>Ericsson, Nokia, Mediatek, ASUStek, HTC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eastAsia="PMingLiU"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eastAsia="PMingLiU"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</w:tcPr>
          <w:p w:rsidR="002942DC" w:rsidRPr="00713A59" w:rsidRDefault="002942DC" w:rsidP="002942DC">
            <w:pPr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2666" w:type="dxa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n1A-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n77A_UL_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3A_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77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:rsidR="002942DC" w:rsidRPr="00713A59" w:rsidRDefault="0085169A" w:rsidP="002942DC">
            <w:pPr>
              <w:pStyle w:val="TAL"/>
              <w:rPr>
                <w:rFonts w:cs="Arial"/>
                <w:szCs w:val="18"/>
                <w:lang w:val="en-US"/>
              </w:rPr>
            </w:pPr>
            <w:hyperlink r:id="rId15" w:tgtFrame="_blank" w:history="1">
              <w:r w:rsidR="002942D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eastAsia="PMingLiU" w:cs="Arial"/>
                <w:color w:val="222222"/>
                <w:szCs w:val="18"/>
                <w:lang w:eastAsia="zh-TW"/>
              </w:rPr>
              <w:t>Ericsson, Nokia, Mediatek, ASUStek, HTC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A_n77A_UL_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A_n77A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1-n3-n78</w:t>
            </w:r>
          </w:p>
        </w:tc>
        <w:tc>
          <w:tcPr>
            <w:tcW w:w="2666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DL_1A_n3A-n78A_UL_1A_n3A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2942DC" w:rsidRPr="00713A59" w:rsidRDefault="0085169A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6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Telstra, DT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DL_1A_n3A-n78A_1UL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DC_1A_n3A_2UL_1A_n3A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1-n3-n78</w:t>
            </w:r>
          </w:p>
        </w:tc>
        <w:tc>
          <w:tcPr>
            <w:tcW w:w="2666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DL_1A_n3A-n78A_UL_1A_n78A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2942DC" w:rsidRPr="00713A59" w:rsidRDefault="0085169A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17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Telstra, DT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DL_1A_n3A-n78A_1UL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DL_1A_n78A_2UL_1A_n78A</w:t>
            </w:r>
          </w:p>
        </w:tc>
      </w:tr>
      <w:tr w:rsidR="004B3F84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4B3F84" w:rsidRPr="00713A59" w:rsidRDefault="004B3F84" w:rsidP="004B3F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3-n20-n78</w:t>
            </w:r>
          </w:p>
        </w:tc>
        <w:tc>
          <w:tcPr>
            <w:tcW w:w="2666" w:type="dxa"/>
            <w:vAlign w:val="center"/>
          </w:tcPr>
          <w:p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DL_3A_n20A-n78A_UL_3A_n20A</w:t>
            </w:r>
          </w:p>
        </w:tc>
        <w:tc>
          <w:tcPr>
            <w:tcW w:w="738" w:type="dxa"/>
          </w:tcPr>
          <w:p w:rsidR="004B3F84" w:rsidRPr="00713A59" w:rsidRDefault="004B3F84" w:rsidP="004B3F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4B3F84" w:rsidRPr="00713A59" w:rsidRDefault="004B3F84" w:rsidP="004B3F84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4B3F84" w:rsidRPr="00713A59" w:rsidRDefault="0085169A" w:rsidP="004B3F84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8" w:history="1">
              <w:r w:rsidR="004B3F84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4B3F84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4B3F84" w:rsidRPr="00713A59" w:rsidRDefault="004B3F84" w:rsidP="004B3F84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DT</w:t>
            </w:r>
          </w:p>
        </w:tc>
        <w:tc>
          <w:tcPr>
            <w:tcW w:w="1356" w:type="dxa"/>
          </w:tcPr>
          <w:p w:rsidR="004B3F84" w:rsidRPr="00713A59" w:rsidRDefault="0011762E" w:rsidP="004B3F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  <w:vAlign w:val="center"/>
          </w:tcPr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="00952793" w:rsidRPr="00713A59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_3A_n20A-n78A_1UL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4B3F84" w:rsidRPr="00713A59" w:rsidRDefault="004B3F84" w:rsidP="004B3F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</w:t>
            </w:r>
            <w:r w:rsidR="00952793" w:rsidRPr="00713A59">
              <w:rPr>
                <w:rFonts w:cs="Arial"/>
                <w:color w:val="000000"/>
                <w:szCs w:val="18"/>
              </w:rPr>
              <w:t>L</w:t>
            </w:r>
            <w:r w:rsidRPr="00713A59">
              <w:rPr>
                <w:rFonts w:cs="Arial"/>
                <w:color w:val="000000"/>
                <w:szCs w:val="18"/>
              </w:rPr>
              <w:t>_3A_n20A_2UL_3A_n20A</w:t>
            </w:r>
          </w:p>
        </w:tc>
      </w:tr>
      <w:tr w:rsidR="004B3F84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3-n20-n78</w:t>
            </w:r>
          </w:p>
        </w:tc>
        <w:tc>
          <w:tcPr>
            <w:tcW w:w="2666" w:type="dxa"/>
            <w:vAlign w:val="center"/>
          </w:tcPr>
          <w:p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DL_3A_n20A-n78A_UL_3A_n78A</w:t>
            </w:r>
          </w:p>
        </w:tc>
        <w:tc>
          <w:tcPr>
            <w:tcW w:w="738" w:type="dxa"/>
          </w:tcPr>
          <w:p w:rsidR="004B3F84" w:rsidRPr="00713A59" w:rsidRDefault="004B3F84" w:rsidP="004B3F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4B3F84" w:rsidRPr="00713A59" w:rsidRDefault="004B3F84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4B3F84" w:rsidRPr="00713A59" w:rsidRDefault="0085169A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19" w:history="1">
              <w:r w:rsidR="004B3F84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4B3F84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4B3F84" w:rsidRPr="00713A59" w:rsidRDefault="004B3F84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DT</w:t>
            </w:r>
          </w:p>
        </w:tc>
        <w:tc>
          <w:tcPr>
            <w:tcW w:w="1356" w:type="dxa"/>
          </w:tcPr>
          <w:p w:rsidR="004B3F84" w:rsidRPr="00713A59" w:rsidRDefault="0011762E" w:rsidP="004B3F84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  <w:vAlign w:val="center"/>
          </w:tcPr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D_3A_n20A-n78A_1UL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="00952793" w:rsidRPr="00713A59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_3A_n78A_2UL_3A_n78A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3-n1-n78</w:t>
            </w:r>
          </w:p>
        </w:tc>
        <w:tc>
          <w:tcPr>
            <w:tcW w:w="2666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DL_3A_n1A-n78A_UL_3A_n1A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2942DC" w:rsidRPr="00713A59" w:rsidRDefault="0085169A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Telstra, DT, CHTTL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DL_3A_n1A-n78A_1UL</w:t>
            </w:r>
          </w:p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DL_3A_n1A_2UL_3A_n1A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3-n1-n78</w:t>
            </w:r>
          </w:p>
        </w:tc>
        <w:tc>
          <w:tcPr>
            <w:tcW w:w="2666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DL_3A_n1A-n78A_UL_3A_n78A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2942DC" w:rsidRPr="00713A59" w:rsidRDefault="0085169A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1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Telstra, DT, CHTTL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DL_3A_n1A-n78A_1UL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DL_3A_n78A_2UL_3A_n78A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3_n3-n77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DL_3A_n3A-n77A_UL_3A_n3A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:rsidR="009E613C" w:rsidRPr="00713A59" w:rsidRDefault="0085169A" w:rsidP="009E613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2" w:tgtFrame="_blank" w:history="1">
              <w:r w:rsidR="009E613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Ericsson, Nokia, HTC, ASUSTek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pStyle w:val="gmail-tal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DL_3A_n3A-n77A_1UL</w:t>
            </w:r>
          </w:p>
          <w:p w:rsidR="009E613C" w:rsidRPr="00713A59" w:rsidRDefault="009E613C" w:rsidP="009E613C">
            <w:pPr>
              <w:pStyle w:val="gmail-tal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DL_3A_n3A_2UL_3A_n3A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3_n3-n78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DL_3A_n3A-n78A_UL_3A_n3A</w:t>
            </w:r>
          </w:p>
        </w:tc>
        <w:tc>
          <w:tcPr>
            <w:tcW w:w="738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:rsidR="009E613C" w:rsidRPr="00713A59" w:rsidRDefault="0085169A" w:rsidP="009E613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3" w:tgtFrame="_blank" w:history="1">
              <w:r w:rsidR="009E613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Ericsson, Nokia, HTC, ASUSTek</w:t>
            </w:r>
          </w:p>
        </w:tc>
        <w:tc>
          <w:tcPr>
            <w:tcW w:w="1356" w:type="dxa"/>
            <w:vAlign w:val="center"/>
          </w:tcPr>
          <w:p w:rsidR="009E613C" w:rsidRPr="00713A59" w:rsidRDefault="009E613C" w:rsidP="009E613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  <w:vAlign w:val="center"/>
          </w:tcPr>
          <w:p w:rsidR="009E613C" w:rsidRPr="00713A59" w:rsidRDefault="009E613C" w:rsidP="009E613C">
            <w:pPr>
              <w:pStyle w:val="gmail-tal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DL_3A_n3A-n78A_1UL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DL_3A_n3A_2UL_3A_n3A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3_n3-n78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DL_(n)3C-78A_UL_3A_</w:t>
            </w:r>
            <w:r w:rsidR="00E86A5A" w:rsidRPr="00713A59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9E613C" w:rsidRPr="00713A59" w:rsidRDefault="0085169A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4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Telstra, DT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DL_(n)3C - new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DL_3A_n78A -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20_n20-n78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DL_(n)20C-n78_UL_20A-n78A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9E613C" w:rsidRPr="00713A59" w:rsidRDefault="0085169A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5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DT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DL_(n)20C - new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DL_20A_n78A -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28_n28-n78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DL_(n)28B-n78_UL_28A-n78A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9E613C" w:rsidRPr="00713A59" w:rsidRDefault="0085169A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6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DT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  <w:vAlign w:val="center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DL_(n)28C - new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DL_28A_n78A  -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D86293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1_n1-n78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DL_(n)1C-n78_UL_1A-n78A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9E613C" w:rsidRPr="00713A59" w:rsidRDefault="0085169A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7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Telstra, DT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DL_(n)1C – new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DL_1A_n78A –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8_n8-n78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DL_(n)8B-n78_UL_8A-n78A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9E613C" w:rsidRPr="00713A59" w:rsidRDefault="0085169A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8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Telstra, DT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DL_(n)8C - new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DL_8A_n78A  -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 _UL_1A_n7A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 _UL_1A_n7A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 _UL_1A_n78A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DL_1A_n78 _UL_1A_n78A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 _UL_3A_n7A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DL_3A_n78A _UL_3A_n78A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_UL_3C_n7A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071352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 _UL_3C_n7A (new),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_UL_3A_n7A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 (new),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 _UL_3A_n7A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_UL_3C_n78A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DL_3C_n78A _UL_3C_n78A (rel.15),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_UL_3A_n78A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 (new),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DL_3C_n78A _UL_3A_n78A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3_n28-n78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 xml:space="preserve">DL_3C_n28A-n78A </w:t>
            </w: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_</w:t>
            </w: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>UL_3C_n28A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071352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DL_3C_n28A _UL_3C_n28A (new),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DL_3A_n28A-n78A _UL_3A_n28A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3_n28-n78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 xml:space="preserve">DL_3C_n28A-n78A </w:t>
            </w: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_</w:t>
            </w: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>UL_3A_n28A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755E0C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DL_3A_n28A-n78A _UL_3A_n28A (rel. 15),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DL_3C_n28A _UL_3A_n28A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3_n28-n78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DL_3C_n28A-n78A _UL_3C_n78A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DL_3C-n78A _UL_3C_n78A (rel. 15),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3_n28-n78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DL_3C_n28A-n78A _UL_3A_n78A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755E0C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 (rel. 15),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DL_3C_n78A _UL_3A_n78A (rel. 15)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7_n1-n3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DL_7A_n1A-n3A _UL_7A_n1A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 _UL_7A_n1A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7_n1-n3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DL_7A_n1A-n3A _UL_7A_n3A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 _UL_7A_n3A</w:t>
            </w:r>
          </w:p>
        </w:tc>
      </w:tr>
      <w:tr w:rsidR="00071352" w:rsidRPr="00E17D0D" w:rsidTr="0080456F">
        <w:trPr>
          <w:cantSplit/>
          <w:trHeight w:val="286"/>
        </w:trPr>
        <w:tc>
          <w:tcPr>
            <w:tcW w:w="1172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7_n1-n78</w:t>
            </w:r>
          </w:p>
        </w:tc>
        <w:tc>
          <w:tcPr>
            <w:tcW w:w="2666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 _UL_7A_n78A</w:t>
            </w:r>
          </w:p>
        </w:tc>
        <w:tc>
          <w:tcPr>
            <w:tcW w:w="738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:rsidR="00071352" w:rsidRPr="00713A59" w:rsidRDefault="00071352" w:rsidP="00071352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DL_7A_n78A _UL_7A_n78A</w:t>
            </w:r>
          </w:p>
        </w:tc>
      </w:tr>
      <w:tr w:rsidR="00071352" w:rsidRPr="00E17D0D" w:rsidTr="0080456F">
        <w:trPr>
          <w:cantSplit/>
          <w:trHeight w:val="286"/>
        </w:trPr>
        <w:tc>
          <w:tcPr>
            <w:tcW w:w="1172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7_n1-n78</w:t>
            </w:r>
          </w:p>
        </w:tc>
        <w:tc>
          <w:tcPr>
            <w:tcW w:w="2666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 _UL_7A_n1A</w:t>
            </w:r>
          </w:p>
        </w:tc>
        <w:tc>
          <w:tcPr>
            <w:tcW w:w="738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071352" w:rsidRPr="00713A59" w:rsidRDefault="00071352" w:rsidP="00071352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 _UL_7A_n1A</w:t>
            </w:r>
          </w:p>
        </w:tc>
      </w:tr>
      <w:tr w:rsidR="00071352" w:rsidRPr="00E17D0D" w:rsidTr="0080456F">
        <w:trPr>
          <w:cantSplit/>
          <w:trHeight w:val="286"/>
        </w:trPr>
        <w:tc>
          <w:tcPr>
            <w:tcW w:w="1172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7_n3-n78</w:t>
            </w:r>
          </w:p>
        </w:tc>
        <w:tc>
          <w:tcPr>
            <w:tcW w:w="2666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DL_7A_n3A-n78A _UL_7A_n78A</w:t>
            </w:r>
          </w:p>
        </w:tc>
        <w:tc>
          <w:tcPr>
            <w:tcW w:w="738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DL_7A_n78A _UL_7A_n78A</w:t>
            </w:r>
          </w:p>
        </w:tc>
      </w:tr>
      <w:tr w:rsidR="00071352" w:rsidRPr="00E17D0D" w:rsidTr="0080456F">
        <w:trPr>
          <w:cantSplit/>
          <w:trHeight w:val="286"/>
        </w:trPr>
        <w:tc>
          <w:tcPr>
            <w:tcW w:w="1172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7_n3-n78</w:t>
            </w:r>
          </w:p>
        </w:tc>
        <w:tc>
          <w:tcPr>
            <w:tcW w:w="2666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DL_7A_n3A-n78A _UL_7A_n3A</w:t>
            </w:r>
          </w:p>
        </w:tc>
        <w:tc>
          <w:tcPr>
            <w:tcW w:w="738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 _UL_7A_n3A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7_n28-n78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DL_7C_n28A-n78A _UL_7C_n28A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D86293" w:rsidRPr="00713A59" w:rsidRDefault="0037570B" w:rsidP="00D8629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DL_7C_n28A _UL_7C_n28A (new),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DL_7A_n28A-n78A _UL_7A_n28A (rel. 15)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7_n28-n78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DL_7C_n28A-n78A _UL_7C_n78A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DL_7C_n78A _UL_7C_n78A (rel. 15),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DL_7A_n28A-n78A _UL_7A_n78A (rel. 15)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20_n1-n3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DL_20A_n1A-n3A _UL_20A_n1A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 _UL_20A_n1A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20_n1-n3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DL_20A_n1A-n3A _UL_20A_n3A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 _UL_20A_n3A</w:t>
            </w:r>
          </w:p>
        </w:tc>
      </w:tr>
      <w:tr w:rsidR="0037570B" w:rsidRPr="00E17D0D" w:rsidTr="0080456F">
        <w:trPr>
          <w:cantSplit/>
          <w:trHeight w:val="286"/>
        </w:trPr>
        <w:tc>
          <w:tcPr>
            <w:tcW w:w="1172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20_n1-n78</w:t>
            </w:r>
          </w:p>
        </w:tc>
        <w:tc>
          <w:tcPr>
            <w:tcW w:w="2666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DL_20A_n1A-n78A _UL_20A_n78A</w:t>
            </w:r>
          </w:p>
        </w:tc>
        <w:tc>
          <w:tcPr>
            <w:tcW w:w="738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DL_20A_n78A _UL_20A_n78A</w:t>
            </w:r>
          </w:p>
        </w:tc>
      </w:tr>
      <w:tr w:rsidR="0037570B" w:rsidRPr="00E17D0D" w:rsidTr="0080456F">
        <w:trPr>
          <w:cantSplit/>
          <w:trHeight w:val="286"/>
        </w:trPr>
        <w:tc>
          <w:tcPr>
            <w:tcW w:w="1172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20_n1-n78</w:t>
            </w:r>
          </w:p>
        </w:tc>
        <w:tc>
          <w:tcPr>
            <w:tcW w:w="2666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DL_20A_n1A-n78A _UL_20A_n1A</w:t>
            </w:r>
          </w:p>
        </w:tc>
        <w:tc>
          <w:tcPr>
            <w:tcW w:w="738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 _UL_20A_n1A</w:t>
            </w:r>
          </w:p>
        </w:tc>
      </w:tr>
      <w:tr w:rsidR="0037570B" w:rsidRPr="00E17D0D" w:rsidTr="0080456F">
        <w:trPr>
          <w:cantSplit/>
          <w:trHeight w:val="286"/>
        </w:trPr>
        <w:tc>
          <w:tcPr>
            <w:tcW w:w="1172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20_n3-n78</w:t>
            </w:r>
          </w:p>
        </w:tc>
        <w:tc>
          <w:tcPr>
            <w:tcW w:w="2666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DL_20A_n3A-n78A _UL_20A_n78A</w:t>
            </w:r>
          </w:p>
        </w:tc>
        <w:tc>
          <w:tcPr>
            <w:tcW w:w="738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DL_20A_n78A _UL_20A_n78A</w:t>
            </w:r>
          </w:p>
        </w:tc>
      </w:tr>
      <w:tr w:rsidR="0037570B" w:rsidRPr="00E17D0D" w:rsidTr="0080456F">
        <w:trPr>
          <w:cantSplit/>
          <w:trHeight w:val="286"/>
        </w:trPr>
        <w:tc>
          <w:tcPr>
            <w:tcW w:w="1172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20_n3-n78</w:t>
            </w:r>
          </w:p>
        </w:tc>
        <w:tc>
          <w:tcPr>
            <w:tcW w:w="2666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DL_20A_n3A-n78A _UL_20A_n3A</w:t>
            </w:r>
          </w:p>
        </w:tc>
        <w:tc>
          <w:tcPr>
            <w:tcW w:w="738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 _UL_20A_n3A</w:t>
            </w:r>
          </w:p>
        </w:tc>
      </w:tr>
      <w:tr w:rsidR="00EB08C4" w:rsidRPr="00E17D0D" w:rsidTr="0080456F">
        <w:trPr>
          <w:cantSplit/>
          <w:trHeight w:val="286"/>
        </w:trPr>
        <w:tc>
          <w:tcPr>
            <w:tcW w:w="1172" w:type="dxa"/>
          </w:tcPr>
          <w:p w:rsidR="00EB08C4" w:rsidRPr="00713A59" w:rsidRDefault="00EB08C4" w:rsidP="00EB08C4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1_n40-n78</w:t>
            </w:r>
          </w:p>
        </w:tc>
        <w:tc>
          <w:tcPr>
            <w:tcW w:w="2666" w:type="dxa"/>
          </w:tcPr>
          <w:p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1A_n40A–n78A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_UL_1A_n40A</w:t>
            </w:r>
          </w:p>
          <w:p w:rsidR="00EB08C4" w:rsidRPr="00713A59" w:rsidRDefault="00EB08C4" w:rsidP="00EB08C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</w:tcPr>
          <w:p w:rsidR="00EB08C4" w:rsidRPr="00713A59" w:rsidRDefault="00EB08C4" w:rsidP="00EB08C4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:rsidR="00EB08C4" w:rsidRPr="00713A59" w:rsidRDefault="0037570B" w:rsidP="00EB08C4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_UL_1A_n40A</w:t>
            </w:r>
          </w:p>
          <w:p w:rsidR="00EB08C4" w:rsidRPr="00713A59" w:rsidRDefault="00EB08C4" w:rsidP="00EB08C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New: DL_n40A-n78A_UL_n40A-n78A</w:t>
            </w:r>
          </w:p>
        </w:tc>
      </w:tr>
      <w:tr w:rsidR="007D6BCE" w:rsidRPr="00E17D0D" w:rsidTr="0080456F">
        <w:trPr>
          <w:cantSplit/>
          <w:trHeight w:val="286"/>
        </w:trPr>
        <w:tc>
          <w:tcPr>
            <w:tcW w:w="1172" w:type="dxa"/>
          </w:tcPr>
          <w:p w:rsidR="007D6BCE" w:rsidRPr="00713A59" w:rsidRDefault="007D6BCE" w:rsidP="007D6BC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1_n40-n78</w:t>
            </w:r>
          </w:p>
        </w:tc>
        <w:tc>
          <w:tcPr>
            <w:tcW w:w="2666" w:type="dxa"/>
          </w:tcPr>
          <w:p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1A_n40A–n78A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_UL_1A_n78A</w:t>
            </w:r>
          </w:p>
        </w:tc>
        <w:tc>
          <w:tcPr>
            <w:tcW w:w="738" w:type="dxa"/>
          </w:tcPr>
          <w:p w:rsidR="007D6BCE" w:rsidRPr="00713A59" w:rsidRDefault="007D6BCE" w:rsidP="007D6BC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7D6BCE" w:rsidRPr="00713A59" w:rsidRDefault="007D6BCE" w:rsidP="007D6BC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:rsidR="007D6BCE" w:rsidRPr="00713A59" w:rsidRDefault="007D6BCE" w:rsidP="007D6BCE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:rsidR="007D6BCE" w:rsidRPr="00713A59" w:rsidRDefault="007D6BCE" w:rsidP="007D6BC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:rsidR="007D6BCE" w:rsidRPr="00713A59" w:rsidRDefault="0037570B" w:rsidP="007D6BC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_UL_1A_n78A</w:t>
            </w:r>
          </w:p>
          <w:p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DL_1A_n77A-n78A_UL_1A_n77A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DL_1A_n77A_UL_1A_n77A(Completed)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DL_1A_n77A-n78A_UL_1A_n78A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DL_1A_n78A_UL_1A_n78A(Completed)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DL_3A_n77A-n78A_UL_3A_n77A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DL_3A_n77A_UL_3A_n77A(Completed)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DL_3A_n77A-n78A_UL_3A_n78A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DL_3A_n78A_UL_3A_n78A(Completed)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DL_19A_n77A-n78A_UL_19A_n77A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DL_19A_n77A_UL_19A_n77A(Completed)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DL_19A_n77A-n78A_UL_19A_n78A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DL_19A_n78A_UL_19A_n78A(Completed)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21_n77-n78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DL_21A_n77A-n78A_UL_21A_n77A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DL_21A_n77A_UL_21A_n77A(Completed)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21_n77-n78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DL_21A_n77A-n78A_UL_21A_n78A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DL_21A_n78A_UL_21A_n78A(Completed)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3_n1-n79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DL_3A_n1A-n79A_UL_3A_n1A</w:t>
            </w:r>
          </w:p>
        </w:tc>
        <w:tc>
          <w:tcPr>
            <w:tcW w:w="738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Xiao Shao, KDDI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val="en-US" w:eastAsia="zh-CN"/>
              </w:rPr>
              <w:t>ko-shou@kddi.com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356" w:type="dxa"/>
          </w:tcPr>
          <w:p w:rsidR="00D67130" w:rsidRPr="00713A59" w:rsidRDefault="0037570B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Pr="00713A59">
              <w:rPr>
                <w:rFonts w:cs="Arial"/>
                <w:szCs w:val="18"/>
                <w:lang w:val="en-AU" w:eastAsia="ja-JP"/>
              </w:rPr>
              <w:t>L_3A_n1A_2UL_3A_n1A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3_n1-n79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DL_3A_n1A-n79A_UL_3A_n79A</w:t>
            </w:r>
          </w:p>
        </w:tc>
        <w:tc>
          <w:tcPr>
            <w:tcW w:w="738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Xiao Shao, KDDI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13A59">
              <w:rPr>
                <w:rFonts w:cs="Arial"/>
                <w:szCs w:val="18"/>
                <w:lang w:val="en-US" w:eastAsia="zh-CN"/>
              </w:rPr>
              <w:t>ko-shou@kddi.com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356" w:type="dxa"/>
          </w:tcPr>
          <w:p w:rsidR="00D67130" w:rsidRPr="00713A59" w:rsidRDefault="0037570B" w:rsidP="00D6713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Pr="00713A59">
              <w:rPr>
                <w:rFonts w:cs="Arial"/>
                <w:szCs w:val="18"/>
                <w:lang w:val="en-AU" w:eastAsia="ja-JP"/>
              </w:rPr>
              <w:t>L_3A_n79A_2UL_3A_n79A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3_n40-n78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DL_3A_n40A–n78A_UL_3A_n40A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:rsidR="00D67130" w:rsidRPr="00713A59" w:rsidRDefault="0037570B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DL_3A_n40A_UL_3A_n40A</w:t>
            </w:r>
          </w:p>
          <w:p w:rsidR="00D67130" w:rsidRPr="00713A59" w:rsidRDefault="00D67130" w:rsidP="00D671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3_n40-n78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DL_3A_n40A–n78A_UL_3A_n78A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:rsidR="00D67130" w:rsidRPr="00713A59" w:rsidRDefault="0037570B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DL_3A_n78A_UL_3A_n78A</w:t>
            </w:r>
          </w:p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28_n28-n78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eastAsia="ja-JP"/>
              </w:rPr>
              <w:t>DL_28A_n28A-n78A_UL_28A_n28A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2B_DL_28A_n28A-n78A_UL_28A_n28A-new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28_n28-n78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DL_28A_n28A-n78A_UL_28A_n78A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2B_DL_28A_n28A-n78A_UL_28A_n78A-new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66_n25-n41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</w:rPr>
              <w:t>DL_66A_n25A-n41A_UL_66A_n25A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cs="Arial"/>
                <w:szCs w:val="18"/>
              </w:rPr>
              <w:t xml:space="preserve">Ericsson, Nokia, Deutsche Telekom, </w:t>
            </w:r>
          </w:p>
        </w:tc>
        <w:tc>
          <w:tcPr>
            <w:tcW w:w="1356" w:type="dxa"/>
          </w:tcPr>
          <w:p w:rsidR="00D67130" w:rsidRPr="00713A59" w:rsidRDefault="00C84E9E" w:rsidP="00D6713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ins w:id="0" w:author="박종근/선임연구원/차세대표준(연)CAS팀(jong1.park@lge.com)" w:date="2019-08-19T11:13:00Z">
              <w:r w:rsidRPr="00713A5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" w:author="박종근/선임연구원/차세대표준(연)CAS팀(jong1.park@lge.com)" w:date="2019-08-19T11:13:00Z">
              <w:r w:rsidR="007C186C" w:rsidRPr="00713A59" w:rsidDel="00C84E9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</w:t>
            </w:r>
            <w:r w:rsidRPr="00713A59">
              <w:rPr>
                <w:rFonts w:cs="Arial"/>
                <w:szCs w:val="18"/>
              </w:rPr>
              <w:t>_66A_n25A_UL_66A_n25A (new)</w:t>
            </w:r>
          </w:p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66_n25-n41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DL_66A_n25A-n41A_UL_66A_n41A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 xml:space="preserve">Ericsson, Nokia, Deutsche Telekom, </w:t>
            </w:r>
          </w:p>
        </w:tc>
        <w:tc>
          <w:tcPr>
            <w:tcW w:w="1356" w:type="dxa"/>
          </w:tcPr>
          <w:p w:rsidR="00D67130" w:rsidRPr="00713A59" w:rsidRDefault="00C84E9E" w:rsidP="00D67130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" w:author="박종근/선임연구원/차세대표준(연)CAS팀(jong1.park@lge.com)" w:date="2019-08-19T11:13:00Z">
              <w:r w:rsidRPr="00713A5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3" w:author="박종근/선임연구원/차세대표준(연)CAS팀(jong1.park@lge.com)" w:date="2019-08-19T11:13:00Z">
              <w:r w:rsidR="007C186C" w:rsidRPr="00713A59" w:rsidDel="00C84E9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</w:t>
            </w:r>
            <w:r w:rsidRPr="00713A59">
              <w:rPr>
                <w:rFonts w:cs="Arial"/>
                <w:szCs w:val="18"/>
              </w:rPr>
              <w:t>_66A_n41A_UL_66A_n41A (new)</w:t>
            </w:r>
          </w:p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81F02" w:rsidRPr="00E17D0D" w:rsidTr="0080456F">
        <w:trPr>
          <w:cantSplit/>
          <w:trHeight w:val="286"/>
        </w:trPr>
        <w:tc>
          <w:tcPr>
            <w:tcW w:w="1172" w:type="dxa"/>
          </w:tcPr>
          <w:p w:rsidR="00C81F02" w:rsidRPr="00713A59" w:rsidRDefault="00C81F02" w:rsidP="00C81F0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1_n5-n78</w:t>
            </w:r>
          </w:p>
        </w:tc>
        <w:tc>
          <w:tcPr>
            <w:tcW w:w="2666" w:type="dxa"/>
          </w:tcPr>
          <w:p w:rsidR="00C81F02" w:rsidRPr="00713A59" w:rsidRDefault="00C81F02" w:rsidP="00C81F0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DL_1A_n5A-n78A_UL_1A_n5A</w:t>
            </w:r>
          </w:p>
        </w:tc>
        <w:tc>
          <w:tcPr>
            <w:tcW w:w="738" w:type="dxa"/>
          </w:tcPr>
          <w:p w:rsidR="00C81F02" w:rsidRPr="00713A59" w:rsidRDefault="00C81F02" w:rsidP="00C81F0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C81F02" w:rsidRPr="00713A59" w:rsidRDefault="00CC243E" w:rsidP="00C81F0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" w:author="박종근/선임연구원/차세대표준(연)CAS팀(jong1.park@lge.com)" w:date="2019-08-19T11:08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5" w:author="박종근/선임연구원/차세대표준(연)CAS팀(jong1.park@lge.com)" w:date="2019-08-19T11:08:00Z">
              <w:r w:rsidR="00C81F02" w:rsidRPr="00713A59" w:rsidDel="00CC243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DL_1A_n5A_UL_1A_n5A</w:t>
            </w:r>
          </w:p>
          <w:p w:rsidR="00C81F02" w:rsidRPr="00713A59" w:rsidRDefault="00C81F02" w:rsidP="00C81F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81F02" w:rsidRPr="00E17D0D" w:rsidTr="0080456F">
        <w:trPr>
          <w:cantSplit/>
          <w:trHeight w:val="286"/>
        </w:trPr>
        <w:tc>
          <w:tcPr>
            <w:tcW w:w="1172" w:type="dxa"/>
          </w:tcPr>
          <w:p w:rsidR="00C81F02" w:rsidRPr="00713A59" w:rsidRDefault="00C81F02" w:rsidP="00C81F0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1_n5-n78</w:t>
            </w:r>
          </w:p>
        </w:tc>
        <w:tc>
          <w:tcPr>
            <w:tcW w:w="2666" w:type="dxa"/>
          </w:tcPr>
          <w:p w:rsidR="00C81F02" w:rsidRPr="00713A59" w:rsidRDefault="00C81F02" w:rsidP="00C81F0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DL_1A_n5A-n78A_UL_1A_n78A</w:t>
            </w:r>
          </w:p>
        </w:tc>
        <w:tc>
          <w:tcPr>
            <w:tcW w:w="738" w:type="dxa"/>
          </w:tcPr>
          <w:p w:rsidR="00C81F02" w:rsidRPr="00713A59" w:rsidRDefault="00C81F02" w:rsidP="00C81F0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C81F02" w:rsidRPr="00713A59" w:rsidRDefault="00CC243E" w:rsidP="00C81F02">
            <w:pPr>
              <w:rPr>
                <w:rFonts w:ascii="Arial" w:hAnsi="Arial" w:cs="Arial"/>
                <w:sz w:val="18"/>
                <w:szCs w:val="18"/>
              </w:rPr>
            </w:pPr>
            <w:ins w:id="6" w:author="박종근/선임연구원/차세대표준(연)CAS팀(jong1.park@lge.com)" w:date="2019-08-19T11:08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" w:author="박종근/선임연구원/차세대표준(연)CAS팀(jong1.park@lge.com)" w:date="2019-08-19T11:08:00Z">
              <w:r w:rsidR="00C81F02" w:rsidRPr="00713A59" w:rsidDel="00CC243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</w:t>
            </w:r>
            <w:r w:rsidR="006E4A78" w:rsidRPr="00713A59">
              <w:rPr>
                <w:rFonts w:cs="Arial"/>
                <w:szCs w:val="18"/>
              </w:rPr>
              <w:t>Completed</w:t>
            </w:r>
            <w:r w:rsidRPr="00713A59">
              <w:rPr>
                <w:rFonts w:cs="Arial"/>
                <w:szCs w:val="18"/>
              </w:rPr>
              <w:t>) DL_1A_n78A_UL_1A_n78A</w:t>
            </w:r>
          </w:p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</w:p>
        </w:tc>
      </w:tr>
      <w:tr w:rsidR="004561D6" w:rsidRPr="00E17D0D" w:rsidTr="0080456F">
        <w:trPr>
          <w:cantSplit/>
          <w:trHeight w:val="286"/>
        </w:trPr>
        <w:tc>
          <w:tcPr>
            <w:tcW w:w="1172" w:type="dxa"/>
          </w:tcPr>
          <w:p w:rsidR="004561D6" w:rsidRPr="00713A59" w:rsidRDefault="004561D6" w:rsidP="004561D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3A_n5A-n78A_UL_3A_n5A</w:t>
            </w:r>
          </w:p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4561D6" w:rsidRPr="00713A59" w:rsidRDefault="004561D6" w:rsidP="004561D6">
            <w:pPr>
              <w:rPr>
                <w:rFonts w:ascii="Arial" w:hAnsi="Arial" w:cs="Arial"/>
                <w:sz w:val="18"/>
                <w:szCs w:val="18"/>
              </w:rPr>
            </w:pPr>
            <w:ins w:id="8" w:author="박종근/선임연구원/차세대표준(연)CAS팀(jong1.park@lge.com)" w:date="2019-08-19T11:44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9" w:author="박종근/선임연구원/차세대표준(연)CAS팀(jong1.park@lge.com)" w:date="2019-08-19T11:44:00Z">
              <w:r w:rsidRPr="00713A59" w:rsidDel="00771D9C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DL_3A_n5A_UL_3A_n5A</w:t>
            </w:r>
          </w:p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</w:tr>
      <w:tr w:rsidR="004561D6" w:rsidRPr="009713B0" w:rsidTr="0080456F">
        <w:trPr>
          <w:cantSplit/>
          <w:trHeight w:val="286"/>
        </w:trPr>
        <w:tc>
          <w:tcPr>
            <w:tcW w:w="1172" w:type="dxa"/>
          </w:tcPr>
          <w:p w:rsidR="004561D6" w:rsidRPr="00713A59" w:rsidRDefault="004561D6" w:rsidP="004561D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3A_n5A-n78A_UL_3A_n78A</w:t>
            </w:r>
          </w:p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4561D6" w:rsidRPr="00713A59" w:rsidRDefault="004561D6" w:rsidP="004561D6">
            <w:pPr>
              <w:rPr>
                <w:rFonts w:ascii="Arial" w:hAnsi="Arial" w:cs="Arial"/>
                <w:sz w:val="18"/>
                <w:szCs w:val="18"/>
              </w:rPr>
            </w:pPr>
            <w:ins w:id="10" w:author="박종근/선임연구원/차세대표준(연)CAS팀(jong1.park@lge.com)" w:date="2019-08-19T11:44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1" w:author="박종근/선임연구원/차세대표준(연)CAS팀(jong1.park@lge.com)" w:date="2019-08-19T11:44:00Z">
              <w:r w:rsidRPr="00713A59" w:rsidDel="00771D9C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DL_3A_n78A_UL_3A_n78A</w:t>
            </w:r>
          </w:p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</w:tr>
      <w:tr w:rsidR="004561D6" w:rsidRPr="009713B0" w:rsidTr="0080456F">
        <w:trPr>
          <w:cantSplit/>
          <w:trHeight w:val="286"/>
        </w:trPr>
        <w:tc>
          <w:tcPr>
            <w:tcW w:w="1172" w:type="dxa"/>
          </w:tcPr>
          <w:p w:rsidR="004561D6" w:rsidRPr="00713A59" w:rsidRDefault="004561D6" w:rsidP="004561D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3C_n5A-n78A_UL_3C_n5A</w:t>
            </w:r>
          </w:p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4561D6" w:rsidRPr="00713A59" w:rsidRDefault="004561D6" w:rsidP="004561D6">
            <w:pPr>
              <w:rPr>
                <w:rFonts w:ascii="Arial" w:hAnsi="Arial" w:cs="Arial"/>
                <w:sz w:val="18"/>
                <w:szCs w:val="18"/>
              </w:rPr>
            </w:pPr>
            <w:ins w:id="12" w:author="박종근/선임연구원/차세대표준(연)CAS팀(jong1.park@lge.com)" w:date="2019-08-19T11:44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3" w:author="박종근/선임연구원/차세대표준(연)CAS팀(jong1.park@lge.com)" w:date="2019-08-19T11:44:00Z">
              <w:r w:rsidRPr="00713A59" w:rsidDel="00771D9C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DL_3C_n5A_UL_3C_n5A</w:t>
            </w:r>
          </w:p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</w:tr>
      <w:tr w:rsidR="004561D6" w:rsidRPr="009713B0" w:rsidTr="0080456F">
        <w:trPr>
          <w:cantSplit/>
          <w:trHeight w:val="286"/>
        </w:trPr>
        <w:tc>
          <w:tcPr>
            <w:tcW w:w="1172" w:type="dxa"/>
          </w:tcPr>
          <w:p w:rsidR="004561D6" w:rsidRPr="00713A59" w:rsidRDefault="004561D6" w:rsidP="004561D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3C_n5A-n78A_UL_3A_n5A</w:t>
            </w:r>
          </w:p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4561D6" w:rsidRPr="00713A59" w:rsidRDefault="004561D6" w:rsidP="004561D6">
            <w:pPr>
              <w:rPr>
                <w:rFonts w:ascii="Arial" w:hAnsi="Arial" w:cs="Arial"/>
                <w:sz w:val="18"/>
                <w:szCs w:val="18"/>
              </w:rPr>
            </w:pPr>
            <w:ins w:id="14" w:author="박종근/선임연구원/차세대표준(연)CAS팀(jong1.park@lge.com)" w:date="2019-08-19T11:44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5" w:author="박종근/선임연구원/차세대표준(연)CAS팀(jong1.park@lge.com)" w:date="2019-08-19T11:44:00Z">
              <w:r w:rsidRPr="00713A59" w:rsidDel="00771D9C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DL_3C_n5A_UL_3A_n5A</w:t>
            </w:r>
          </w:p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</w:tr>
      <w:tr w:rsidR="004561D6" w:rsidRPr="009713B0" w:rsidTr="0080456F">
        <w:trPr>
          <w:cantSplit/>
          <w:trHeight w:val="286"/>
        </w:trPr>
        <w:tc>
          <w:tcPr>
            <w:tcW w:w="1172" w:type="dxa"/>
          </w:tcPr>
          <w:p w:rsidR="004561D6" w:rsidRPr="00713A59" w:rsidRDefault="004561D6" w:rsidP="004561D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3C_n5A-n78A_UL_3C_n78A</w:t>
            </w:r>
          </w:p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4561D6" w:rsidRPr="00713A59" w:rsidRDefault="004561D6" w:rsidP="004561D6">
            <w:pPr>
              <w:rPr>
                <w:rFonts w:ascii="Arial" w:hAnsi="Arial" w:cs="Arial"/>
                <w:sz w:val="18"/>
                <w:szCs w:val="18"/>
              </w:rPr>
            </w:pPr>
            <w:ins w:id="16" w:author="박종근/선임연구원/차세대표준(연)CAS팀(jong1.park@lge.com)" w:date="2019-08-19T11:44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" w:author="박종근/선임연구원/차세대표준(연)CAS팀(jong1.park@lge.com)" w:date="2019-08-19T11:44:00Z">
              <w:r w:rsidRPr="00713A59" w:rsidDel="00771D9C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DL_3C_n78A_UL_3C_n78A</w:t>
            </w:r>
          </w:p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</w:tr>
      <w:tr w:rsidR="004561D6" w:rsidRPr="009713B0" w:rsidTr="0080456F">
        <w:trPr>
          <w:cantSplit/>
          <w:trHeight w:val="286"/>
        </w:trPr>
        <w:tc>
          <w:tcPr>
            <w:tcW w:w="1172" w:type="dxa"/>
          </w:tcPr>
          <w:p w:rsidR="004561D6" w:rsidRPr="00713A59" w:rsidRDefault="004561D6" w:rsidP="004561D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3C_n5A-n78A_UL_3A_n78A</w:t>
            </w:r>
          </w:p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4561D6" w:rsidRPr="00713A59" w:rsidRDefault="004561D6" w:rsidP="004561D6">
            <w:pPr>
              <w:rPr>
                <w:rFonts w:ascii="Arial" w:hAnsi="Arial" w:cs="Arial"/>
                <w:sz w:val="18"/>
                <w:szCs w:val="18"/>
              </w:rPr>
            </w:pPr>
            <w:ins w:id="18" w:author="박종근/선임연구원/차세대표준(연)CAS팀(jong1.park@lge.com)" w:date="2019-08-19T11:44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" w:author="박종근/선임연구원/차세대표준(연)CAS팀(jong1.park@lge.com)" w:date="2019-08-19T11:44:00Z">
              <w:r w:rsidRPr="00713A59" w:rsidDel="00771D9C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DL_3C_n78A_UL_3A_n78A</w:t>
            </w:r>
          </w:p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</w:tr>
      <w:tr w:rsidR="004561D6" w:rsidRPr="009713B0" w:rsidTr="0080456F">
        <w:trPr>
          <w:cantSplit/>
          <w:trHeight w:val="286"/>
        </w:trPr>
        <w:tc>
          <w:tcPr>
            <w:tcW w:w="1172" w:type="dxa"/>
          </w:tcPr>
          <w:p w:rsidR="004561D6" w:rsidRPr="00713A59" w:rsidRDefault="004561D6" w:rsidP="004561D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7A_n5A-n78A_UL_7A_n5A</w:t>
            </w:r>
          </w:p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4561D6" w:rsidRPr="00713A59" w:rsidRDefault="004561D6" w:rsidP="004561D6">
            <w:pPr>
              <w:rPr>
                <w:rFonts w:ascii="Arial" w:hAnsi="Arial" w:cs="Arial"/>
                <w:sz w:val="18"/>
                <w:szCs w:val="18"/>
              </w:rPr>
            </w:pPr>
            <w:ins w:id="20" w:author="박종근/선임연구원/차세대표준(연)CAS팀(jong1.park@lge.com)" w:date="2019-08-19T11:46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21" w:author="박종근/선임연구원/차세대표준(연)CAS팀(jong1.park@lge.com)" w:date="2019-08-19T11:46:00Z">
              <w:r w:rsidRPr="00713A59" w:rsidDel="007C0DD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DL_7A_n5A_UL_7A_n5A</w:t>
            </w:r>
          </w:p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</w:tr>
      <w:tr w:rsidR="004561D6" w:rsidRPr="009713B0" w:rsidTr="0080456F">
        <w:trPr>
          <w:cantSplit/>
          <w:trHeight w:val="286"/>
        </w:trPr>
        <w:tc>
          <w:tcPr>
            <w:tcW w:w="1172" w:type="dxa"/>
          </w:tcPr>
          <w:p w:rsidR="004561D6" w:rsidRPr="00713A59" w:rsidRDefault="004561D6" w:rsidP="004561D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7A_n5A-n78A_UL_7A_n78A</w:t>
            </w:r>
          </w:p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4561D6" w:rsidRPr="00713A59" w:rsidRDefault="004561D6" w:rsidP="004561D6">
            <w:pPr>
              <w:rPr>
                <w:rFonts w:ascii="Arial" w:hAnsi="Arial" w:cs="Arial"/>
                <w:sz w:val="18"/>
                <w:szCs w:val="18"/>
              </w:rPr>
            </w:pPr>
            <w:ins w:id="22" w:author="박종근/선임연구원/차세대표준(연)CAS팀(jong1.park@lge.com)" w:date="2019-08-19T11:46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23" w:author="박종근/선임연구원/차세대표준(연)CAS팀(jong1.park@lge.com)" w:date="2019-08-19T11:46:00Z">
              <w:r w:rsidRPr="00713A59" w:rsidDel="007C0DD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DL_7A_n78A_UL_7A_n78A</w:t>
            </w:r>
          </w:p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</w:tr>
      <w:tr w:rsidR="004561D6" w:rsidRPr="009713B0" w:rsidTr="0080456F">
        <w:trPr>
          <w:cantSplit/>
          <w:trHeight w:val="286"/>
        </w:trPr>
        <w:tc>
          <w:tcPr>
            <w:tcW w:w="1172" w:type="dxa"/>
          </w:tcPr>
          <w:p w:rsidR="004561D6" w:rsidRPr="00713A59" w:rsidRDefault="004561D6" w:rsidP="004561D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7C_n5A-n78A_UL_7C_n5A</w:t>
            </w:r>
          </w:p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4561D6" w:rsidRPr="00713A59" w:rsidRDefault="004561D6" w:rsidP="004561D6">
            <w:pPr>
              <w:rPr>
                <w:rFonts w:ascii="Arial" w:hAnsi="Arial" w:cs="Arial"/>
                <w:sz w:val="18"/>
                <w:szCs w:val="18"/>
              </w:rPr>
            </w:pPr>
            <w:ins w:id="24" w:author="박종근/선임연구원/차세대표준(연)CAS팀(jong1.park@lge.com)" w:date="2019-08-19T11:46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25" w:author="박종근/선임연구원/차세대표준(연)CAS팀(jong1.park@lge.com)" w:date="2019-08-19T11:46:00Z">
              <w:r w:rsidRPr="00713A59" w:rsidDel="007C0DD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DL_7C_n5A_UL_7C_n5A</w:t>
            </w:r>
          </w:p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</w:tr>
      <w:tr w:rsidR="004561D6" w:rsidRPr="009713B0" w:rsidTr="0080456F">
        <w:trPr>
          <w:cantSplit/>
          <w:trHeight w:val="286"/>
        </w:trPr>
        <w:tc>
          <w:tcPr>
            <w:tcW w:w="1172" w:type="dxa"/>
          </w:tcPr>
          <w:p w:rsidR="004561D6" w:rsidRPr="00713A59" w:rsidRDefault="004561D6" w:rsidP="004561D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7C_n5A-n78A_UL_7A_n5A</w:t>
            </w:r>
          </w:p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4561D6" w:rsidRPr="00713A59" w:rsidRDefault="004561D6" w:rsidP="004561D6">
            <w:pPr>
              <w:rPr>
                <w:rFonts w:ascii="Arial" w:hAnsi="Arial" w:cs="Arial"/>
                <w:sz w:val="18"/>
                <w:szCs w:val="18"/>
              </w:rPr>
            </w:pPr>
            <w:ins w:id="26" w:author="박종근/선임연구원/차세대표준(연)CAS팀(jong1.park@lge.com)" w:date="2019-08-19T11:46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27" w:author="박종근/선임연구원/차세대표준(연)CAS팀(jong1.park@lge.com)" w:date="2019-08-19T11:46:00Z">
              <w:r w:rsidRPr="00713A59" w:rsidDel="007C0DD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DL_7C_n5A_UL_7A_n5A</w:t>
            </w:r>
          </w:p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</w:tr>
      <w:tr w:rsidR="004561D6" w:rsidRPr="009713B0" w:rsidTr="0080456F">
        <w:trPr>
          <w:cantSplit/>
          <w:trHeight w:val="286"/>
        </w:trPr>
        <w:tc>
          <w:tcPr>
            <w:tcW w:w="1172" w:type="dxa"/>
          </w:tcPr>
          <w:p w:rsidR="004561D6" w:rsidRPr="00713A59" w:rsidRDefault="004561D6" w:rsidP="004561D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7C_n5A-n78A_UL_7C_n78A</w:t>
            </w:r>
          </w:p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4561D6" w:rsidRPr="00713A59" w:rsidRDefault="004561D6" w:rsidP="004561D6">
            <w:pPr>
              <w:rPr>
                <w:rFonts w:ascii="Arial" w:hAnsi="Arial" w:cs="Arial"/>
                <w:sz w:val="18"/>
                <w:szCs w:val="18"/>
              </w:rPr>
            </w:pPr>
            <w:ins w:id="28" w:author="박종근/선임연구원/차세대표준(연)CAS팀(jong1.park@lge.com)" w:date="2019-08-19T11:46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29" w:author="박종근/선임연구원/차세대표준(연)CAS팀(jong1.park@lge.com)" w:date="2019-08-19T11:46:00Z">
              <w:r w:rsidRPr="00713A59" w:rsidDel="007C0DD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DL_7C_n78A_UL_7C_n78A</w:t>
            </w:r>
          </w:p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</w:tr>
      <w:tr w:rsidR="004561D6" w:rsidRPr="009713B0" w:rsidTr="0080456F">
        <w:trPr>
          <w:cantSplit/>
          <w:trHeight w:val="286"/>
        </w:trPr>
        <w:tc>
          <w:tcPr>
            <w:tcW w:w="1172" w:type="dxa"/>
          </w:tcPr>
          <w:p w:rsidR="004561D6" w:rsidRPr="00713A59" w:rsidRDefault="004561D6" w:rsidP="004561D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7C_n5A-n78A_UL_7A_n78A</w:t>
            </w:r>
          </w:p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4561D6" w:rsidRPr="00713A59" w:rsidRDefault="004561D6" w:rsidP="004561D6">
            <w:pPr>
              <w:rPr>
                <w:rFonts w:ascii="Arial" w:hAnsi="Arial" w:cs="Arial"/>
                <w:sz w:val="18"/>
                <w:szCs w:val="18"/>
              </w:rPr>
            </w:pPr>
            <w:ins w:id="30" w:author="박종근/선임연구원/차세대표준(연)CAS팀(jong1.park@lge.com)" w:date="2019-08-19T11:46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31" w:author="박종근/선임연구원/차세대표준(연)CAS팀(jong1.park@lge.com)" w:date="2019-08-19T11:46:00Z">
              <w:r w:rsidRPr="00713A59" w:rsidDel="007C0DD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DL_7C_n78A_UL_7A_n78A</w:t>
            </w:r>
          </w:p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</w:tr>
      <w:tr w:rsidR="006C3F95" w:rsidRPr="009713B0" w:rsidTr="0080456F">
        <w:trPr>
          <w:cantSplit/>
          <w:trHeight w:val="286"/>
        </w:trPr>
        <w:tc>
          <w:tcPr>
            <w:tcW w:w="1172" w:type="dxa"/>
          </w:tcPr>
          <w:p w:rsidR="006C3F95" w:rsidRPr="00713A59" w:rsidRDefault="006C3F95" w:rsidP="006C3F9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28_n5-n78</w:t>
            </w:r>
          </w:p>
        </w:tc>
        <w:tc>
          <w:tcPr>
            <w:tcW w:w="2666" w:type="dxa"/>
          </w:tcPr>
          <w:p w:rsidR="006C3F95" w:rsidRPr="00713A59" w:rsidRDefault="006C3F95" w:rsidP="006C3F9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28A_n5A-n78A_UL_28A_n5A</w:t>
            </w:r>
          </w:p>
          <w:p w:rsidR="006C3F95" w:rsidRPr="00713A59" w:rsidRDefault="006C3F95" w:rsidP="006C3F9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6C3F95" w:rsidRPr="00713A59" w:rsidRDefault="006C3F95" w:rsidP="006C3F9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6C3F95" w:rsidRPr="00713A59" w:rsidRDefault="006C3F95" w:rsidP="006C3F9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6C3F95" w:rsidRPr="00713A59" w:rsidRDefault="006C3F95" w:rsidP="006C3F9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6C3F95" w:rsidRPr="00713A59" w:rsidRDefault="006C3F95" w:rsidP="006C3F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6C3F95" w:rsidRPr="00713A59" w:rsidRDefault="004561D6" w:rsidP="006C3F95">
            <w:pPr>
              <w:rPr>
                <w:rFonts w:ascii="Arial" w:hAnsi="Arial" w:cs="Arial"/>
                <w:sz w:val="18"/>
                <w:szCs w:val="18"/>
              </w:rPr>
            </w:pPr>
            <w:ins w:id="32" w:author="박종근/선임연구원/차세대표준(연)CAS팀(jong1.park@lge.com)" w:date="2019-08-19T11:47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33" w:author="박종근/선임연구원/차세대표준(연)CAS팀(jong1.park@lge.com)" w:date="2019-08-19T11:47:00Z">
              <w:r w:rsidR="006C3F95" w:rsidRPr="00713A59" w:rsidDel="004561D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6C3F95" w:rsidRPr="00713A59" w:rsidRDefault="006C3F95" w:rsidP="006C3F9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DL_28A_n5A_UL_28A_n5A</w:t>
            </w:r>
          </w:p>
          <w:p w:rsidR="006C3F95" w:rsidRPr="00713A59" w:rsidRDefault="006C3F95" w:rsidP="006C3F95">
            <w:pPr>
              <w:pStyle w:val="TAL"/>
              <w:rPr>
                <w:rFonts w:cs="Arial"/>
                <w:szCs w:val="18"/>
              </w:rPr>
            </w:pPr>
          </w:p>
        </w:tc>
      </w:tr>
      <w:tr w:rsidR="006C3F95" w:rsidRPr="009713B0" w:rsidTr="0080456F">
        <w:trPr>
          <w:cantSplit/>
          <w:trHeight w:val="286"/>
        </w:trPr>
        <w:tc>
          <w:tcPr>
            <w:tcW w:w="1172" w:type="dxa"/>
          </w:tcPr>
          <w:p w:rsidR="006C3F95" w:rsidRPr="00713A59" w:rsidRDefault="006C3F95" w:rsidP="006C3F9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28_n5-n78</w:t>
            </w:r>
          </w:p>
        </w:tc>
        <w:tc>
          <w:tcPr>
            <w:tcW w:w="2666" w:type="dxa"/>
          </w:tcPr>
          <w:p w:rsidR="006C3F95" w:rsidRPr="00713A59" w:rsidRDefault="006C3F95" w:rsidP="006C3F9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28A_n5A-n78A_UL_28A_n78A</w:t>
            </w:r>
          </w:p>
          <w:p w:rsidR="006C3F95" w:rsidRPr="00713A59" w:rsidRDefault="006C3F95" w:rsidP="006C3F9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6C3F95" w:rsidRPr="00713A59" w:rsidRDefault="006C3F95" w:rsidP="006C3F9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6C3F95" w:rsidRPr="00713A59" w:rsidRDefault="006C3F95" w:rsidP="006C3F9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6C3F95" w:rsidRPr="00713A59" w:rsidRDefault="006C3F95" w:rsidP="006C3F9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6C3F95" w:rsidRPr="00713A59" w:rsidRDefault="006C3F95" w:rsidP="006C3F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6C3F95" w:rsidRPr="00713A59" w:rsidRDefault="004561D6" w:rsidP="006C3F95">
            <w:pPr>
              <w:rPr>
                <w:rFonts w:ascii="Arial" w:hAnsi="Arial" w:cs="Arial"/>
                <w:sz w:val="18"/>
                <w:szCs w:val="18"/>
              </w:rPr>
            </w:pPr>
            <w:ins w:id="34" w:author="박종근/선임연구원/차세대표준(연)CAS팀(jong1.park@lge.com)" w:date="2019-08-19T11:47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35" w:author="박종근/선임연구원/차세대표준(연)CAS팀(jong1.park@lge.com)" w:date="2019-08-19T11:47:00Z">
              <w:r w:rsidR="006C3F95" w:rsidRPr="00713A59" w:rsidDel="004561D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6C3F95" w:rsidRPr="00713A59" w:rsidRDefault="006C3F95" w:rsidP="006C3F9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DL_28A_n78A_UL_28A_n78A</w:t>
            </w:r>
          </w:p>
          <w:p w:rsidR="006C3F95" w:rsidRPr="00713A59" w:rsidRDefault="006C3F95" w:rsidP="006C3F9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:rsidTr="000405B5">
        <w:trPr>
          <w:cantSplit/>
          <w:trHeight w:val="286"/>
        </w:trPr>
        <w:tc>
          <w:tcPr>
            <w:tcW w:w="1172" w:type="dxa"/>
          </w:tcPr>
          <w:p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39_n41-n79</w:t>
            </w:r>
          </w:p>
        </w:tc>
        <w:tc>
          <w:tcPr>
            <w:tcW w:w="2666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DC_39A_n41A-n79A_UL_39A_n41A</w:t>
            </w:r>
          </w:p>
        </w:tc>
        <w:tc>
          <w:tcPr>
            <w:tcW w:w="738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Shengxiang, Guo,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2640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:rsidR="000405B5" w:rsidRPr="00713A59" w:rsidRDefault="0028664F" w:rsidP="000405B5">
            <w:pPr>
              <w:rPr>
                <w:rFonts w:ascii="Arial" w:hAnsi="Arial" w:cs="Arial"/>
                <w:sz w:val="18"/>
                <w:szCs w:val="18"/>
              </w:rPr>
            </w:pPr>
            <w:ins w:id="36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37" w:author="박종근/선임연구원/차세대표준(연)CAS팀(jong1.park@lge.com)" w:date="2019-08-28T04:32:00Z">
              <w:r w:rsidR="000405B5" w:rsidRPr="00713A59" w:rsidDel="0028664F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DL_39A_n41A_UL_39A_n41A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DL_39A_n79A_UL_39A_n79A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:rsidTr="000405B5">
        <w:trPr>
          <w:cantSplit/>
          <w:trHeight w:val="286"/>
        </w:trPr>
        <w:tc>
          <w:tcPr>
            <w:tcW w:w="1172" w:type="dxa"/>
          </w:tcPr>
          <w:p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39_n41-n79</w:t>
            </w:r>
          </w:p>
        </w:tc>
        <w:tc>
          <w:tcPr>
            <w:tcW w:w="2666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DC_39A_n41A-n79A_UL_39A_n79A</w:t>
            </w:r>
          </w:p>
        </w:tc>
        <w:tc>
          <w:tcPr>
            <w:tcW w:w="738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Shengxiang, Guo,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2640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:rsidR="000405B5" w:rsidRPr="00713A59" w:rsidRDefault="0028664F" w:rsidP="000405B5">
            <w:pPr>
              <w:rPr>
                <w:rFonts w:ascii="Arial" w:hAnsi="Arial" w:cs="Arial"/>
                <w:sz w:val="18"/>
                <w:szCs w:val="18"/>
              </w:rPr>
            </w:pPr>
            <w:ins w:id="38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39" w:author="박종근/선임연구원/차세대표준(연)CAS팀(jong1.park@lge.com)" w:date="2019-08-28T04:32:00Z">
              <w:r w:rsidR="000405B5" w:rsidRPr="00713A59" w:rsidDel="0028664F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DL_39A_n41A_UL_39A_n41A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DL_39A_n79A_UL_39A_n79A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:rsidTr="000405B5">
        <w:trPr>
          <w:cantSplit/>
          <w:trHeight w:val="286"/>
        </w:trPr>
        <w:tc>
          <w:tcPr>
            <w:tcW w:w="1172" w:type="dxa"/>
          </w:tcPr>
          <w:p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40_n41-n79</w:t>
            </w:r>
          </w:p>
        </w:tc>
        <w:tc>
          <w:tcPr>
            <w:tcW w:w="2666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DC_40A_n41A-n79A_UL_40A_n41A</w:t>
            </w:r>
          </w:p>
        </w:tc>
        <w:tc>
          <w:tcPr>
            <w:tcW w:w="738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Shengxiang, Guo,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2640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:rsidR="000405B5" w:rsidRPr="00713A59" w:rsidRDefault="0012148C" w:rsidP="000405B5">
            <w:pPr>
              <w:rPr>
                <w:rFonts w:ascii="Arial" w:hAnsi="Arial" w:cs="Arial"/>
                <w:sz w:val="18"/>
                <w:szCs w:val="18"/>
              </w:rPr>
            </w:pPr>
            <w:ins w:id="40" w:author="박종근/선임연구원/차세대표준(연)CAS팀(jong1.park@lge.com)" w:date="2019-08-19T11:41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" w:author="박종근/선임연구원/차세대표준(연)CAS팀(jong1.park@lge.com)" w:date="2019-08-19T11:40:00Z">
              <w:r w:rsidR="000405B5" w:rsidRPr="00713A59" w:rsidDel="0012148C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DL_40A_n41A_UL_40A_n41A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DL_40A_n79A_UL_40A_n79A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:rsidTr="000405B5">
        <w:trPr>
          <w:cantSplit/>
          <w:trHeight w:val="286"/>
        </w:trPr>
        <w:tc>
          <w:tcPr>
            <w:tcW w:w="1172" w:type="dxa"/>
          </w:tcPr>
          <w:p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40_n41-n79</w:t>
            </w:r>
          </w:p>
        </w:tc>
        <w:tc>
          <w:tcPr>
            <w:tcW w:w="2666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DC_40A_n41A-n79A_UL_40A_n79A</w:t>
            </w:r>
          </w:p>
        </w:tc>
        <w:tc>
          <w:tcPr>
            <w:tcW w:w="738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Shengxiang, Guo,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2640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:rsidR="000405B5" w:rsidRPr="00713A59" w:rsidRDefault="0012148C" w:rsidP="000405B5">
            <w:pPr>
              <w:rPr>
                <w:rFonts w:ascii="Arial" w:hAnsi="Arial" w:cs="Arial"/>
                <w:sz w:val="18"/>
                <w:szCs w:val="18"/>
              </w:rPr>
            </w:pPr>
            <w:ins w:id="42" w:author="박종근/선임연구원/차세대표준(연)CAS팀(jong1.park@lge.com)" w:date="2019-08-19T11:41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3" w:author="박종근/선임연구원/차세대표준(연)CAS팀(jong1.park@lge.com)" w:date="2019-08-19T11:41:00Z">
              <w:r w:rsidR="000405B5" w:rsidRPr="00713A59" w:rsidDel="0012148C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DL_40A_n41A_UL_40A_n41A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DL_40A_n79A_UL_40A_n79A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DC_2A_n7A-n66A_UL_2A_n7A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ins w:id="44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5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</w:t>
            </w:r>
          </w:p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CA_2A_n7A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DC_2A_n7A-n66A_UL_2A_n66A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6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7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CA_2A_n7A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DC_2A_n7(2A)-n66A_UL_2A_n7A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8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9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DC_2A_n7(2A)-n66A_UL_2A_n66A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50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51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DC_2A_n7A-n66(2A)_UL_2A_n7A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52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53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DC_2A_n7A-n66(2A)_UL_2A_n66A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54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55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DC_2A_n7(2A)-n66(2A)_UL_2A_n7A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56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57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DC_2A_n7(2A)-n66(2A)_UL_2A_n66A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58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59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DC_12A_n7A-n66A_UL_12A_n7A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60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1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DC_12A_n7A-n66A_UL_12A_n66A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62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3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DC_12A_n7(2A)-n66A_UL_12A_n7A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64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5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DC_12A_n7(2A)-n66A_UL_12A_n66A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66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7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DC_5A_n7A-n78A_UL_5A_n7A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68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9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DC_5A_n78A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DC_5A_n7A-n78A_UL_5A_n78A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70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71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DC_5A_n78A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DC_5A_n7(2A)-n78A_UL_5A_n7A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72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73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DC_5A_n7(2A)-n78A_UL_5A_n78A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74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75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DC_5A_n7A-n78(2A)_UL_5A_n7A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76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77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DC_5A_n7A-n78(2A)_UL_5A_n78A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78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79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DC_5A_n7(2A)-n78(2A)_UL_5A_n7A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80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81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DC_5A_n7(2A)-n78(2A)_UL_5A_n78A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82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83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DC_7A_n7A-n78A_UL_7A_n7A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84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85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DC_7A_n78A</w:t>
            </w:r>
          </w:p>
        </w:tc>
      </w:tr>
      <w:tr w:rsidR="0028664F" w:rsidRPr="004259EC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DC_7A_n7A-n78A_UL_7A_n78A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86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87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completed) DC_7A_n78A</w:t>
            </w:r>
          </w:p>
        </w:tc>
      </w:tr>
      <w:tr w:rsidR="0028664F" w:rsidRPr="004259EC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DC_7A_n7A-n78(2A)_UL_7A_n7A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88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89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DC_7A_n7A-n78A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DC_7A_n7A-n78(2A)_UL_7A_n78A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0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1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DC_12A_n7A-n78A_UL_12A_n7A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2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3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DC_12A_n7A-n78A_UL_12A_n78A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4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5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DC_12A_n7(2A)-n78A_UL_12A_n7A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6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7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DC_12A_n7(2A)-n78A_UL_12A_n78A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8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9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DC_12A_n7A-n78(2A)_UL_12A_n7A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00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01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DC_12A_n7A-n78(2A)_UL_12A_n78A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02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03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DC_12A_n7(2A)-n78(2A)_UL_12A_n7A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04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05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DC_12A_n7(2A)-n78(2A)_UL_12A_n78A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06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07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DC_66A_n7A-n78A_UL_66A_n7A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08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09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DC_66A_n7A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DC_66A_n7A-n78A_UL_66A_n78A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10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11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DC_66A_n7A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DC_66A-66A_n7A-n78A_UL_66A_n7A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12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13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DC_66A-66A_n78A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DC_66A-66A_n7A-n78A_UL_66A_n78A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14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15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DC_66A-66A_n78A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DC_66A_n7(2A)-n78A_UL_66A_n7A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16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17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DC_66A_n7(2A)-n78A_UL_66A_n78A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18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19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DC_66A-66A_n7(2A)-n78A_UL_66A_n7A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20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21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DC_66A-66A_n7(2A)-n78A_UL_66A_n78A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22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23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DC_66A_n7A-n78(2A)_UL_66A_n7A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24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25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DC_66A_n7A_n78A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DC_66A_n7A-n78(2A)_UL_66A_n78A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26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27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DC_66A_n7A_n78A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DC_66A-66A_n7A-n78(2A)_UL_66A_n7A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28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29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DC_66A-66A_n7A-n78(2A)_UL_66A_n78A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30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31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DC_66A_n7(2A)-n78(2A)_UL_66A_n7A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32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33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DC_66A_n7(2A)-n78(2A)_UL_66A_n78A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34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35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DC_66A-66A_n7(2A)-n78(2A)_UL_66A_n7A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36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37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DC_66A-66A_n7(2A)-n78(2A)_UL_66A_n78A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38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39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DC_2A_n66A-n78A_UL_2A_n66A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40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41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DC_2A_n66A-n78A_UL_2A_n78A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42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43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DC_2A_n66(2A)-n78A_UL_2A_n66A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44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45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DC_2A_n66(2A)-n78A_UL_2A_n78A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46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47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DC_2A_n66A-n78(2A)_UL_2A_n66A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48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49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DC_2A_n66A-n78(2A)_UL_2A_n78A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50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51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DC_2A_n78(2A)</w:t>
            </w:r>
          </w:p>
        </w:tc>
      </w:tr>
      <w:tr w:rsidR="0028664F" w:rsidRPr="006A45F9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DC_2A_n66(2A)-n78(2A)_UL_2A_n66A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52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53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DC_2A_n66(2A)-n78A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DC_2A_n66A-n78(2A)</w:t>
            </w:r>
          </w:p>
        </w:tc>
      </w:tr>
      <w:tr w:rsidR="0028664F" w:rsidRPr="006A45F9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DC_2A_n66(2A)-n78(2A)_UL_2A_n78A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54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55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DC_2A_n66(2A)-n78A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DC_12A_n66A-n78A_UL_12A_n66A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56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57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DC_12A_n66A-n78A_UL_12A_n78A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58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59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DC_12A_n66(2A)-n78A_UL_12A_n66A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60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61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DC_12A_n66(2A)-n78A_UL_12A_n78A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62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63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DC_12A_n66A-n78(2A)_UL_12A_n66A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64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65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DC_12A_n66A-n78(2A)_UL_12A_n78A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66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67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DC_12A_n66(2A)-n78(2A)_UL_12A_n66A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68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69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DC_12A_n66(2A)-n78(2A)_UL_12A_n78A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70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71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DC_12A_n66A-n78(2A)</w:t>
            </w:r>
          </w:p>
        </w:tc>
      </w:tr>
      <w:tr w:rsidR="00A41384" w:rsidRPr="009713B0" w:rsidTr="00A41384">
        <w:trPr>
          <w:cantSplit/>
          <w:trHeight w:val="286"/>
        </w:trPr>
        <w:tc>
          <w:tcPr>
            <w:tcW w:w="1172" w:type="dxa"/>
          </w:tcPr>
          <w:p w:rsidR="00A41384" w:rsidRPr="00713A59" w:rsidRDefault="00A41384" w:rsidP="00A41384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  <w:r w:rsidR="00D2583E"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</w:t>
            </w: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_n1-n78</w:t>
            </w:r>
          </w:p>
        </w:tc>
        <w:tc>
          <w:tcPr>
            <w:tcW w:w="2666" w:type="dxa"/>
          </w:tcPr>
          <w:p w:rsidR="00A41384" w:rsidRPr="00713A59" w:rsidRDefault="00A41384" w:rsidP="00A4138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DL_3A-3A_n1A-n78A_UL_3A_n1A</w:t>
            </w:r>
          </w:p>
        </w:tc>
        <w:tc>
          <w:tcPr>
            <w:tcW w:w="738" w:type="dxa"/>
          </w:tcPr>
          <w:p w:rsidR="00A41384" w:rsidRPr="00713A59" w:rsidRDefault="00A41384" w:rsidP="00A4138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A41384" w:rsidRPr="00713A59" w:rsidRDefault="00A41384" w:rsidP="00A413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:rsidR="00A41384" w:rsidRPr="00713A59" w:rsidRDefault="00A41384" w:rsidP="00A413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:rsidR="00A41384" w:rsidRPr="00713A59" w:rsidRDefault="00A41384" w:rsidP="00A41384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:rsidR="00A41384" w:rsidRPr="00713A59" w:rsidRDefault="00F67320" w:rsidP="00A413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72" w:author="박종근/선임연구원/차세대표준(연)CAS팀(jong1.park@lge.com)" w:date="2019-08-19T11:24:00Z">
              <w:r w:rsidRPr="00713A59">
                <w:rPr>
                  <w:rFonts w:ascii="Arial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173" w:author="박종근/선임연구원/차세대표준(연)CAS팀(jong1.park@lge.com)" w:date="2019-08-19T11:24:00Z">
              <w:r w:rsidR="00A41384" w:rsidRPr="00713A59" w:rsidDel="00F67320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161" w:type="dxa"/>
          </w:tcPr>
          <w:p w:rsidR="00A41384" w:rsidRPr="00713A59" w:rsidRDefault="00A41384" w:rsidP="00A41384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-3A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:rsidR="00A41384" w:rsidRPr="00713A59" w:rsidRDefault="00A41384" w:rsidP="00A41384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(completed)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:rsidTr="00A41384">
        <w:trPr>
          <w:cantSplit/>
          <w:trHeight w:val="286"/>
        </w:trPr>
        <w:tc>
          <w:tcPr>
            <w:tcW w:w="1172" w:type="dxa"/>
          </w:tcPr>
          <w:p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3-3_n1-n78</w:t>
            </w:r>
          </w:p>
        </w:tc>
        <w:tc>
          <w:tcPr>
            <w:tcW w:w="2666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DL_3A-3A_n1A-n78A_UL_3A_n78A</w:t>
            </w:r>
          </w:p>
        </w:tc>
        <w:tc>
          <w:tcPr>
            <w:tcW w:w="738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74" w:author="박종근/선임연구원/차세대표준(연)CAS팀(jong1.park@lge.com)" w:date="2019-08-19T11:24:00Z">
              <w:r w:rsidRPr="00713A59">
                <w:rPr>
                  <w:rFonts w:ascii="Arial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175" w:author="박종근/선임연구원/차세대표준(연)CAS팀(jong1.park@lge.com)" w:date="2019-08-19T11:24:00Z">
              <w:r w:rsidRPr="00713A59" w:rsidDel="00043B83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</w:t>
            </w:r>
            <w:r w:rsidRPr="00713A59">
              <w:rPr>
                <w:rFonts w:cs="Arial"/>
                <w:szCs w:val="18"/>
                <w:lang w:eastAsia="zh-TW"/>
              </w:rPr>
              <w:t>completed</w:t>
            </w:r>
            <w:r w:rsidRPr="00713A59">
              <w:rPr>
                <w:rFonts w:cs="Arial"/>
                <w:szCs w:val="18"/>
                <w:lang w:eastAsia="ja-JP"/>
              </w:rPr>
              <w:t>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-3A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(completed)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:rsidTr="00A41384">
        <w:trPr>
          <w:cantSplit/>
          <w:trHeight w:val="286"/>
        </w:trPr>
        <w:tc>
          <w:tcPr>
            <w:tcW w:w="1172" w:type="dxa"/>
          </w:tcPr>
          <w:p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7-7_n1-n78</w:t>
            </w:r>
          </w:p>
        </w:tc>
        <w:tc>
          <w:tcPr>
            <w:tcW w:w="2666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DL_7A-7A_n1A-n78A_UL_7A_n1A</w:t>
            </w:r>
          </w:p>
        </w:tc>
        <w:tc>
          <w:tcPr>
            <w:tcW w:w="738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76" w:author="박종근/선임연구원/차세대표준(연)CAS팀(jong1.park@lge.com)" w:date="2019-08-19T11:24:00Z">
              <w:r w:rsidRPr="00713A59">
                <w:rPr>
                  <w:rFonts w:ascii="Arial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177" w:author="박종근/선임연구원/차세대표준(연)CAS팀(jong1.park@lge.com)" w:date="2019-08-19T11:24:00Z">
              <w:r w:rsidRPr="00713A59" w:rsidDel="00043B83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161" w:type="dxa"/>
          </w:tcPr>
          <w:p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-7A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:rsidTr="00A41384">
        <w:trPr>
          <w:cantSplit/>
          <w:trHeight w:val="286"/>
        </w:trPr>
        <w:tc>
          <w:tcPr>
            <w:tcW w:w="1172" w:type="dxa"/>
          </w:tcPr>
          <w:p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7-7_n1-n78</w:t>
            </w:r>
          </w:p>
        </w:tc>
        <w:tc>
          <w:tcPr>
            <w:tcW w:w="2666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DL_7A-7A_n1A-n78A_UL_7A_n78A</w:t>
            </w:r>
          </w:p>
        </w:tc>
        <w:tc>
          <w:tcPr>
            <w:tcW w:w="738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:rsidR="00F67320" w:rsidRPr="00713A59" w:rsidRDefault="0085169A" w:rsidP="00F67320">
            <w:pPr>
              <w:pStyle w:val="TAL"/>
              <w:rPr>
                <w:rFonts w:cs="Arial"/>
                <w:szCs w:val="18"/>
              </w:rPr>
            </w:pPr>
            <w:hyperlink r:id="rId29" w:history="1">
              <w:r w:rsidR="00F67320" w:rsidRPr="00713A59">
                <w:rPr>
                  <w:rStyle w:val="ab"/>
                  <w:rFonts w:eastAsia="PMingLiU" w:cs="Arial"/>
                  <w:szCs w:val="18"/>
                  <w:lang w:eastAsia="zh-TW"/>
                </w:rPr>
                <w:t>pohanhsieh@cht.com.tw</w:t>
              </w:r>
            </w:hyperlink>
          </w:p>
        </w:tc>
        <w:tc>
          <w:tcPr>
            <w:tcW w:w="2640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78" w:author="박종근/선임연구원/차세대표준(연)CAS팀(jong1.park@lge.com)" w:date="2019-08-19T11:24:00Z">
              <w:r w:rsidRPr="00713A59">
                <w:rPr>
                  <w:rFonts w:ascii="Arial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179" w:author="박종근/선임연구원/차세대표준(연)CAS팀(jong1.park@lge.com)" w:date="2019-08-19T11:24:00Z">
              <w:r w:rsidRPr="00713A59" w:rsidDel="00043B83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161" w:type="dxa"/>
          </w:tcPr>
          <w:p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</w:t>
            </w:r>
            <w:r w:rsidRPr="00713A59">
              <w:rPr>
                <w:rFonts w:cs="Arial"/>
                <w:szCs w:val="18"/>
                <w:lang w:eastAsia="zh-TW"/>
              </w:rPr>
              <w:t>completed</w:t>
            </w:r>
            <w:r w:rsidRPr="00713A59">
              <w:rPr>
                <w:rFonts w:cs="Arial"/>
                <w:szCs w:val="18"/>
                <w:lang w:eastAsia="ja-JP"/>
              </w:rPr>
              <w:t>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-7A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</w:tbl>
    <w:p w:rsidR="00755797" w:rsidRDefault="00755797" w:rsidP="00755797">
      <w:pPr>
        <w:pStyle w:val="af6"/>
        <w:keepNext/>
        <w:rPr>
          <w:ins w:id="180" w:author="박종근/선임연구원/차세대표준(연)CAS팀(jong1.park@lge.com)" w:date="2019-08-28T22:16:00Z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55"/>
        <w:gridCol w:w="1668"/>
        <w:gridCol w:w="1397"/>
        <w:gridCol w:w="2420"/>
        <w:gridCol w:w="1856"/>
        <w:gridCol w:w="1582"/>
        <w:gridCol w:w="5174"/>
      </w:tblGrid>
      <w:tr w:rsidR="0087242D" w:rsidRPr="003420F9" w:rsidTr="00713A59">
        <w:trPr>
          <w:cantSplit/>
          <w:ins w:id="181" w:author="박종근/선임연구원/차세대표준(연)CAS팀(jong1.park@lge.com)" w:date="2019-08-28T22:16:00Z"/>
        </w:trPr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  <w:rPr>
                <w:ins w:id="182" w:author="박종근/선임연구원/차세대표준(연)CAS팀(jong1.park@lge.com)" w:date="2019-08-28T22:16:00Z"/>
              </w:rPr>
            </w:pPr>
            <w:ins w:id="183" w:author="박종근/선임연구원/차세대표준(연)CAS팀(jong1.park@lge.com)" w:date="2019-08-28T22:16:00Z">
              <w:r w:rsidRPr="008977CD">
                <w:t>EN-DC configuration</w:t>
              </w:r>
            </w:ins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  <w:rPr>
                <w:ins w:id="184" w:author="박종근/선임연구원/차세대표준(연)CAS팀(jong1.park@lge.com)" w:date="2019-08-28T22:16:00Z"/>
              </w:rPr>
            </w:pPr>
            <w:ins w:id="185" w:author="박종근/선임연구원/차세대표준(연)CAS팀(jong1.park@lge.com)" w:date="2019-08-28T22:16:00Z">
              <w:r w:rsidRPr="008977CD">
                <w:t>Uplink EN-DC Configuration</w:t>
              </w:r>
            </w:ins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  <w:rPr>
                <w:ins w:id="186" w:author="박종근/선임연구원/차세대표준(연)CAS팀(jong1.park@lge.com)" w:date="2019-08-28T22:16:00Z"/>
              </w:rPr>
            </w:pPr>
            <w:ins w:id="187" w:author="박종근/선임연구원/차세대표준(연)CAS팀(jong1.park@lge.com)" w:date="2019-08-28T22:16:00Z">
              <w:r>
                <w:t>C</w:t>
              </w:r>
              <w:r w:rsidRPr="008977CD">
                <w:t>ontact</w:t>
              </w:r>
            </w:ins>
          </w:p>
          <w:p w:rsidR="0087242D" w:rsidRPr="008977CD" w:rsidRDefault="0087242D" w:rsidP="00A13BA8">
            <w:pPr>
              <w:pStyle w:val="TAH"/>
              <w:rPr>
                <w:ins w:id="188" w:author="박종근/선임연구원/차세대표준(연)CAS팀(jong1.park@lge.com)" w:date="2019-08-28T22:16:00Z"/>
              </w:rPr>
            </w:pPr>
            <w:ins w:id="189" w:author="박종근/선임연구원/차세대표준(연)CAS팀(jong1.park@lge.com)" w:date="2019-08-28T22:16:00Z">
              <w:r w:rsidRPr="008977CD">
                <w:t>name, company</w:t>
              </w:r>
            </w:ins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  <w:rPr>
                <w:ins w:id="190" w:author="박종근/선임연구원/차세대표준(연)CAS팀(jong1.park@lge.com)" w:date="2019-08-28T22:16:00Z"/>
              </w:rPr>
            </w:pPr>
            <w:ins w:id="191" w:author="박종근/선임연구원/차세대표준(연)CAS팀(jong1.park@lge.com)" w:date="2019-08-28T22:16:00Z">
              <w:r>
                <w:t>C</w:t>
              </w:r>
              <w:r w:rsidRPr="008977CD">
                <w:t>ontact</w:t>
              </w:r>
            </w:ins>
          </w:p>
          <w:p w:rsidR="0087242D" w:rsidRPr="008977CD" w:rsidRDefault="0087242D" w:rsidP="00A13BA8">
            <w:pPr>
              <w:pStyle w:val="TAH"/>
              <w:rPr>
                <w:ins w:id="192" w:author="박종근/선임연구원/차세대표준(연)CAS팀(jong1.park@lge.com)" w:date="2019-08-28T22:16:00Z"/>
              </w:rPr>
            </w:pPr>
            <w:ins w:id="193" w:author="박종근/선임연구원/차세대표준(연)CAS팀(jong1.park@lge.com)" w:date="2019-08-28T22:16:00Z">
              <w:r w:rsidRPr="008977CD">
                <w:t>email</w:t>
              </w:r>
            </w:ins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  <w:rPr>
                <w:ins w:id="194" w:author="박종근/선임연구원/차세대표준(연)CAS팀(jong1.park@lge.com)" w:date="2019-08-28T22:16:00Z"/>
              </w:rPr>
            </w:pPr>
            <w:ins w:id="195" w:author="박종근/선임연구원/차세대표준(연)CAS팀(jong1.park@lge.com)" w:date="2019-08-28T22:16:00Z">
              <w:r>
                <w:t>O</w:t>
              </w:r>
              <w:r w:rsidRPr="008977CD">
                <w:t>ther supporting companies</w:t>
              </w:r>
            </w:ins>
          </w:p>
          <w:p w:rsidR="0087242D" w:rsidRPr="008977CD" w:rsidRDefault="0087242D" w:rsidP="00A13BA8">
            <w:pPr>
              <w:pStyle w:val="TAH"/>
              <w:rPr>
                <w:ins w:id="196" w:author="박종근/선임연구원/차세대표준(연)CAS팀(jong1.park@lge.com)" w:date="2019-08-28T22:16:00Z"/>
              </w:rPr>
            </w:pPr>
            <w:ins w:id="197" w:author="박종근/선임연구원/차세대표준(연)CAS팀(jong1.park@lge.com)" w:date="2019-08-28T22:16:00Z">
              <w:r w:rsidRPr="008977CD">
                <w:t>(min. 3)</w:t>
              </w:r>
            </w:ins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  <w:rPr>
                <w:ins w:id="198" w:author="박종근/선임연구원/차세대표준(연)CAS팀(jong1.park@lge.com)" w:date="2019-08-28T22:16:00Z"/>
              </w:rPr>
            </w:pPr>
            <w:ins w:id="199" w:author="박종근/선임연구원/차세대표준(연)CAS팀(jong1.park@lge.com)" w:date="2019-08-28T22:16:00Z">
              <w:r>
                <w:t>S</w:t>
              </w:r>
              <w:r w:rsidRPr="008977CD">
                <w:t>tatus</w:t>
              </w:r>
            </w:ins>
          </w:p>
          <w:p w:rsidR="0087242D" w:rsidRPr="008977CD" w:rsidRDefault="0087242D" w:rsidP="00A13BA8">
            <w:pPr>
              <w:pStyle w:val="TAH"/>
              <w:rPr>
                <w:ins w:id="200" w:author="박종근/선임연구원/차세대표준(연)CAS팀(jong1.park@lge.com)" w:date="2019-08-28T22:16:00Z"/>
              </w:rPr>
            </w:pPr>
            <w:ins w:id="201" w:author="박종근/선임연구원/차세대표준(연)CAS팀(jong1.park@lge.com)" w:date="2019-08-28T22:16:00Z">
              <w:r w:rsidRPr="008977CD">
                <w:t>(new, ongoing, completed, stopped)</w:t>
              </w:r>
            </w:ins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  <w:rPr>
                <w:ins w:id="202" w:author="박종근/선임연구원/차세대표준(연)CAS팀(jong1.park@lge.com)" w:date="2019-08-28T22:16:00Z"/>
              </w:rPr>
            </w:pPr>
            <w:ins w:id="203" w:author="박종근/선임연구원/차세대표준(연)CAS팀(jong1.park@lge.com)" w:date="2019-08-28T22:16:00Z">
              <w:r>
                <w:t>S</w:t>
              </w:r>
              <w:r w:rsidRPr="008977CD">
                <w:t>upported next level fallback modes</w:t>
              </w:r>
              <w:r w:rsidRPr="008977CD">
                <w:br/>
                <w:t>(in DL and UL)</w:t>
              </w:r>
            </w:ins>
          </w:p>
        </w:tc>
      </w:tr>
      <w:tr w:rsidR="0087242D" w:rsidRPr="003420F9" w:rsidTr="00713A59">
        <w:trPr>
          <w:cantSplit/>
          <w:ins w:id="204" w:author="박종근/선임연구원/차세대표준(연)CAS팀(jong1.park@lge.com)" w:date="2019-08-28T22:16:00Z"/>
        </w:trPr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pacing w:after="0"/>
              <w:rPr>
                <w:ins w:id="205" w:author="박종근/선임연구원/차세대표준(연)CAS팀(jong1.park@lge.com)" w:date="2019-08-28T22:16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06" w:author="박종근/선임연구원/차세대표준(연)CAS팀(jong1.park@lge.com)" w:date="2019-08-28T22:16:00Z">
              <w:r w:rsidRPr="00713A59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DC_7A_n66A-n78A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snapToGrid w:val="0"/>
              <w:rPr>
                <w:ins w:id="207" w:author="박종근/선임연구원/차세대표준(연)CAS팀(jong1.park@lge.com)" w:date="2019-08-28T22:16:00Z"/>
                <w:rFonts w:eastAsia="PMingLiU" w:cs="Arial"/>
                <w:szCs w:val="18"/>
                <w:lang w:eastAsia="zh-TW"/>
              </w:rPr>
            </w:pPr>
            <w:ins w:id="208" w:author="박종근/선임연구원/차세대표준(연)CAS팀(jong1.park@lge.com)" w:date="2019-08-28T22:16:00Z">
              <w:r w:rsidRPr="00713A59">
                <w:rPr>
                  <w:rFonts w:eastAsia="PMingLiU" w:cs="Arial"/>
                  <w:szCs w:val="18"/>
                  <w:lang w:eastAsia="zh-TW"/>
                </w:rPr>
                <w:t>DC_7A_n66A</w:t>
              </w:r>
            </w:ins>
          </w:p>
          <w:p w:rsidR="0087242D" w:rsidRPr="00713A59" w:rsidRDefault="0087242D" w:rsidP="00A13BA8">
            <w:pPr>
              <w:pStyle w:val="TAL"/>
              <w:snapToGrid w:val="0"/>
              <w:rPr>
                <w:ins w:id="209" w:author="박종근/선임연구원/차세대표준(연)CAS팀(jong1.park@lge.com)" w:date="2019-08-28T22:16:00Z"/>
                <w:rFonts w:eastAsia="PMingLiU" w:cs="Arial"/>
                <w:szCs w:val="18"/>
                <w:lang w:eastAsia="zh-TW"/>
              </w:rPr>
            </w:pPr>
            <w:ins w:id="210" w:author="박종근/선임연구원/차세대표준(연)CAS팀(jong1.park@lge.com)" w:date="2019-08-28T22:16:00Z">
              <w:r w:rsidRPr="00713A59">
                <w:rPr>
                  <w:rFonts w:eastAsia="PMingLiU" w:cs="Arial"/>
                  <w:szCs w:val="18"/>
                  <w:lang w:eastAsia="zh-TW"/>
                </w:rPr>
                <w:t>DC_7A_n78A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napToGrid w:val="0"/>
              <w:spacing w:after="0"/>
              <w:rPr>
                <w:ins w:id="211" w:author="박종근/선임연구원/차세대표준(연)CAS팀(jong1.park@lge.com)" w:date="2019-08-28T22:16:00Z"/>
                <w:rFonts w:ascii="Arial" w:hAnsi="Arial" w:cs="Arial"/>
                <w:sz w:val="18"/>
                <w:szCs w:val="18"/>
              </w:rPr>
            </w:pPr>
            <w:ins w:id="212" w:author="박종근/선임연구원/차세대표준(연)CAS팀(jong1.park@lge.com)" w:date="2019-08-28T22:16:00Z">
              <w:r w:rsidRPr="00713A59">
                <w:rPr>
                  <w:rFonts w:ascii="Arial" w:hAnsi="Arial" w:cs="Arial"/>
                  <w:sz w:val="18"/>
                  <w:szCs w:val="18"/>
                </w:rPr>
                <w:t>Liu Liehai, Huawei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rPr>
                <w:ins w:id="213" w:author="박종근/선임연구원/차세대표준(연)CAS팀(jong1.park@lge.com)" w:date="2019-08-28T22:16:00Z"/>
                <w:rFonts w:cs="Arial"/>
                <w:szCs w:val="18"/>
              </w:rPr>
            </w:pPr>
            <w:ins w:id="214" w:author="박종근/선임연구원/차세대표준(연)CAS팀(jong1.park@lge.com)" w:date="2019-08-28T22:16:00Z">
              <w:r w:rsidRPr="00713A59">
                <w:rPr>
                  <w:rFonts w:cs="Arial"/>
                  <w:szCs w:val="18"/>
                </w:rPr>
                <w:t>liuliehai@huawei.com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rPr>
                <w:ins w:id="215" w:author="박종근/선임연구원/차세대표준(연)CAS팀(jong1.park@lge.com)" w:date="2019-08-28T22:16:00Z"/>
                <w:rFonts w:cs="Arial"/>
                <w:szCs w:val="18"/>
                <w:lang w:val="it-IT"/>
              </w:rPr>
            </w:pPr>
            <w:ins w:id="216" w:author="박종근/선임연구원/차세대표준(연)CAS팀(jong1.park@lge.com)" w:date="2019-08-28T22:16:00Z">
              <w:r w:rsidRPr="00713A59">
                <w:rPr>
                  <w:rFonts w:cs="Arial"/>
                  <w:szCs w:val="18"/>
                  <w:lang w:val="it-IT"/>
                </w:rPr>
                <w:t>Bell Mobility, TELUS, Hisilicon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napToGrid w:val="0"/>
              <w:spacing w:after="0"/>
              <w:rPr>
                <w:ins w:id="217" w:author="박종근/선임연구원/차세대표준(연)CAS팀(jong1.park@lge.com)" w:date="2019-08-28T22:16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18" w:author="박종근/선임연구원/차세대표준(연)CAS팀(jong1.park@lge.com)" w:date="2019-08-28T22:16:00Z">
              <w:r w:rsidRPr="00713A59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87242D" w:rsidRPr="00713A59" w:rsidRDefault="0087242D" w:rsidP="00A13BA8">
            <w:pPr>
              <w:spacing w:after="0"/>
              <w:rPr>
                <w:ins w:id="219" w:author="박종근/선임연구원/차세대표준(연)CAS팀(jong1.park@lge.com)" w:date="2019-08-28T22:16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20" w:author="박종근/선임연구원/차세대표준(연)CAS팀(jong1.park@lge.com)" w:date="2019-08-28T22:16:00Z">
              <w:r w:rsidRPr="00713A59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(ongoing) DC_7A_n66A</w:t>
              </w:r>
            </w:ins>
          </w:p>
          <w:p w:rsidR="0087242D" w:rsidRPr="00713A59" w:rsidRDefault="0087242D" w:rsidP="00A13BA8">
            <w:pPr>
              <w:spacing w:after="0"/>
              <w:rPr>
                <w:ins w:id="221" w:author="박종근/선임연구원/차세대표준(연)CAS팀(jong1.park@lge.com)" w:date="2019-08-28T22:16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22" w:author="박종근/선임연구원/차세대표준(연)CAS팀(jong1.park@lge.com)" w:date="2019-08-28T22:16:00Z">
              <w:r w:rsidRPr="00713A59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(completed) DC_7A_n78A</w:t>
              </w:r>
            </w:ins>
          </w:p>
        </w:tc>
      </w:tr>
      <w:tr w:rsidR="0087242D" w:rsidRPr="003420F9" w:rsidTr="00713A59">
        <w:trPr>
          <w:cantSplit/>
          <w:ins w:id="223" w:author="박종근/선임연구원/차세대표준(연)CAS팀(jong1.park@lge.com)" w:date="2019-08-28T22:16:00Z"/>
        </w:trPr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pacing w:after="0"/>
              <w:rPr>
                <w:ins w:id="224" w:author="박종근/선임연구원/차세대표준(연)CAS팀(jong1.park@lge.com)" w:date="2019-08-28T22:16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25" w:author="박종근/선임연구원/차세대표준(연)CAS팀(jong1.park@lge.com)" w:date="2019-08-28T22:16:00Z">
              <w:r w:rsidRPr="00713A59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DC_66A_n66A-n78A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snapToGrid w:val="0"/>
              <w:rPr>
                <w:ins w:id="226" w:author="박종근/선임연구원/차세대표준(연)CAS팀(jong1.park@lge.com)" w:date="2019-08-28T22:16:00Z"/>
                <w:rFonts w:eastAsia="PMingLiU" w:cs="Arial"/>
                <w:szCs w:val="18"/>
                <w:lang w:eastAsia="zh-TW"/>
              </w:rPr>
            </w:pPr>
            <w:ins w:id="227" w:author="박종근/선임연구원/차세대표준(연)CAS팀(jong1.park@lge.com)" w:date="2019-08-28T22:16:00Z">
              <w:r w:rsidRPr="00713A59">
                <w:rPr>
                  <w:rFonts w:eastAsia="PMingLiU" w:cs="Arial"/>
                  <w:szCs w:val="18"/>
                  <w:lang w:eastAsia="zh-TW"/>
                </w:rPr>
                <w:t>DC_66A_n66A</w:t>
              </w:r>
            </w:ins>
          </w:p>
          <w:p w:rsidR="0087242D" w:rsidRPr="00713A59" w:rsidRDefault="0087242D" w:rsidP="00A13BA8">
            <w:pPr>
              <w:pStyle w:val="TAL"/>
              <w:snapToGrid w:val="0"/>
              <w:rPr>
                <w:ins w:id="228" w:author="박종근/선임연구원/차세대표준(연)CAS팀(jong1.park@lge.com)" w:date="2019-08-28T22:16:00Z"/>
                <w:rFonts w:eastAsia="PMingLiU" w:cs="Arial"/>
                <w:szCs w:val="18"/>
                <w:lang w:eastAsia="zh-TW"/>
              </w:rPr>
            </w:pPr>
            <w:ins w:id="229" w:author="박종근/선임연구원/차세대표준(연)CAS팀(jong1.park@lge.com)" w:date="2019-08-28T22:16:00Z">
              <w:r w:rsidRPr="00713A59">
                <w:rPr>
                  <w:rFonts w:eastAsia="PMingLiU" w:cs="Arial"/>
                  <w:szCs w:val="18"/>
                  <w:lang w:eastAsia="zh-TW"/>
                </w:rPr>
                <w:t>DC_66A_n78A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napToGrid w:val="0"/>
              <w:spacing w:after="0"/>
              <w:rPr>
                <w:ins w:id="230" w:author="박종근/선임연구원/차세대표준(연)CAS팀(jong1.park@lge.com)" w:date="2019-08-28T22:16:00Z"/>
                <w:rFonts w:ascii="Arial" w:hAnsi="Arial" w:cs="Arial"/>
                <w:sz w:val="18"/>
                <w:szCs w:val="18"/>
              </w:rPr>
            </w:pPr>
            <w:ins w:id="231" w:author="박종근/선임연구원/차세대표준(연)CAS팀(jong1.park@lge.com)" w:date="2019-08-28T22:16:00Z">
              <w:r w:rsidRPr="00713A59">
                <w:rPr>
                  <w:rFonts w:ascii="Arial" w:hAnsi="Arial" w:cs="Arial"/>
                  <w:sz w:val="18"/>
                  <w:szCs w:val="18"/>
                </w:rPr>
                <w:t>Liu Liehai, Huawei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rPr>
                <w:ins w:id="232" w:author="박종근/선임연구원/차세대표준(연)CAS팀(jong1.park@lge.com)" w:date="2019-08-28T22:16:00Z"/>
                <w:rFonts w:cs="Arial"/>
                <w:szCs w:val="18"/>
              </w:rPr>
            </w:pPr>
            <w:ins w:id="233" w:author="박종근/선임연구원/차세대표준(연)CAS팀(jong1.park@lge.com)" w:date="2019-08-28T22:16:00Z">
              <w:r w:rsidRPr="00713A59">
                <w:rPr>
                  <w:rFonts w:cs="Arial"/>
                  <w:szCs w:val="18"/>
                </w:rPr>
                <w:t>liuliehai@huawei.com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rPr>
                <w:ins w:id="234" w:author="박종근/선임연구원/차세대표준(연)CAS팀(jong1.park@lge.com)" w:date="2019-08-28T22:16:00Z"/>
                <w:rFonts w:cs="Arial"/>
                <w:szCs w:val="18"/>
                <w:lang w:val="it-IT"/>
              </w:rPr>
            </w:pPr>
            <w:ins w:id="235" w:author="박종근/선임연구원/차세대표준(연)CAS팀(jong1.park@lge.com)" w:date="2019-08-28T22:16:00Z">
              <w:r w:rsidRPr="00713A59">
                <w:rPr>
                  <w:rFonts w:cs="Arial"/>
                  <w:szCs w:val="18"/>
                  <w:lang w:val="it-IT"/>
                </w:rPr>
                <w:t>Bell Mobility, TELUS, Hisilicon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napToGrid w:val="0"/>
              <w:spacing w:after="0"/>
              <w:rPr>
                <w:ins w:id="236" w:author="박종근/선임연구원/차세대표준(연)CAS팀(jong1.park@lge.com)" w:date="2019-08-28T22:16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7" w:author="박종근/선임연구원/차세대표준(연)CAS팀(jong1.park@lge.com)" w:date="2019-08-28T22:16:00Z">
              <w:r w:rsidRPr="00713A59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87242D" w:rsidRPr="00713A59" w:rsidRDefault="0087242D" w:rsidP="00A13BA8">
            <w:pPr>
              <w:spacing w:after="0"/>
              <w:rPr>
                <w:ins w:id="238" w:author="박종근/선임연구원/차세대표준(연)CAS팀(jong1.park@lge.com)" w:date="2019-08-28T22:16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9" w:author="박종근/선임연구원/차세대표준(연)CAS팀(jong1.park@lge.com)" w:date="2019-08-28T22:16:00Z">
              <w:r w:rsidRPr="00713A59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(ongoing) DC_66A_n66A</w:t>
              </w:r>
            </w:ins>
          </w:p>
          <w:p w:rsidR="0087242D" w:rsidRPr="00713A59" w:rsidRDefault="0087242D" w:rsidP="00A13BA8">
            <w:pPr>
              <w:spacing w:after="0"/>
              <w:rPr>
                <w:ins w:id="240" w:author="박종근/선임연구원/차세대표준(연)CAS팀(jong1.park@lge.com)" w:date="2019-08-28T22:16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1" w:author="박종근/선임연구원/차세대표준(연)CAS팀(jong1.park@lge.com)" w:date="2019-08-28T22:16:00Z">
              <w:r w:rsidRPr="00713A59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(completed) DC_66A_n78A</w:t>
              </w:r>
            </w:ins>
          </w:p>
        </w:tc>
      </w:tr>
      <w:tr w:rsidR="00CB7965" w:rsidRPr="003420F9" w:rsidTr="00713A59">
        <w:trPr>
          <w:cantSplit/>
          <w:ins w:id="242" w:author="박종근/선임연구원/차세대표준(연)CAS팀(jong1.park@lge.com)" w:date="2019-08-28T22:28:00Z"/>
        </w:trPr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243" w:author="박종근/선임연구원/차세대표준(연)CAS팀(jong1.park@lge.com)" w:date="2019-08-28T22:28:00Z"/>
                <w:rFonts w:eastAsia="PMingLiU" w:cs="Arial"/>
                <w:szCs w:val="18"/>
                <w:lang w:eastAsia="zh-TW"/>
              </w:rPr>
            </w:pPr>
            <w:ins w:id="244" w:author="박종근/선임연구원/차세대표준(연)CAS팀(jong1.park@lge.com)" w:date="2019-08-28T23:42:00Z">
              <w:r w:rsidRPr="00713A59">
                <w:rPr>
                  <w:rFonts w:cs="Arial"/>
                  <w:szCs w:val="18"/>
                </w:rPr>
                <w:lastRenderedPageBreak/>
                <w:t>DC_20A_n1A-n7A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245" w:author="박종근/선임연구원/차세대표준(연)CAS팀(jong1.park@lge.com)" w:date="2019-08-28T23:42:00Z"/>
                <w:rFonts w:cs="Arial"/>
                <w:szCs w:val="18"/>
              </w:rPr>
            </w:pPr>
            <w:ins w:id="246" w:author="박종근/선임연구원/차세대표준(연)CAS팀(jong1.park@lge.com)" w:date="2019-08-28T23:42:00Z">
              <w:r w:rsidRPr="00713A59">
                <w:rPr>
                  <w:rFonts w:cs="Arial"/>
                  <w:szCs w:val="18"/>
                </w:rPr>
                <w:t>DC_20A_n1A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247" w:author="박종근/선임연구원/차세대표준(연)CAS팀(jong1.park@lge.com)" w:date="2019-08-28T22:28:00Z"/>
                <w:rFonts w:eastAsia="PMingLiU" w:cs="Arial"/>
                <w:szCs w:val="18"/>
                <w:lang w:eastAsia="zh-TW"/>
              </w:rPr>
            </w:pPr>
            <w:ins w:id="248" w:author="박종근/선임연구원/차세대표준(연)CAS팀(jong1.park@lge.com)" w:date="2019-08-28T23:42:00Z">
              <w:r w:rsidRPr="00713A59">
                <w:rPr>
                  <w:rFonts w:cs="Arial"/>
                  <w:szCs w:val="18"/>
                </w:rPr>
                <w:t>DC_20A_n7A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249" w:author="박종근/선임연구원/차세대표준(연)CAS팀(jong1.park@lge.com)" w:date="2019-08-28T22:28:00Z"/>
                <w:rFonts w:ascii="Arial" w:hAnsi="Arial" w:cs="Arial"/>
                <w:sz w:val="18"/>
                <w:szCs w:val="18"/>
              </w:rPr>
            </w:pPr>
            <w:ins w:id="250" w:author="박종근/선임연구원/차세대표준(연)CAS팀(jong1.park@lge.com)" w:date="2019-08-28T23:42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251" w:author="박종근/선임연구원/차세대표준(연)CAS팀(jong1.park@lge.com)" w:date="2019-08-28T22:28:00Z"/>
                <w:rFonts w:cs="Arial"/>
                <w:szCs w:val="18"/>
              </w:rPr>
            </w:pPr>
            <w:ins w:id="252" w:author="박종근/선임연구원/차세대표준(연)CAS팀(jong1.park@lge.com)" w:date="2019-08-28T23:42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253" w:author="박종근/선임연구원/차세대표준(연)CAS팀(jong1.park@lge.com)" w:date="2019-08-28T22:28:00Z"/>
                <w:rFonts w:cs="Arial"/>
                <w:szCs w:val="18"/>
                <w:lang w:val="it-IT"/>
              </w:rPr>
            </w:pPr>
            <w:ins w:id="254" w:author="박종근/선임연구원/차세대표준(연)CAS팀(jong1.park@lge.com)" w:date="2019-08-28T23:42:00Z">
              <w:r w:rsidRPr="00713A59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255" w:author="박종근/선임연구원/차세대표준(연)CAS팀(jong1.park@lge.com)" w:date="2019-08-28T22:2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6" w:author="박종근/선임연구원/차세대표준(연)CAS팀(jong1.park@lge.com)" w:date="2019-08-28T23:42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pacing w:after="0"/>
              <w:rPr>
                <w:ins w:id="257" w:author="박종근/선임연구원/차세대표준(연)CAS팀(jong1.park@lge.com)" w:date="2019-08-28T23:42:00Z"/>
                <w:rFonts w:ascii="Arial" w:hAnsi="Arial" w:cs="Arial"/>
                <w:sz w:val="18"/>
                <w:szCs w:val="18"/>
              </w:rPr>
            </w:pPr>
            <w:ins w:id="258" w:author="박종근/선임연구원/차세대표준(연)CAS팀(jong1.park@lge.com)" w:date="2019-08-28T23:42:00Z">
              <w:r w:rsidRPr="00713A59">
                <w:rPr>
                  <w:rFonts w:ascii="Arial" w:hAnsi="Arial" w:cs="Arial"/>
                  <w:sz w:val="18"/>
                  <w:szCs w:val="18"/>
                </w:rPr>
                <w:t>DL_20A_n1A_UL_20A_n1A</w:t>
              </w:r>
            </w:ins>
          </w:p>
          <w:p w:rsidR="00CB7965" w:rsidRPr="00713A59" w:rsidRDefault="00CB7965" w:rsidP="00CB7965">
            <w:pPr>
              <w:spacing w:after="0"/>
              <w:rPr>
                <w:ins w:id="259" w:author="박종근/선임연구원/차세대표준(연)CAS팀(jong1.park@lge.com)" w:date="2019-08-28T22:2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0" w:author="박종근/선임연구원/차세대표준(연)CAS팀(jong1.park@lge.com)" w:date="2019-08-28T23:42:00Z">
              <w:r w:rsidRPr="00713A59">
                <w:rPr>
                  <w:rFonts w:ascii="Arial" w:hAnsi="Arial" w:cs="Arial"/>
                  <w:sz w:val="18"/>
                  <w:szCs w:val="18"/>
                </w:rPr>
                <w:t>DL_20A_n7A_UL_20A_n7A</w:t>
              </w:r>
            </w:ins>
          </w:p>
        </w:tc>
      </w:tr>
      <w:tr w:rsidR="00CB7965" w:rsidRPr="003420F9" w:rsidTr="00713A59">
        <w:trPr>
          <w:cantSplit/>
          <w:ins w:id="261" w:author="박종근/선임연구원/차세대표준(연)CAS팀(jong1.park@lge.com)" w:date="2019-08-28T22:28:00Z"/>
        </w:trPr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262" w:author="박종근/선임연구원/차세대표준(연)CAS팀(jong1.park@lge.com)" w:date="2019-08-28T22:28:00Z"/>
                <w:rFonts w:eastAsia="PMingLiU" w:cs="Arial"/>
                <w:szCs w:val="18"/>
                <w:lang w:eastAsia="zh-TW"/>
              </w:rPr>
            </w:pPr>
            <w:ins w:id="263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DC_3A_n1A-n7A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264" w:author="박종근/선임연구원/차세대표준(연)CAS팀(jong1.park@lge.com)" w:date="2019-08-28T23:43:00Z"/>
                <w:rFonts w:cs="Arial"/>
                <w:szCs w:val="18"/>
              </w:rPr>
            </w:pPr>
            <w:ins w:id="265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DC_3A_n1A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266" w:author="박종근/선임연구원/차세대표준(연)CAS팀(jong1.park@lge.com)" w:date="2019-08-28T22:28:00Z"/>
                <w:rFonts w:eastAsia="PMingLiU" w:cs="Arial"/>
                <w:szCs w:val="18"/>
                <w:lang w:eastAsia="zh-TW"/>
              </w:rPr>
            </w:pPr>
            <w:ins w:id="267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DC_3A_n7A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268" w:author="박종근/선임연구원/차세대표준(연)CAS팀(jong1.park@lge.com)" w:date="2019-08-28T22:28:00Z"/>
                <w:rFonts w:ascii="Arial" w:hAnsi="Arial" w:cs="Arial"/>
                <w:sz w:val="18"/>
                <w:szCs w:val="18"/>
              </w:rPr>
            </w:pPr>
            <w:ins w:id="269" w:author="박종근/선임연구원/차세대표준(연)CAS팀(jong1.park@lge.com)" w:date="2019-08-28T23:43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270" w:author="박종근/선임연구원/차세대표준(연)CAS팀(jong1.park@lge.com)" w:date="2019-08-28T22:28:00Z"/>
                <w:rFonts w:cs="Arial"/>
                <w:szCs w:val="18"/>
              </w:rPr>
            </w:pPr>
            <w:ins w:id="271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272" w:author="박종근/선임연구원/차세대표준(연)CAS팀(jong1.park@lge.com)" w:date="2019-08-28T22:28:00Z"/>
                <w:rFonts w:cs="Arial"/>
                <w:szCs w:val="18"/>
                <w:lang w:val="it-IT"/>
              </w:rPr>
            </w:pPr>
            <w:ins w:id="273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274" w:author="박종근/선임연구원/차세대표준(연)CAS팀(jong1.park@lge.com)" w:date="2019-08-28T22:2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5" w:author="박종근/선임연구원/차세대표준(연)CAS팀(jong1.park@lge.com)" w:date="2019-08-28T23:43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pacing w:after="0"/>
              <w:rPr>
                <w:ins w:id="276" w:author="박종근/선임연구원/차세대표준(연)CAS팀(jong1.park@lge.com)" w:date="2019-08-28T23:43:00Z"/>
                <w:rFonts w:ascii="Arial" w:hAnsi="Arial" w:cs="Arial"/>
                <w:sz w:val="18"/>
                <w:szCs w:val="18"/>
              </w:rPr>
            </w:pPr>
            <w:ins w:id="277" w:author="박종근/선임연구원/차세대표준(연)CAS팀(jong1.park@lge.com)" w:date="2019-08-28T23:43:00Z">
              <w:r w:rsidRPr="00713A59">
                <w:rPr>
                  <w:rFonts w:ascii="Arial" w:hAnsi="Arial" w:cs="Arial"/>
                  <w:sz w:val="18"/>
                  <w:szCs w:val="18"/>
                </w:rPr>
                <w:t>DL_3A_n1A_UL_3A_n1A</w:t>
              </w:r>
            </w:ins>
          </w:p>
          <w:p w:rsidR="00CB7965" w:rsidRPr="00713A59" w:rsidRDefault="00CB7965" w:rsidP="00CB7965">
            <w:pPr>
              <w:spacing w:after="0"/>
              <w:rPr>
                <w:ins w:id="278" w:author="박종근/선임연구원/차세대표준(연)CAS팀(jong1.park@lge.com)" w:date="2019-08-28T22:2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9" w:author="박종근/선임연구원/차세대표준(연)CAS팀(jong1.park@lge.com)" w:date="2019-08-28T23:43:00Z">
              <w:r w:rsidRPr="00713A59">
                <w:rPr>
                  <w:rFonts w:ascii="Arial" w:hAnsi="Arial" w:cs="Arial"/>
                  <w:sz w:val="18"/>
                  <w:szCs w:val="18"/>
                </w:rPr>
                <w:t>DL_3A_n7A_UL_3A_n7A</w:t>
              </w:r>
            </w:ins>
          </w:p>
        </w:tc>
      </w:tr>
      <w:tr w:rsidR="00CB7965" w:rsidRPr="003420F9" w:rsidTr="00713A59">
        <w:trPr>
          <w:cantSplit/>
          <w:ins w:id="280" w:author="박종근/선임연구원/차세대표준(연)CAS팀(jong1.park@lge.com)" w:date="2019-08-28T22:29:00Z"/>
        </w:trPr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281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282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DC_20A_n1A-n28A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283" w:author="박종근/선임연구원/차세대표준(연)CAS팀(jong1.park@lge.com)" w:date="2019-08-28T23:43:00Z"/>
                <w:rFonts w:cs="Arial"/>
                <w:szCs w:val="18"/>
              </w:rPr>
            </w:pPr>
            <w:ins w:id="284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DC_20A_n1A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285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286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DC_20A_n28A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287" w:author="박종근/선임연구원/차세대표준(연)CAS팀(jong1.park@lge.com)" w:date="2019-08-28T22:29:00Z"/>
                <w:rFonts w:ascii="Arial" w:hAnsi="Arial" w:cs="Arial"/>
                <w:sz w:val="18"/>
                <w:szCs w:val="18"/>
              </w:rPr>
            </w:pPr>
            <w:ins w:id="288" w:author="박종근/선임연구원/차세대표준(연)CAS팀(jong1.park@lge.com)" w:date="2019-08-28T23:43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289" w:author="박종근/선임연구원/차세대표준(연)CAS팀(jong1.park@lge.com)" w:date="2019-08-28T22:29:00Z"/>
                <w:rFonts w:cs="Arial"/>
                <w:szCs w:val="18"/>
              </w:rPr>
            </w:pPr>
            <w:ins w:id="290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291" w:author="박종근/선임연구원/차세대표준(연)CAS팀(jong1.park@lge.com)" w:date="2019-08-28T22:29:00Z"/>
                <w:rFonts w:cs="Arial"/>
                <w:szCs w:val="18"/>
                <w:lang w:val="it-IT"/>
              </w:rPr>
            </w:pPr>
            <w:ins w:id="292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293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4" w:author="박종근/선임연구원/차세대표준(연)CAS팀(jong1.park@lge.com)" w:date="2019-08-28T23:43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pacing w:after="0"/>
              <w:rPr>
                <w:ins w:id="295" w:author="박종근/선임연구원/차세대표준(연)CAS팀(jong1.park@lge.com)" w:date="2019-08-28T23:44:00Z"/>
                <w:rFonts w:ascii="Arial" w:hAnsi="Arial" w:cs="Arial"/>
                <w:sz w:val="18"/>
                <w:szCs w:val="18"/>
              </w:rPr>
            </w:pPr>
            <w:ins w:id="296" w:author="박종근/선임연구원/차세대표준(연)CAS팀(jong1.park@lge.com)" w:date="2019-08-28T23:43:00Z">
              <w:r w:rsidRPr="00713A59">
                <w:rPr>
                  <w:rFonts w:ascii="Arial" w:hAnsi="Arial" w:cs="Arial"/>
                  <w:sz w:val="18"/>
                  <w:szCs w:val="18"/>
                </w:rPr>
                <w:t>DL_20A_n1A_UL_20A_n1A</w:t>
              </w:r>
            </w:ins>
          </w:p>
          <w:p w:rsidR="00CB7965" w:rsidRPr="00713A59" w:rsidRDefault="00CB7965" w:rsidP="00CB7965">
            <w:pPr>
              <w:spacing w:after="0"/>
              <w:rPr>
                <w:ins w:id="297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8" w:author="박종근/선임연구원/차세대표준(연)CAS팀(jong1.park@lge.com)" w:date="2019-08-28T23:44:00Z">
              <w:r w:rsidRPr="00713A59">
                <w:rPr>
                  <w:rFonts w:ascii="Arial" w:hAnsi="Arial" w:cs="Arial"/>
                  <w:sz w:val="18"/>
                  <w:szCs w:val="18"/>
                </w:rPr>
                <w:t>DL_20A_n28A_UL_20A_n28A</w:t>
              </w:r>
            </w:ins>
          </w:p>
        </w:tc>
      </w:tr>
      <w:tr w:rsidR="00CB7965" w:rsidRPr="003420F9" w:rsidTr="00713A59">
        <w:trPr>
          <w:cantSplit/>
          <w:ins w:id="299" w:author="박종근/선임연구원/차세대표준(연)CAS팀(jong1.park@lge.com)" w:date="2019-08-28T22:29:00Z"/>
        </w:trPr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00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301" w:author="박종근/선임연구원/차세대표준(연)CAS팀(jong1.park@lge.com)" w:date="2019-08-28T23:44:00Z">
              <w:r w:rsidRPr="00713A59">
                <w:rPr>
                  <w:rFonts w:cs="Arial"/>
                  <w:szCs w:val="18"/>
                </w:rPr>
                <w:t>DC_3A_n1A-n28A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02" w:author="박종근/선임연구원/차세대표준(연)CAS팀(jong1.park@lge.com)" w:date="2019-08-28T23:44:00Z"/>
                <w:rFonts w:cs="Arial"/>
                <w:szCs w:val="18"/>
              </w:rPr>
            </w:pPr>
            <w:ins w:id="303" w:author="박종근/선임연구원/차세대표준(연)CAS팀(jong1.park@lge.com)" w:date="2019-08-28T23:44:00Z">
              <w:r w:rsidRPr="00713A59">
                <w:rPr>
                  <w:rFonts w:cs="Arial"/>
                  <w:szCs w:val="18"/>
                </w:rPr>
                <w:t>DC_3A_n1A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304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305" w:author="박종근/선임연구원/차세대표준(연)CAS팀(jong1.park@lge.com)" w:date="2019-08-28T23:44:00Z">
              <w:r w:rsidRPr="00713A59">
                <w:rPr>
                  <w:rFonts w:cs="Arial"/>
                  <w:szCs w:val="18"/>
                </w:rPr>
                <w:t>DC_3A_n28A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06" w:author="박종근/선임연구원/차세대표준(연)CAS팀(jong1.park@lge.com)" w:date="2019-08-28T22:29:00Z"/>
                <w:rFonts w:ascii="Arial" w:hAnsi="Arial" w:cs="Arial"/>
                <w:sz w:val="18"/>
                <w:szCs w:val="18"/>
              </w:rPr>
            </w:pPr>
            <w:ins w:id="307" w:author="박종근/선임연구원/차세대표준(연)CAS팀(jong1.park@lge.com)" w:date="2019-08-28T23:44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08" w:author="박종근/선임연구원/차세대표준(연)CAS팀(jong1.park@lge.com)" w:date="2019-08-28T22:29:00Z"/>
                <w:rFonts w:cs="Arial"/>
                <w:szCs w:val="18"/>
              </w:rPr>
            </w:pPr>
            <w:ins w:id="309" w:author="박종근/선임연구원/차세대표준(연)CAS팀(jong1.park@lge.com)" w:date="2019-08-28T23:44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10" w:author="박종근/선임연구원/차세대표준(연)CAS팀(jong1.park@lge.com)" w:date="2019-08-28T22:29:00Z"/>
                <w:rFonts w:cs="Arial"/>
                <w:szCs w:val="18"/>
                <w:lang w:val="it-IT"/>
              </w:rPr>
            </w:pPr>
            <w:ins w:id="311" w:author="박종근/선임연구원/차세대표준(연)CAS팀(jong1.park@lge.com)" w:date="2019-08-28T23:44:00Z">
              <w:r w:rsidRPr="00713A59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12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3" w:author="박종근/선임연구원/차세대표준(연)CAS팀(jong1.park@lge.com)" w:date="2019-08-28T23:44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pacing w:after="0"/>
              <w:rPr>
                <w:ins w:id="314" w:author="박종근/선임연구원/차세대표준(연)CAS팀(jong1.park@lge.com)" w:date="2019-08-28T23:44:00Z"/>
                <w:rFonts w:ascii="Arial" w:hAnsi="Arial" w:cs="Arial"/>
                <w:sz w:val="18"/>
                <w:szCs w:val="18"/>
              </w:rPr>
            </w:pPr>
            <w:ins w:id="315" w:author="박종근/선임연구원/차세대표준(연)CAS팀(jong1.park@lge.com)" w:date="2019-08-28T23:44:00Z">
              <w:r w:rsidRPr="00713A59">
                <w:rPr>
                  <w:rFonts w:ascii="Arial" w:hAnsi="Arial" w:cs="Arial"/>
                  <w:sz w:val="18"/>
                  <w:szCs w:val="18"/>
                </w:rPr>
                <w:t>DL_3A_n1A_UL_3A_n1A</w:t>
              </w:r>
            </w:ins>
          </w:p>
          <w:p w:rsidR="00CB7965" w:rsidRPr="00713A59" w:rsidRDefault="00CB7965" w:rsidP="00CB7965">
            <w:pPr>
              <w:spacing w:after="0"/>
              <w:rPr>
                <w:ins w:id="316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7" w:author="박종근/선임연구원/차세대표준(연)CAS팀(jong1.park@lge.com)" w:date="2019-08-28T23:44:00Z">
              <w:r w:rsidRPr="00713A59">
                <w:rPr>
                  <w:rFonts w:ascii="Arial" w:hAnsi="Arial" w:cs="Arial"/>
                  <w:sz w:val="18"/>
                  <w:szCs w:val="18"/>
                </w:rPr>
                <w:t>DL_3A_n28A_UL_3A_n28A</w:t>
              </w:r>
            </w:ins>
          </w:p>
        </w:tc>
      </w:tr>
      <w:tr w:rsidR="00CB7965" w:rsidRPr="003420F9" w:rsidTr="00713A59">
        <w:trPr>
          <w:cantSplit/>
          <w:ins w:id="318" w:author="박종근/선임연구원/차세대표준(연)CAS팀(jong1.park@lge.com)" w:date="2019-08-28T22:29:00Z"/>
        </w:trPr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19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320" w:author="박종근/선임연구원/차세대표준(연)CAS팀(jong1.park@lge.com)" w:date="2019-08-28T23:44:00Z">
              <w:r w:rsidRPr="00713A59">
                <w:rPr>
                  <w:rFonts w:cs="Arial"/>
                  <w:szCs w:val="18"/>
                </w:rPr>
                <w:t>DC_20A_n7A-n28A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21" w:author="박종근/선임연구원/차세대표준(연)CAS팀(jong1.park@lge.com)" w:date="2019-08-28T23:45:00Z"/>
                <w:rFonts w:cs="Arial"/>
                <w:szCs w:val="18"/>
              </w:rPr>
            </w:pPr>
            <w:ins w:id="322" w:author="박종근/선임연구원/차세대표준(연)CAS팀(jong1.park@lge.com)" w:date="2019-08-28T23:44:00Z">
              <w:r w:rsidRPr="00713A59">
                <w:rPr>
                  <w:rFonts w:cs="Arial"/>
                  <w:szCs w:val="18"/>
                </w:rPr>
                <w:t>DC_20A_n7A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323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324" w:author="박종근/선임연구원/차세대표준(연)CAS팀(jong1.park@lge.com)" w:date="2019-08-28T23:45:00Z">
              <w:r w:rsidRPr="00713A59">
                <w:rPr>
                  <w:rFonts w:cs="Arial"/>
                  <w:szCs w:val="18"/>
                </w:rPr>
                <w:t>DC_20A_n28A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25" w:author="박종근/선임연구원/차세대표준(연)CAS팀(jong1.park@lge.com)" w:date="2019-08-28T22:29:00Z"/>
                <w:rFonts w:ascii="Arial" w:hAnsi="Arial" w:cs="Arial"/>
                <w:sz w:val="18"/>
                <w:szCs w:val="18"/>
              </w:rPr>
            </w:pPr>
            <w:ins w:id="326" w:author="박종근/선임연구원/차세대표준(연)CAS팀(jong1.park@lge.com)" w:date="2019-08-28T23:44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27" w:author="박종근/선임연구원/차세대표준(연)CAS팀(jong1.park@lge.com)" w:date="2019-08-28T22:29:00Z"/>
                <w:rFonts w:cs="Arial"/>
                <w:szCs w:val="18"/>
              </w:rPr>
            </w:pPr>
            <w:ins w:id="328" w:author="박종근/선임연구원/차세대표준(연)CAS팀(jong1.park@lge.com)" w:date="2019-08-28T23:44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29" w:author="박종근/선임연구원/차세대표준(연)CAS팀(jong1.park@lge.com)" w:date="2019-08-28T22:29:00Z"/>
                <w:rFonts w:cs="Arial"/>
                <w:szCs w:val="18"/>
                <w:lang w:val="it-IT"/>
              </w:rPr>
            </w:pPr>
            <w:ins w:id="330" w:author="박종근/선임연구원/차세대표준(연)CAS팀(jong1.park@lge.com)" w:date="2019-08-28T23:44:00Z">
              <w:r w:rsidRPr="00713A59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31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2" w:author="박종근/선임연구원/차세대표준(연)CAS팀(jong1.park@lge.com)" w:date="2019-08-28T23:44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pacing w:after="0"/>
              <w:rPr>
                <w:ins w:id="333" w:author="박종근/선임연구원/차세대표준(연)CAS팀(jong1.park@lge.com)" w:date="2019-08-28T23:45:00Z"/>
                <w:rFonts w:ascii="Arial" w:hAnsi="Arial" w:cs="Arial"/>
                <w:sz w:val="18"/>
                <w:szCs w:val="18"/>
              </w:rPr>
            </w:pPr>
            <w:ins w:id="334" w:author="박종근/선임연구원/차세대표준(연)CAS팀(jong1.park@lge.com)" w:date="2019-08-28T23:44:00Z">
              <w:r w:rsidRPr="00713A59">
                <w:rPr>
                  <w:rFonts w:ascii="Arial" w:hAnsi="Arial" w:cs="Arial"/>
                  <w:sz w:val="18"/>
                  <w:szCs w:val="18"/>
                </w:rPr>
                <w:t>DL_20A_n7A_UL_20A_n7A</w:t>
              </w:r>
            </w:ins>
          </w:p>
          <w:p w:rsidR="00CB7965" w:rsidRPr="00713A59" w:rsidRDefault="00CB7965" w:rsidP="00CB7965">
            <w:pPr>
              <w:spacing w:after="0"/>
              <w:rPr>
                <w:ins w:id="335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6" w:author="박종근/선임연구원/차세대표준(연)CAS팀(jong1.park@lge.com)" w:date="2019-08-28T23:45:00Z">
              <w:r w:rsidRPr="00713A59">
                <w:rPr>
                  <w:rFonts w:ascii="Arial" w:hAnsi="Arial" w:cs="Arial"/>
                  <w:sz w:val="18"/>
                  <w:szCs w:val="18"/>
                </w:rPr>
                <w:t>DL_20A_n28A_UL_20A_n28A</w:t>
              </w:r>
            </w:ins>
          </w:p>
        </w:tc>
      </w:tr>
      <w:tr w:rsidR="00CB7965" w:rsidRPr="003420F9" w:rsidTr="00713A59">
        <w:trPr>
          <w:cantSplit/>
          <w:ins w:id="337" w:author="박종근/선임연구원/차세대표준(연)CAS팀(jong1.park@lge.com)" w:date="2019-08-28T22:29:00Z"/>
        </w:trPr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38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339" w:author="박종근/선임연구원/차세대표준(연)CAS팀(jong1.park@lge.com)" w:date="2019-08-28T23:45:00Z">
              <w:r w:rsidRPr="00713A59">
                <w:rPr>
                  <w:rFonts w:cs="Arial"/>
                  <w:szCs w:val="18"/>
                </w:rPr>
                <w:t>DC_3A_n7A-n28A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40" w:author="박종근/선임연구원/차세대표준(연)CAS팀(jong1.park@lge.com)" w:date="2019-08-28T23:45:00Z"/>
                <w:rFonts w:cs="Arial"/>
                <w:szCs w:val="18"/>
              </w:rPr>
            </w:pPr>
            <w:ins w:id="341" w:author="박종근/선임연구원/차세대표준(연)CAS팀(jong1.park@lge.com)" w:date="2019-08-28T23:45:00Z">
              <w:r w:rsidRPr="00713A59">
                <w:rPr>
                  <w:rFonts w:cs="Arial"/>
                  <w:szCs w:val="18"/>
                </w:rPr>
                <w:t>DC_3A_n7A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342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343" w:author="박종근/선임연구원/차세대표준(연)CAS팀(jong1.park@lge.com)" w:date="2019-08-28T23:45:00Z">
              <w:r w:rsidRPr="00713A59">
                <w:rPr>
                  <w:rFonts w:cs="Arial"/>
                  <w:szCs w:val="18"/>
                </w:rPr>
                <w:t>DC_3A_n28A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44" w:author="박종근/선임연구원/차세대표준(연)CAS팀(jong1.park@lge.com)" w:date="2019-08-28T22:29:00Z"/>
                <w:rFonts w:ascii="Arial" w:hAnsi="Arial" w:cs="Arial"/>
                <w:sz w:val="18"/>
                <w:szCs w:val="18"/>
              </w:rPr>
            </w:pPr>
            <w:ins w:id="345" w:author="박종근/선임연구원/차세대표준(연)CAS팀(jong1.park@lge.com)" w:date="2019-08-28T23:45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46" w:author="박종근/선임연구원/차세대표준(연)CAS팀(jong1.park@lge.com)" w:date="2019-08-28T22:29:00Z"/>
                <w:rFonts w:cs="Arial"/>
                <w:szCs w:val="18"/>
              </w:rPr>
            </w:pPr>
            <w:ins w:id="347" w:author="박종근/선임연구원/차세대표준(연)CAS팀(jong1.park@lge.com)" w:date="2019-08-28T23:45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48" w:author="박종근/선임연구원/차세대표준(연)CAS팀(jong1.park@lge.com)" w:date="2019-08-28T22:29:00Z"/>
                <w:rFonts w:cs="Arial"/>
                <w:szCs w:val="18"/>
                <w:lang w:val="it-IT"/>
              </w:rPr>
            </w:pPr>
            <w:ins w:id="349" w:author="박종근/선임연구원/차세대표준(연)CAS팀(jong1.park@lge.com)" w:date="2019-08-28T23:45:00Z">
              <w:r w:rsidRPr="00713A59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50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1" w:author="박종근/선임연구원/차세대표준(연)CAS팀(jong1.park@lge.com)" w:date="2019-08-28T23:45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pacing w:after="0"/>
              <w:rPr>
                <w:ins w:id="352" w:author="박종근/선임연구원/차세대표준(연)CAS팀(jong1.park@lge.com)" w:date="2019-08-28T23:45:00Z"/>
                <w:rFonts w:ascii="Arial" w:hAnsi="Arial" w:cs="Arial"/>
                <w:sz w:val="18"/>
                <w:szCs w:val="18"/>
              </w:rPr>
            </w:pPr>
            <w:ins w:id="353" w:author="박종근/선임연구원/차세대표준(연)CAS팀(jong1.park@lge.com)" w:date="2019-08-28T23:45:00Z">
              <w:r w:rsidRPr="00713A59">
                <w:rPr>
                  <w:rFonts w:ascii="Arial" w:hAnsi="Arial" w:cs="Arial"/>
                  <w:sz w:val="18"/>
                  <w:szCs w:val="18"/>
                </w:rPr>
                <w:t>DL_3A_n7A_UL_3A_n7A</w:t>
              </w:r>
            </w:ins>
          </w:p>
          <w:p w:rsidR="00CB7965" w:rsidRPr="00713A59" w:rsidRDefault="00CB7965" w:rsidP="00CB7965">
            <w:pPr>
              <w:spacing w:after="0"/>
              <w:rPr>
                <w:ins w:id="354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5" w:author="박종근/선임연구원/차세대표준(연)CAS팀(jong1.park@lge.com)" w:date="2019-08-28T23:45:00Z">
              <w:r w:rsidRPr="00713A59">
                <w:rPr>
                  <w:rFonts w:ascii="Arial" w:hAnsi="Arial" w:cs="Arial"/>
                  <w:sz w:val="18"/>
                  <w:szCs w:val="18"/>
                </w:rPr>
                <w:t>DL_3A_n28A_UL_3A_n28A</w:t>
              </w:r>
            </w:ins>
          </w:p>
        </w:tc>
      </w:tr>
      <w:tr w:rsidR="00CB7965" w:rsidRPr="003420F9" w:rsidTr="00713A59">
        <w:trPr>
          <w:cantSplit/>
          <w:ins w:id="356" w:author="박종근/선임연구원/차세대표준(연)CAS팀(jong1.park@lge.com)" w:date="2019-08-28T22:29:00Z"/>
        </w:trPr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57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358" w:author="박종근/선임연구원/차세대표준(연)CAS팀(jong1.park@lge.com)" w:date="2019-08-28T23:46:00Z">
              <w:r w:rsidRPr="00713A59">
                <w:rPr>
                  <w:rFonts w:cs="Arial"/>
                  <w:szCs w:val="18"/>
                </w:rPr>
                <w:t>DC_20A_n7A-n78A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59" w:author="박종근/선임연구원/차세대표준(연)CAS팀(jong1.park@lge.com)" w:date="2019-08-28T23:46:00Z"/>
                <w:rFonts w:cs="Arial"/>
                <w:szCs w:val="18"/>
              </w:rPr>
            </w:pPr>
            <w:ins w:id="360" w:author="박종근/선임연구원/차세대표준(연)CAS팀(jong1.park@lge.com)" w:date="2019-08-28T23:46:00Z">
              <w:r w:rsidRPr="00713A59">
                <w:rPr>
                  <w:rFonts w:cs="Arial"/>
                  <w:szCs w:val="18"/>
                </w:rPr>
                <w:t>DC_20A_n7A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361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362" w:author="박종근/선임연구원/차세대표준(연)CAS팀(jong1.park@lge.com)" w:date="2019-08-28T23:46:00Z">
              <w:r w:rsidRPr="00713A59">
                <w:rPr>
                  <w:rFonts w:cs="Arial"/>
                  <w:szCs w:val="18"/>
                </w:rPr>
                <w:t>DC_20A_n78A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63" w:author="박종근/선임연구원/차세대표준(연)CAS팀(jong1.park@lge.com)" w:date="2019-08-28T22:29:00Z"/>
                <w:rFonts w:ascii="Arial" w:hAnsi="Arial" w:cs="Arial"/>
                <w:sz w:val="18"/>
                <w:szCs w:val="18"/>
              </w:rPr>
            </w:pPr>
            <w:ins w:id="364" w:author="박종근/선임연구원/차세대표준(연)CAS팀(jong1.park@lge.com)" w:date="2019-08-28T23:46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65" w:author="박종근/선임연구원/차세대표준(연)CAS팀(jong1.park@lge.com)" w:date="2019-08-28T22:29:00Z"/>
                <w:rFonts w:cs="Arial"/>
                <w:szCs w:val="18"/>
              </w:rPr>
            </w:pPr>
            <w:ins w:id="366" w:author="박종근/선임연구원/차세대표준(연)CAS팀(jong1.park@lge.com)" w:date="2019-08-28T23:46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67" w:author="박종근/선임연구원/차세대표준(연)CAS팀(jong1.park@lge.com)" w:date="2019-08-28T22:29:00Z"/>
                <w:rFonts w:cs="Arial"/>
                <w:szCs w:val="18"/>
                <w:lang w:val="it-IT"/>
              </w:rPr>
            </w:pPr>
            <w:ins w:id="368" w:author="박종근/선임연구원/차세대표준(연)CAS팀(jong1.park@lge.com)" w:date="2019-08-28T23:46:00Z">
              <w:r w:rsidRPr="00713A59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69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70" w:author="박종근/선임연구원/차세대표준(연)CAS팀(jong1.park@lge.com)" w:date="2019-08-28T23:46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pacing w:after="0"/>
              <w:rPr>
                <w:ins w:id="371" w:author="박종근/선임연구원/차세대표준(연)CAS팀(jong1.park@lge.com)" w:date="2019-08-28T23:46:00Z"/>
                <w:rFonts w:ascii="Arial" w:hAnsi="Arial" w:cs="Arial"/>
                <w:sz w:val="18"/>
                <w:szCs w:val="18"/>
              </w:rPr>
            </w:pPr>
            <w:ins w:id="372" w:author="박종근/선임연구원/차세대표준(연)CAS팀(jong1.park@lge.com)" w:date="2019-08-28T23:46:00Z">
              <w:r w:rsidRPr="00713A59">
                <w:rPr>
                  <w:rFonts w:ascii="Arial" w:hAnsi="Arial" w:cs="Arial"/>
                  <w:sz w:val="18"/>
                  <w:szCs w:val="18"/>
                </w:rPr>
                <w:t>DL_20A_n7A_UL_20A_n7A</w:t>
              </w:r>
            </w:ins>
          </w:p>
          <w:p w:rsidR="00CB7965" w:rsidRPr="00713A59" w:rsidRDefault="00CB7965" w:rsidP="00CB7965">
            <w:pPr>
              <w:spacing w:after="0"/>
              <w:rPr>
                <w:ins w:id="373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74" w:author="박종근/선임연구원/차세대표준(연)CAS팀(jong1.park@lge.com)" w:date="2019-08-28T23:46:00Z">
              <w:r w:rsidRPr="00713A59">
                <w:rPr>
                  <w:rFonts w:ascii="Arial" w:hAnsi="Arial" w:cs="Arial"/>
                  <w:sz w:val="18"/>
                  <w:szCs w:val="18"/>
                </w:rPr>
                <w:t>DL_20A_n78A_UL_20A_n78A</w:t>
              </w:r>
            </w:ins>
          </w:p>
        </w:tc>
      </w:tr>
      <w:tr w:rsidR="00CB7965" w:rsidRPr="003420F9" w:rsidTr="00713A59">
        <w:trPr>
          <w:cantSplit/>
          <w:ins w:id="375" w:author="박종근/선임연구원/차세대표준(연)CAS팀(jong1.park@lge.com)" w:date="2019-08-28T22:29:00Z"/>
        </w:trPr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76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377" w:author="박종근/선임연구원/차세대표준(연)CAS팀(jong1.park@lge.com)" w:date="2019-08-28T23:46:00Z">
              <w:r w:rsidRPr="00713A59">
                <w:rPr>
                  <w:rFonts w:cs="Arial"/>
                  <w:szCs w:val="18"/>
                </w:rPr>
                <w:t>DC_3C_n1A-n7A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78" w:author="박종근/선임연구원/차세대표준(연)CAS팀(jong1.park@lge.com)" w:date="2019-08-28T23:47:00Z"/>
                <w:rFonts w:cs="Arial"/>
                <w:szCs w:val="18"/>
              </w:rPr>
            </w:pPr>
            <w:ins w:id="379" w:author="박종근/선임연구원/차세대표준(연)CAS팀(jong1.park@lge.com)" w:date="2019-08-28T23:46:00Z">
              <w:r w:rsidRPr="00713A59">
                <w:rPr>
                  <w:rFonts w:cs="Arial"/>
                  <w:szCs w:val="18"/>
                </w:rPr>
                <w:t>DC_3A_n1A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380" w:author="박종근/선임연구원/차세대표준(연)CAS팀(jong1.park@lge.com)" w:date="2019-08-28T23:47:00Z"/>
                <w:rFonts w:cs="Arial"/>
                <w:szCs w:val="18"/>
              </w:rPr>
            </w:pPr>
            <w:ins w:id="381" w:author="박종근/선임연구원/차세대표준(연)CAS팀(jong1.park@lge.com)" w:date="2019-08-28T23:47:00Z">
              <w:r w:rsidRPr="00713A59">
                <w:rPr>
                  <w:rFonts w:cs="Arial"/>
                  <w:szCs w:val="18"/>
                </w:rPr>
                <w:t>DC_3A_n7A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382" w:author="박종근/선임연구원/차세대표준(연)CAS팀(jong1.park@lge.com)" w:date="2019-08-28T23:47:00Z"/>
                <w:rFonts w:cs="Arial"/>
                <w:szCs w:val="18"/>
              </w:rPr>
            </w:pPr>
            <w:ins w:id="383" w:author="박종근/선임연구원/차세대표준(연)CAS팀(jong1.park@lge.com)" w:date="2019-08-28T23:47:00Z">
              <w:r w:rsidRPr="00713A59">
                <w:rPr>
                  <w:rFonts w:cs="Arial"/>
                  <w:szCs w:val="18"/>
                </w:rPr>
                <w:t>DC_3A_n7A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384" w:author="박종근/선임연구원/차세대표준(연)CAS팀(jong1.park@lge.com)" w:date="2019-08-28T22:29:00Z"/>
                <w:rFonts w:cs="Arial"/>
                <w:szCs w:val="18"/>
              </w:rPr>
            </w:pPr>
            <w:ins w:id="385" w:author="박종근/선임연구원/차세대표준(연)CAS팀(jong1.park@lge.com)" w:date="2019-08-28T23:47:00Z">
              <w:r w:rsidRPr="00713A59">
                <w:rPr>
                  <w:rFonts w:cs="Arial"/>
                  <w:szCs w:val="18"/>
                </w:rPr>
                <w:t>DC_3C_n7A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86" w:author="박종근/선임연구원/차세대표준(연)CAS팀(jong1.park@lge.com)" w:date="2019-08-28T22:29:00Z"/>
                <w:rFonts w:ascii="Arial" w:hAnsi="Arial" w:cs="Arial"/>
                <w:sz w:val="18"/>
                <w:szCs w:val="18"/>
              </w:rPr>
            </w:pPr>
            <w:ins w:id="387" w:author="박종근/선임연구원/차세대표준(연)CAS팀(jong1.park@lge.com)" w:date="2019-08-28T23:46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88" w:author="박종근/선임연구원/차세대표준(연)CAS팀(jong1.park@lge.com)" w:date="2019-08-28T22:29:00Z"/>
                <w:rFonts w:cs="Arial"/>
                <w:szCs w:val="18"/>
              </w:rPr>
            </w:pPr>
            <w:ins w:id="389" w:author="박종근/선임연구원/차세대표준(연)CAS팀(jong1.park@lge.com)" w:date="2019-08-28T23:46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90" w:author="박종근/선임연구원/차세대표준(연)CAS팀(jong1.park@lge.com)" w:date="2019-08-28T22:29:00Z"/>
                <w:rFonts w:cs="Arial"/>
                <w:szCs w:val="18"/>
                <w:lang w:val="it-IT"/>
              </w:rPr>
            </w:pPr>
            <w:ins w:id="391" w:author="박종근/선임연구원/차세대표준(연)CAS팀(jong1.park@lge.com)" w:date="2019-08-28T23:46:00Z">
              <w:r w:rsidRPr="00713A59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92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93" w:author="박종근/선임연구원/차세대표준(연)CAS팀(jong1.park@lge.com)" w:date="2019-08-28T23:46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pacing w:after="0"/>
              <w:rPr>
                <w:ins w:id="394" w:author="박종근/선임연구원/차세대표준(연)CAS팀(jong1.park@lge.com)" w:date="2019-08-28T23:47:00Z"/>
                <w:rFonts w:ascii="Arial" w:hAnsi="Arial" w:cs="Arial"/>
                <w:sz w:val="18"/>
                <w:szCs w:val="18"/>
              </w:rPr>
            </w:pPr>
            <w:ins w:id="395" w:author="박종근/선임연구원/차세대표준(연)CAS팀(jong1.park@lge.com)" w:date="2019-08-28T23:46:00Z">
              <w:r w:rsidRPr="00713A59">
                <w:rPr>
                  <w:rFonts w:ascii="Arial" w:hAnsi="Arial" w:cs="Arial"/>
                  <w:sz w:val="18"/>
                  <w:szCs w:val="18"/>
                </w:rPr>
                <w:t>DL_3C_n1A_UL_3A_n1A, DL_3A_n1A-n7A_UL_3A_n1A</w:t>
              </w:r>
            </w:ins>
          </w:p>
          <w:p w:rsidR="00CB7965" w:rsidRPr="00713A59" w:rsidRDefault="00CB7965" w:rsidP="00CB7965">
            <w:pPr>
              <w:spacing w:after="0"/>
              <w:rPr>
                <w:ins w:id="396" w:author="박종근/선임연구원/차세대표준(연)CAS팀(jong1.park@lge.com)" w:date="2019-08-28T23:47:00Z"/>
                <w:rFonts w:ascii="Arial" w:hAnsi="Arial" w:cs="Arial"/>
                <w:sz w:val="18"/>
                <w:szCs w:val="18"/>
              </w:rPr>
            </w:pPr>
            <w:ins w:id="397" w:author="박종근/선임연구원/차세대표준(연)CAS팀(jong1.park@lge.com)" w:date="2019-08-28T23:47:00Z">
              <w:r w:rsidRPr="00713A59">
                <w:rPr>
                  <w:rFonts w:ascii="Arial" w:hAnsi="Arial" w:cs="Arial"/>
                  <w:sz w:val="18"/>
                  <w:szCs w:val="18"/>
                </w:rPr>
                <w:t>DL_3A_n1A-n7A_UL_3A_n7A, DL_3C_n7A_UL_3A_n7A</w:t>
              </w:r>
            </w:ins>
          </w:p>
          <w:p w:rsidR="00CB7965" w:rsidRPr="00713A59" w:rsidRDefault="00CB7965" w:rsidP="00CB7965">
            <w:pPr>
              <w:spacing w:after="0"/>
              <w:rPr>
                <w:ins w:id="398" w:author="박종근/선임연구원/차세대표준(연)CAS팀(jong1.park@lge.com)" w:date="2019-08-28T23:48:00Z"/>
                <w:rFonts w:ascii="Arial" w:hAnsi="Arial" w:cs="Arial"/>
                <w:sz w:val="18"/>
                <w:szCs w:val="18"/>
              </w:rPr>
            </w:pPr>
            <w:ins w:id="399" w:author="박종근/선임연구원/차세대표준(연)CAS팀(jong1.park@lge.com)" w:date="2019-08-28T23:47:00Z">
              <w:r w:rsidRPr="00713A59">
                <w:rPr>
                  <w:rFonts w:ascii="Arial" w:hAnsi="Arial" w:cs="Arial"/>
                  <w:sz w:val="18"/>
                  <w:szCs w:val="18"/>
                </w:rPr>
                <w:t>DL_3C_n1A_UL_3C_n1A, DL_3C_n1A-n7A_UL_3A_n1A, DL_3A_n1A-n7A_UL_3A_n1A</w:t>
              </w:r>
            </w:ins>
          </w:p>
          <w:p w:rsidR="00CB7965" w:rsidRPr="00713A59" w:rsidRDefault="00CB7965" w:rsidP="00CB7965">
            <w:pPr>
              <w:spacing w:after="0"/>
              <w:rPr>
                <w:ins w:id="400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01" w:author="박종근/선임연구원/차세대표준(연)CAS팀(jong1.park@lge.com)" w:date="2019-08-28T23:48:00Z">
              <w:r w:rsidRPr="00713A59">
                <w:rPr>
                  <w:rFonts w:ascii="Arial" w:hAnsi="Arial" w:cs="Arial"/>
                  <w:sz w:val="18"/>
                  <w:szCs w:val="18"/>
                </w:rPr>
                <w:t>DL_3C_n1A-n7A_UL_3A_n7A, DL_3A_n1A-n7A_UL_3A_n7A, DL_3C_n7A_UL_3C_n7A</w:t>
              </w:r>
            </w:ins>
          </w:p>
        </w:tc>
      </w:tr>
      <w:tr w:rsidR="00CB7965" w:rsidRPr="003420F9" w:rsidTr="00713A59">
        <w:trPr>
          <w:cantSplit/>
          <w:ins w:id="402" w:author="박종근/선임연구원/차세대표준(연)CAS팀(jong1.park@lge.com)" w:date="2019-08-28T22:29:00Z"/>
        </w:trPr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403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404" w:author="박종근/선임연구원/차세대표준(연)CAS팀(jong1.park@lge.com)" w:date="2019-08-28T23:48:00Z">
              <w:r w:rsidRPr="00713A59">
                <w:rPr>
                  <w:rFonts w:cs="Arial"/>
                  <w:szCs w:val="18"/>
                </w:rPr>
                <w:t>DC_3C_n1A-n28A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405" w:author="박종근/선임연구원/차세대표준(연)CAS팀(jong1.park@lge.com)" w:date="2019-08-28T23:48:00Z"/>
                <w:rFonts w:cs="Arial"/>
                <w:szCs w:val="18"/>
              </w:rPr>
            </w:pPr>
            <w:ins w:id="406" w:author="박종근/선임연구원/차세대표준(연)CAS팀(jong1.park@lge.com)" w:date="2019-08-28T23:48:00Z">
              <w:r w:rsidRPr="00713A59">
                <w:rPr>
                  <w:rFonts w:cs="Arial"/>
                  <w:szCs w:val="18"/>
                </w:rPr>
                <w:t>DC_3A_n1A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407" w:author="박종근/선임연구원/차세대표준(연)CAS팀(jong1.park@lge.com)" w:date="2019-08-28T23:48:00Z"/>
                <w:rFonts w:cs="Arial"/>
                <w:szCs w:val="18"/>
              </w:rPr>
            </w:pPr>
            <w:ins w:id="408" w:author="박종근/선임연구원/차세대표준(연)CAS팀(jong1.park@lge.com)" w:date="2019-08-28T23:48:00Z">
              <w:r w:rsidRPr="00713A59">
                <w:rPr>
                  <w:rFonts w:cs="Arial"/>
                  <w:szCs w:val="18"/>
                </w:rPr>
                <w:t>DC_3A_n28A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409" w:author="박종근/선임연구원/차세대표준(연)CAS팀(jong1.park@lge.com)" w:date="2019-08-28T23:49:00Z"/>
                <w:rFonts w:cs="Arial"/>
                <w:szCs w:val="18"/>
              </w:rPr>
            </w:pPr>
            <w:ins w:id="410" w:author="박종근/선임연구원/차세대표준(연)CAS팀(jong1.park@lge.com)" w:date="2019-08-28T23:48:00Z">
              <w:r w:rsidRPr="00713A59">
                <w:rPr>
                  <w:rFonts w:cs="Arial"/>
                  <w:szCs w:val="18"/>
                </w:rPr>
                <w:t>DC_3C_n1A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411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412" w:author="박종근/선임연구원/차세대표준(연)CAS팀(jong1.park@lge.com)" w:date="2019-08-28T23:49:00Z">
              <w:r w:rsidRPr="00713A59">
                <w:rPr>
                  <w:rFonts w:cs="Arial"/>
                  <w:szCs w:val="18"/>
                </w:rPr>
                <w:t>DC_3C_n28A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413" w:author="박종근/선임연구원/차세대표준(연)CAS팀(jong1.park@lge.com)" w:date="2019-08-28T22:29:00Z"/>
                <w:rFonts w:ascii="Arial" w:hAnsi="Arial" w:cs="Arial"/>
                <w:sz w:val="18"/>
                <w:szCs w:val="18"/>
              </w:rPr>
            </w:pPr>
            <w:ins w:id="414" w:author="박종근/선임연구원/차세대표준(연)CAS팀(jong1.park@lge.com)" w:date="2019-08-28T23:48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415" w:author="박종근/선임연구원/차세대표준(연)CAS팀(jong1.park@lge.com)" w:date="2019-08-28T22:29:00Z"/>
                <w:rFonts w:cs="Arial"/>
                <w:szCs w:val="18"/>
              </w:rPr>
            </w:pPr>
            <w:ins w:id="416" w:author="박종근/선임연구원/차세대표준(연)CAS팀(jong1.park@lge.com)" w:date="2019-08-28T23:48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417" w:author="박종근/선임연구원/차세대표준(연)CAS팀(jong1.park@lge.com)" w:date="2019-08-28T22:29:00Z"/>
                <w:rFonts w:cs="Arial"/>
                <w:szCs w:val="18"/>
                <w:lang w:val="it-IT"/>
              </w:rPr>
            </w:pPr>
            <w:ins w:id="418" w:author="박종근/선임연구원/차세대표준(연)CAS팀(jong1.park@lge.com)" w:date="2019-08-28T23:48:00Z">
              <w:r w:rsidRPr="00713A59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419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20" w:author="박종근/선임연구원/차세대표준(연)CAS팀(jong1.park@lge.com)" w:date="2019-08-28T23:48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pacing w:after="0"/>
              <w:rPr>
                <w:ins w:id="421" w:author="박종근/선임연구원/차세대표준(연)CAS팀(jong1.park@lge.com)" w:date="2019-08-28T23:49:00Z"/>
                <w:rFonts w:ascii="Arial" w:hAnsi="Arial" w:cs="Arial"/>
                <w:sz w:val="18"/>
                <w:szCs w:val="18"/>
              </w:rPr>
            </w:pPr>
            <w:ins w:id="422" w:author="박종근/선임연구원/차세대표준(연)CAS팀(jong1.park@lge.com)" w:date="2019-08-28T23:48:00Z">
              <w:r w:rsidRPr="00713A59">
                <w:rPr>
                  <w:rFonts w:ascii="Arial" w:hAnsi="Arial" w:cs="Arial"/>
                  <w:sz w:val="18"/>
                  <w:szCs w:val="18"/>
                </w:rPr>
                <w:t>DL_3C_n1A_UL_3A_n1A, DL_3A_n1A-n28A_UL_3A_n1A</w:t>
              </w:r>
            </w:ins>
          </w:p>
          <w:p w:rsidR="00CB7965" w:rsidRPr="00713A59" w:rsidRDefault="00CB7965" w:rsidP="00CB7965">
            <w:pPr>
              <w:spacing w:after="0"/>
              <w:rPr>
                <w:ins w:id="423" w:author="박종근/선임연구원/차세대표준(연)CAS팀(jong1.park@lge.com)" w:date="2019-08-28T23:49:00Z"/>
                <w:rFonts w:ascii="Arial" w:hAnsi="Arial" w:cs="Arial"/>
                <w:sz w:val="18"/>
                <w:szCs w:val="18"/>
              </w:rPr>
            </w:pPr>
            <w:ins w:id="424" w:author="박종근/선임연구원/차세대표준(연)CAS팀(jong1.park@lge.com)" w:date="2019-08-28T23:49:00Z">
              <w:r w:rsidRPr="00713A59">
                <w:rPr>
                  <w:rFonts w:ascii="Arial" w:hAnsi="Arial" w:cs="Arial"/>
                  <w:sz w:val="18"/>
                  <w:szCs w:val="18"/>
                </w:rPr>
                <w:t>DL_3A_n1A-n28A_UL_3A_n28A, DL_3C_n28A_UL_3A_n28A</w:t>
              </w:r>
            </w:ins>
          </w:p>
          <w:p w:rsidR="00CB7965" w:rsidRPr="00713A59" w:rsidRDefault="00CB7965" w:rsidP="00CB7965">
            <w:pPr>
              <w:spacing w:after="0"/>
              <w:rPr>
                <w:ins w:id="425" w:author="박종근/선임연구원/차세대표준(연)CAS팀(jong1.park@lge.com)" w:date="2019-08-28T23:50:00Z"/>
                <w:rFonts w:ascii="Arial" w:hAnsi="Arial" w:cs="Arial"/>
                <w:sz w:val="18"/>
                <w:szCs w:val="18"/>
              </w:rPr>
            </w:pPr>
            <w:ins w:id="426" w:author="박종근/선임연구원/차세대표준(연)CAS팀(jong1.park@lge.com)" w:date="2019-08-28T23:49:00Z">
              <w:r w:rsidRPr="00713A59">
                <w:rPr>
                  <w:rFonts w:ascii="Arial" w:hAnsi="Arial" w:cs="Arial"/>
                  <w:sz w:val="18"/>
                  <w:szCs w:val="18"/>
                </w:rPr>
                <w:t>DL_3C_n1A_UL_3C_n1A, DL_3C_n1A-n28A_UL_3A_n1A, DL_3A_n1A-n28A_UL_3A_n1A</w:t>
              </w:r>
            </w:ins>
          </w:p>
          <w:p w:rsidR="005B589E" w:rsidRPr="00713A59" w:rsidRDefault="005B589E" w:rsidP="00CB7965">
            <w:pPr>
              <w:spacing w:after="0"/>
              <w:rPr>
                <w:ins w:id="427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28" w:author="박종근/선임연구원/차세대표준(연)CAS팀(jong1.park@lge.com)" w:date="2019-08-28T23:50:00Z">
              <w:r w:rsidRPr="00713A59">
                <w:rPr>
                  <w:rFonts w:ascii="Arial" w:hAnsi="Arial" w:cs="Arial"/>
                  <w:sz w:val="18"/>
                  <w:szCs w:val="18"/>
                </w:rPr>
                <w:t>DL_3C_n1A-n28A_UL_3A_n28A, DL_3A_n1A-n28A_UL_3A_n28A, DL_3C_n28A_UL_3C_n28A</w:t>
              </w:r>
            </w:ins>
          </w:p>
        </w:tc>
      </w:tr>
      <w:tr w:rsidR="005B589E" w:rsidRPr="003420F9" w:rsidTr="00713A59">
        <w:trPr>
          <w:cantSplit/>
          <w:ins w:id="429" w:author="박종근/선임연구원/차세대표준(연)CAS팀(jong1.park@lge.com)" w:date="2019-08-28T22:29:00Z"/>
        </w:trPr>
        <w:tc>
          <w:tcPr>
            <w:tcW w:w="0" w:type="auto"/>
            <w:shd w:val="clear" w:color="auto" w:fill="auto"/>
          </w:tcPr>
          <w:p w:rsidR="005B589E" w:rsidRPr="00713A59" w:rsidRDefault="005B589E" w:rsidP="005B589E">
            <w:pPr>
              <w:pStyle w:val="TAL"/>
              <w:snapToGrid w:val="0"/>
              <w:rPr>
                <w:ins w:id="430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431" w:author="박종근/선임연구원/차세대표준(연)CAS팀(jong1.park@lge.com)" w:date="2019-08-28T23:51:00Z">
              <w:r w:rsidRPr="00713A59">
                <w:rPr>
                  <w:rFonts w:cs="Arial"/>
                  <w:szCs w:val="18"/>
                </w:rPr>
                <w:t>DC_3C_n1A-n78A</w:t>
              </w:r>
            </w:ins>
          </w:p>
        </w:tc>
        <w:tc>
          <w:tcPr>
            <w:tcW w:w="0" w:type="auto"/>
            <w:shd w:val="clear" w:color="auto" w:fill="auto"/>
          </w:tcPr>
          <w:p w:rsidR="005B589E" w:rsidRPr="00713A59" w:rsidRDefault="005B589E" w:rsidP="005B589E">
            <w:pPr>
              <w:pStyle w:val="TAL"/>
              <w:snapToGrid w:val="0"/>
              <w:rPr>
                <w:ins w:id="432" w:author="박종근/선임연구원/차세대표준(연)CAS팀(jong1.park@lge.com)" w:date="2019-08-28T23:52:00Z"/>
                <w:rFonts w:cs="Arial"/>
                <w:szCs w:val="18"/>
              </w:rPr>
            </w:pPr>
            <w:ins w:id="433" w:author="박종근/선임연구원/차세대표준(연)CAS팀(jong1.park@lge.com)" w:date="2019-08-28T23:51:00Z">
              <w:r w:rsidRPr="00713A59">
                <w:rPr>
                  <w:rFonts w:cs="Arial"/>
                  <w:szCs w:val="18"/>
                </w:rPr>
                <w:t>DC_3A_n1A</w:t>
              </w:r>
            </w:ins>
          </w:p>
          <w:p w:rsidR="005B589E" w:rsidRPr="00713A59" w:rsidRDefault="005B589E" w:rsidP="005B589E">
            <w:pPr>
              <w:pStyle w:val="TAL"/>
              <w:snapToGrid w:val="0"/>
              <w:rPr>
                <w:ins w:id="434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435" w:author="박종근/선임연구원/차세대표준(연)CAS팀(jong1.park@lge.com)" w:date="2019-08-28T23:52:00Z">
              <w:r w:rsidRPr="00713A59">
                <w:rPr>
                  <w:rFonts w:cs="Arial"/>
                  <w:szCs w:val="18"/>
                </w:rPr>
                <w:t>DC_3A_n78A</w:t>
              </w:r>
            </w:ins>
          </w:p>
        </w:tc>
        <w:tc>
          <w:tcPr>
            <w:tcW w:w="0" w:type="auto"/>
            <w:shd w:val="clear" w:color="auto" w:fill="auto"/>
          </w:tcPr>
          <w:p w:rsidR="005B589E" w:rsidRPr="00713A59" w:rsidRDefault="005B589E" w:rsidP="005B589E">
            <w:pPr>
              <w:snapToGrid w:val="0"/>
              <w:spacing w:after="0"/>
              <w:rPr>
                <w:ins w:id="436" w:author="박종근/선임연구원/차세대표준(연)CAS팀(jong1.park@lge.com)" w:date="2019-08-28T22:29:00Z"/>
                <w:rFonts w:ascii="Arial" w:hAnsi="Arial" w:cs="Arial"/>
                <w:sz w:val="18"/>
                <w:szCs w:val="18"/>
              </w:rPr>
            </w:pPr>
            <w:ins w:id="437" w:author="박종근/선임연구원/차세대표준(연)CAS팀(jong1.park@lge.com)" w:date="2019-08-28T23:51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5B589E" w:rsidRPr="00713A59" w:rsidRDefault="005B589E" w:rsidP="005B589E">
            <w:pPr>
              <w:pStyle w:val="TAL"/>
              <w:rPr>
                <w:ins w:id="438" w:author="박종근/선임연구원/차세대표준(연)CAS팀(jong1.park@lge.com)" w:date="2019-08-28T22:29:00Z"/>
                <w:rFonts w:cs="Arial"/>
                <w:szCs w:val="18"/>
              </w:rPr>
            </w:pPr>
            <w:ins w:id="439" w:author="박종근/선임연구원/차세대표준(연)CAS팀(jong1.park@lge.com)" w:date="2019-08-28T23:51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5B589E" w:rsidRPr="00713A59" w:rsidRDefault="005B589E" w:rsidP="005B589E">
            <w:pPr>
              <w:pStyle w:val="TAL"/>
              <w:rPr>
                <w:ins w:id="440" w:author="박종근/선임연구원/차세대표준(연)CAS팀(jong1.park@lge.com)" w:date="2019-08-28T22:29:00Z"/>
                <w:rFonts w:cs="Arial"/>
                <w:szCs w:val="18"/>
                <w:lang w:val="it-IT"/>
              </w:rPr>
            </w:pPr>
            <w:ins w:id="441" w:author="박종근/선임연구원/차세대표준(연)CAS팀(jong1.park@lge.com)" w:date="2019-08-28T23:51:00Z">
              <w:r w:rsidRPr="00713A59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shd w:val="clear" w:color="auto" w:fill="auto"/>
          </w:tcPr>
          <w:p w:rsidR="005B589E" w:rsidRPr="00713A59" w:rsidRDefault="005B589E" w:rsidP="005B589E">
            <w:pPr>
              <w:snapToGrid w:val="0"/>
              <w:spacing w:after="0"/>
              <w:rPr>
                <w:ins w:id="442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43" w:author="박종근/선임연구원/차세대표준(연)CAS팀(jong1.park@lge.com)" w:date="2019-08-28T23:51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5B589E" w:rsidRPr="00713A59" w:rsidRDefault="005B589E" w:rsidP="005B589E">
            <w:pPr>
              <w:spacing w:after="0"/>
              <w:rPr>
                <w:ins w:id="444" w:author="박종근/선임연구원/차세대표준(연)CAS팀(jong1.park@lge.com)" w:date="2019-08-28T23:52:00Z"/>
                <w:rFonts w:ascii="Arial" w:hAnsi="Arial" w:cs="Arial"/>
                <w:sz w:val="18"/>
                <w:szCs w:val="18"/>
              </w:rPr>
            </w:pPr>
            <w:ins w:id="445" w:author="박종근/선임연구원/차세대표준(연)CAS팀(jong1.park@lge.com)" w:date="2019-08-28T23:51:00Z">
              <w:r w:rsidRPr="00713A59">
                <w:rPr>
                  <w:rFonts w:ascii="Arial" w:hAnsi="Arial" w:cs="Arial"/>
                  <w:sz w:val="18"/>
                  <w:szCs w:val="18"/>
                </w:rPr>
                <w:t>DL_3C_n1A_UL_3A_n1A, DL_3A_n1A-n78A_UL_3A_n1A</w:t>
              </w:r>
            </w:ins>
          </w:p>
          <w:p w:rsidR="005B589E" w:rsidRPr="00713A59" w:rsidRDefault="005B589E" w:rsidP="005B589E">
            <w:pPr>
              <w:spacing w:after="0"/>
              <w:rPr>
                <w:ins w:id="446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47" w:author="박종근/선임연구원/차세대표준(연)CAS팀(jong1.park@lge.com)" w:date="2019-08-28T23:52:00Z">
              <w:r w:rsidRPr="00713A59">
                <w:rPr>
                  <w:rFonts w:ascii="Arial" w:hAnsi="Arial" w:cs="Arial"/>
                  <w:sz w:val="18"/>
                  <w:szCs w:val="18"/>
                </w:rPr>
                <w:t>DL_3A_n1A-n78A_UL_3A_n78A, DL_3C_n78A_UL_3A_n78A</w:t>
              </w:r>
            </w:ins>
          </w:p>
        </w:tc>
      </w:tr>
      <w:tr w:rsidR="00FF28A5" w:rsidRPr="003420F9" w:rsidTr="00713A59">
        <w:trPr>
          <w:cantSplit/>
          <w:ins w:id="448" w:author="박종근/선임연구원/차세대표준(연)CAS팀(jong1.park@lge.com)" w:date="2019-08-28T22:29:00Z"/>
        </w:trPr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pStyle w:val="TAL"/>
              <w:snapToGrid w:val="0"/>
              <w:rPr>
                <w:ins w:id="449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450" w:author="박종근/선임연구원/차세대표준(연)CAS팀(jong1.park@lge.com)" w:date="2019-08-28T23:52:00Z">
              <w:r w:rsidRPr="00713A59">
                <w:rPr>
                  <w:rFonts w:cs="Arial"/>
                  <w:szCs w:val="18"/>
                </w:rPr>
                <w:t>DC_7C_n1A-n78A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pStyle w:val="TAL"/>
              <w:snapToGrid w:val="0"/>
              <w:rPr>
                <w:ins w:id="451" w:author="박종근/선임연구원/차세대표준(연)CAS팀(jong1.park@lge.com)" w:date="2019-08-28T23:52:00Z"/>
                <w:rFonts w:cs="Arial"/>
                <w:szCs w:val="18"/>
              </w:rPr>
            </w:pPr>
            <w:ins w:id="452" w:author="박종근/선임연구원/차세대표준(연)CAS팀(jong1.park@lge.com)" w:date="2019-08-28T23:52:00Z">
              <w:r w:rsidRPr="00713A59">
                <w:rPr>
                  <w:rFonts w:cs="Arial"/>
                  <w:szCs w:val="18"/>
                </w:rPr>
                <w:t>DC_7A_n1A</w:t>
              </w:r>
            </w:ins>
          </w:p>
          <w:p w:rsidR="00FF28A5" w:rsidRPr="00713A59" w:rsidRDefault="00FF28A5" w:rsidP="00FF28A5">
            <w:pPr>
              <w:pStyle w:val="TAL"/>
              <w:snapToGrid w:val="0"/>
              <w:rPr>
                <w:ins w:id="453" w:author="박종근/선임연구원/차세대표준(연)CAS팀(jong1.park@lge.com)" w:date="2019-08-28T23:53:00Z"/>
                <w:rFonts w:cs="Arial"/>
                <w:szCs w:val="18"/>
              </w:rPr>
            </w:pPr>
            <w:ins w:id="454" w:author="박종근/선임연구원/차세대표준(연)CAS팀(jong1.park@lge.com)" w:date="2019-08-28T23:52:00Z">
              <w:r w:rsidRPr="00713A59">
                <w:rPr>
                  <w:rFonts w:cs="Arial"/>
                  <w:szCs w:val="18"/>
                </w:rPr>
                <w:t>DC_7A_n78A</w:t>
              </w:r>
            </w:ins>
          </w:p>
          <w:p w:rsidR="00FF28A5" w:rsidRPr="00713A59" w:rsidRDefault="00FF28A5" w:rsidP="00FF28A5">
            <w:pPr>
              <w:pStyle w:val="TAL"/>
              <w:snapToGrid w:val="0"/>
              <w:rPr>
                <w:ins w:id="455" w:author="박종근/선임연구원/차세대표준(연)CAS팀(jong1.park@lge.com)" w:date="2019-08-28T23:53:00Z"/>
                <w:rFonts w:cs="Arial"/>
                <w:szCs w:val="18"/>
              </w:rPr>
            </w:pPr>
            <w:ins w:id="456" w:author="박종근/선임연구원/차세대표준(연)CAS팀(jong1.park@lge.com)" w:date="2019-08-28T23:53:00Z">
              <w:r w:rsidRPr="00713A59">
                <w:rPr>
                  <w:rFonts w:cs="Arial"/>
                  <w:szCs w:val="18"/>
                </w:rPr>
                <w:t>DC_7C_n1A</w:t>
              </w:r>
            </w:ins>
          </w:p>
          <w:p w:rsidR="00FF28A5" w:rsidRPr="00713A59" w:rsidRDefault="00FF28A5" w:rsidP="00FF28A5">
            <w:pPr>
              <w:pStyle w:val="TAL"/>
              <w:snapToGrid w:val="0"/>
              <w:rPr>
                <w:ins w:id="457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458" w:author="박종근/선임연구원/차세대표준(연)CAS팀(jong1.park@lge.com)" w:date="2019-08-28T23:53:00Z">
              <w:r w:rsidRPr="00713A59">
                <w:rPr>
                  <w:rFonts w:cs="Arial"/>
                  <w:szCs w:val="18"/>
                </w:rPr>
                <w:t>DC_7C_n78A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snapToGrid w:val="0"/>
              <w:spacing w:after="0"/>
              <w:rPr>
                <w:ins w:id="459" w:author="박종근/선임연구원/차세대표준(연)CAS팀(jong1.park@lge.com)" w:date="2019-08-28T22:29:00Z"/>
                <w:rFonts w:ascii="Arial" w:hAnsi="Arial" w:cs="Arial"/>
                <w:sz w:val="18"/>
                <w:szCs w:val="18"/>
              </w:rPr>
            </w:pPr>
            <w:ins w:id="460" w:author="박종근/선임연구원/차세대표준(연)CAS팀(jong1.park@lge.com)" w:date="2019-08-28T23:52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pStyle w:val="TAL"/>
              <w:rPr>
                <w:ins w:id="461" w:author="박종근/선임연구원/차세대표준(연)CAS팀(jong1.park@lge.com)" w:date="2019-08-28T22:29:00Z"/>
                <w:rFonts w:cs="Arial"/>
                <w:szCs w:val="18"/>
              </w:rPr>
            </w:pPr>
            <w:ins w:id="462" w:author="박종근/선임연구원/차세대표준(연)CAS팀(jong1.park@lge.com)" w:date="2019-08-28T23:52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pStyle w:val="TAL"/>
              <w:rPr>
                <w:ins w:id="463" w:author="박종근/선임연구원/차세대표준(연)CAS팀(jong1.park@lge.com)" w:date="2019-08-28T22:29:00Z"/>
                <w:rFonts w:cs="Arial"/>
                <w:szCs w:val="18"/>
                <w:lang w:val="it-IT"/>
              </w:rPr>
            </w:pPr>
            <w:ins w:id="464" w:author="박종근/선임연구원/차세대표준(연)CAS팀(jong1.park@lge.com)" w:date="2019-08-28T23:52:00Z">
              <w:r w:rsidRPr="00713A59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snapToGrid w:val="0"/>
              <w:spacing w:after="0"/>
              <w:rPr>
                <w:ins w:id="465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66" w:author="박종근/선임연구원/차세대표준(연)CAS팀(jong1.park@lge.com)" w:date="2019-08-28T23:52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spacing w:after="0"/>
              <w:rPr>
                <w:ins w:id="467" w:author="박종근/선임연구원/차세대표준(연)CAS팀(jong1.park@lge.com)" w:date="2019-08-28T23:53:00Z"/>
                <w:rFonts w:ascii="Arial" w:hAnsi="Arial" w:cs="Arial"/>
                <w:sz w:val="18"/>
                <w:szCs w:val="18"/>
              </w:rPr>
            </w:pPr>
            <w:ins w:id="468" w:author="박종근/선임연구원/차세대표준(연)CAS팀(jong1.park@lge.com)" w:date="2019-08-28T23:52:00Z">
              <w:r w:rsidRPr="00713A59">
                <w:rPr>
                  <w:rFonts w:ascii="Arial" w:hAnsi="Arial" w:cs="Arial"/>
                  <w:sz w:val="18"/>
                  <w:szCs w:val="18"/>
                </w:rPr>
                <w:t>DL_7C_n1A_UL_7A_n1A, DL_7A_n1A-n78A_UL_7A_n1A</w:t>
              </w:r>
            </w:ins>
          </w:p>
          <w:p w:rsidR="00FF28A5" w:rsidRPr="00713A59" w:rsidRDefault="00FF28A5" w:rsidP="00FF28A5">
            <w:pPr>
              <w:spacing w:after="0"/>
              <w:rPr>
                <w:ins w:id="469" w:author="박종근/선임연구원/차세대표준(연)CAS팀(jong1.park@lge.com)" w:date="2019-08-28T23:53:00Z"/>
                <w:rFonts w:ascii="Arial" w:hAnsi="Arial" w:cs="Arial"/>
                <w:sz w:val="18"/>
                <w:szCs w:val="18"/>
              </w:rPr>
            </w:pPr>
            <w:ins w:id="470" w:author="박종근/선임연구원/차세대표준(연)CAS팀(jong1.park@lge.com)" w:date="2019-08-28T23:53:00Z">
              <w:r w:rsidRPr="00713A59">
                <w:rPr>
                  <w:rFonts w:ascii="Arial" w:hAnsi="Arial" w:cs="Arial"/>
                  <w:sz w:val="18"/>
                  <w:szCs w:val="18"/>
                </w:rPr>
                <w:t>DL_7A_n1A-n78A_UL_7A_n78A, DL_7C_n78A_UL_7A_n78A</w:t>
              </w:r>
            </w:ins>
          </w:p>
          <w:p w:rsidR="00FF28A5" w:rsidRPr="00713A59" w:rsidRDefault="00FF28A5" w:rsidP="00FF28A5">
            <w:pPr>
              <w:spacing w:after="0"/>
              <w:rPr>
                <w:ins w:id="471" w:author="박종근/선임연구원/차세대표준(연)CAS팀(jong1.park@lge.com)" w:date="2019-08-28T23:53:00Z"/>
                <w:rFonts w:ascii="Arial" w:hAnsi="Arial" w:cs="Arial"/>
                <w:sz w:val="18"/>
                <w:szCs w:val="18"/>
              </w:rPr>
            </w:pPr>
            <w:ins w:id="472" w:author="박종근/선임연구원/차세대표준(연)CAS팀(jong1.park@lge.com)" w:date="2019-08-28T23:53:00Z">
              <w:r w:rsidRPr="00713A59">
                <w:rPr>
                  <w:rFonts w:ascii="Arial" w:hAnsi="Arial" w:cs="Arial"/>
                  <w:sz w:val="18"/>
                  <w:szCs w:val="18"/>
                </w:rPr>
                <w:t>DL_7C_n1A_UL_7C_n1A, DL_7C_n1A-n78A_UL_7A_n1A, DL_7A_n1A-n78A_UL_7A_n1A</w:t>
              </w:r>
            </w:ins>
          </w:p>
          <w:p w:rsidR="00FF28A5" w:rsidRPr="00713A59" w:rsidRDefault="00FF28A5" w:rsidP="00FF28A5">
            <w:pPr>
              <w:spacing w:after="0"/>
              <w:rPr>
                <w:ins w:id="473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74" w:author="박종근/선임연구원/차세대표준(연)CAS팀(jong1.park@lge.com)" w:date="2019-08-28T23:53:00Z">
              <w:r w:rsidRPr="00713A59">
                <w:rPr>
                  <w:rFonts w:ascii="Arial" w:hAnsi="Arial" w:cs="Arial"/>
                  <w:sz w:val="18"/>
                  <w:szCs w:val="18"/>
                </w:rPr>
                <w:t>DL_7C_n1A-n78A_UL_7A_n78A, DL_7A_n1A-n78A_UL_7A_n78A, DL_7C_n78A_UL_7C_n78A</w:t>
              </w:r>
            </w:ins>
          </w:p>
        </w:tc>
      </w:tr>
      <w:tr w:rsidR="00FF28A5" w:rsidRPr="003420F9" w:rsidTr="00713A59">
        <w:trPr>
          <w:cantSplit/>
          <w:ins w:id="475" w:author="박종근/선임연구원/차세대표준(연)CAS팀(jong1.park@lge.com)" w:date="2019-08-28T23:53:00Z"/>
        </w:trPr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pStyle w:val="TAL"/>
              <w:snapToGrid w:val="0"/>
              <w:rPr>
                <w:ins w:id="476" w:author="박종근/선임연구원/차세대표준(연)CAS팀(jong1.park@lge.com)" w:date="2019-08-28T23:53:00Z"/>
                <w:rFonts w:cs="Arial"/>
                <w:szCs w:val="18"/>
              </w:rPr>
            </w:pPr>
            <w:ins w:id="477" w:author="박종근/선임연구원/차세대표준(연)CAS팀(jong1.park@lge.com)" w:date="2019-08-28T23:53:00Z">
              <w:r w:rsidRPr="00713A59">
                <w:rPr>
                  <w:rFonts w:cs="Arial"/>
                  <w:szCs w:val="18"/>
                </w:rPr>
                <w:lastRenderedPageBreak/>
                <w:t>DC_3C_n7A-n28A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pStyle w:val="TAL"/>
              <w:snapToGrid w:val="0"/>
              <w:rPr>
                <w:ins w:id="478" w:author="박종근/선임연구원/차세대표준(연)CAS팀(jong1.park@lge.com)" w:date="2019-08-28T23:54:00Z"/>
                <w:rFonts w:cs="Arial"/>
                <w:szCs w:val="18"/>
              </w:rPr>
            </w:pPr>
            <w:ins w:id="479" w:author="박종근/선임연구원/차세대표준(연)CAS팀(jong1.park@lge.com)" w:date="2019-08-28T23:53:00Z">
              <w:r w:rsidRPr="00713A59">
                <w:rPr>
                  <w:rFonts w:cs="Arial"/>
                  <w:szCs w:val="18"/>
                </w:rPr>
                <w:t>DC_3A_n7A</w:t>
              </w:r>
            </w:ins>
          </w:p>
          <w:p w:rsidR="00FF28A5" w:rsidRPr="00713A59" w:rsidRDefault="00FF28A5" w:rsidP="00FF28A5">
            <w:pPr>
              <w:pStyle w:val="TAL"/>
              <w:snapToGrid w:val="0"/>
              <w:rPr>
                <w:ins w:id="480" w:author="박종근/선임연구원/차세대표준(연)CAS팀(jong1.park@lge.com)" w:date="2019-08-28T23:54:00Z"/>
                <w:rFonts w:cs="Arial"/>
                <w:szCs w:val="18"/>
              </w:rPr>
            </w:pPr>
            <w:ins w:id="481" w:author="박종근/선임연구원/차세대표준(연)CAS팀(jong1.park@lge.com)" w:date="2019-08-28T23:54:00Z">
              <w:r w:rsidRPr="00713A59">
                <w:rPr>
                  <w:rFonts w:cs="Arial"/>
                  <w:szCs w:val="18"/>
                </w:rPr>
                <w:t>DC_3A_n28A</w:t>
              </w:r>
            </w:ins>
          </w:p>
          <w:p w:rsidR="00FF28A5" w:rsidRPr="00713A59" w:rsidRDefault="00FF28A5" w:rsidP="00FF28A5">
            <w:pPr>
              <w:pStyle w:val="TAL"/>
              <w:snapToGrid w:val="0"/>
              <w:rPr>
                <w:ins w:id="482" w:author="박종근/선임연구원/차세대표준(연)CAS팀(jong1.park@lge.com)" w:date="2019-08-28T23:54:00Z"/>
                <w:rFonts w:cs="Arial"/>
                <w:szCs w:val="18"/>
              </w:rPr>
            </w:pPr>
            <w:ins w:id="483" w:author="박종근/선임연구원/차세대표준(연)CAS팀(jong1.park@lge.com)" w:date="2019-08-28T23:54:00Z">
              <w:r w:rsidRPr="00713A59">
                <w:rPr>
                  <w:rFonts w:cs="Arial"/>
                  <w:szCs w:val="18"/>
                </w:rPr>
                <w:t>DC_3C_n7A</w:t>
              </w:r>
            </w:ins>
          </w:p>
          <w:p w:rsidR="00FF28A5" w:rsidRPr="00713A59" w:rsidRDefault="00FF28A5" w:rsidP="00FF28A5">
            <w:pPr>
              <w:pStyle w:val="TAL"/>
              <w:snapToGrid w:val="0"/>
              <w:rPr>
                <w:ins w:id="484" w:author="박종근/선임연구원/차세대표준(연)CAS팀(jong1.park@lge.com)" w:date="2019-08-28T23:53:00Z"/>
                <w:rFonts w:cs="Arial"/>
                <w:szCs w:val="18"/>
              </w:rPr>
            </w:pPr>
            <w:ins w:id="485" w:author="박종근/선임연구원/차세대표준(연)CAS팀(jong1.park@lge.com)" w:date="2019-08-28T23:54:00Z">
              <w:r w:rsidRPr="00713A59">
                <w:rPr>
                  <w:rFonts w:cs="Arial"/>
                  <w:szCs w:val="18"/>
                </w:rPr>
                <w:t>DC_3C_n28A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snapToGrid w:val="0"/>
              <w:spacing w:after="0"/>
              <w:rPr>
                <w:ins w:id="486" w:author="박종근/선임연구원/차세대표준(연)CAS팀(jong1.park@lge.com)" w:date="2019-08-28T23:53:00Z"/>
                <w:rFonts w:ascii="Arial" w:hAnsi="Arial" w:cs="Arial"/>
                <w:sz w:val="18"/>
                <w:szCs w:val="18"/>
              </w:rPr>
            </w:pPr>
            <w:ins w:id="487" w:author="박종근/선임연구원/차세대표준(연)CAS팀(jong1.park@lge.com)" w:date="2019-08-28T23:53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pStyle w:val="TAL"/>
              <w:rPr>
                <w:ins w:id="488" w:author="박종근/선임연구원/차세대표준(연)CAS팀(jong1.park@lge.com)" w:date="2019-08-28T23:53:00Z"/>
                <w:rFonts w:cs="Arial"/>
                <w:szCs w:val="18"/>
              </w:rPr>
            </w:pPr>
            <w:ins w:id="489" w:author="박종근/선임연구원/차세대표준(연)CAS팀(jong1.park@lge.com)" w:date="2019-08-28T23:53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pStyle w:val="TAL"/>
              <w:rPr>
                <w:ins w:id="490" w:author="박종근/선임연구원/차세대표준(연)CAS팀(jong1.park@lge.com)" w:date="2019-08-28T23:53:00Z"/>
                <w:rFonts w:cs="Arial"/>
                <w:szCs w:val="18"/>
              </w:rPr>
            </w:pPr>
            <w:ins w:id="491" w:author="박종근/선임연구원/차세대표준(연)CAS팀(jong1.park@lge.com)" w:date="2019-08-28T23:53:00Z">
              <w:r w:rsidRPr="00713A59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snapToGrid w:val="0"/>
              <w:spacing w:after="0"/>
              <w:rPr>
                <w:ins w:id="492" w:author="박종근/선임연구원/차세대표준(연)CAS팀(jong1.park@lge.com)" w:date="2019-08-28T23:53:00Z"/>
                <w:rFonts w:ascii="Arial" w:hAnsi="Arial" w:cs="Arial"/>
                <w:sz w:val="18"/>
                <w:szCs w:val="18"/>
              </w:rPr>
            </w:pPr>
            <w:ins w:id="493" w:author="박종근/선임연구원/차세대표준(연)CAS팀(jong1.park@lge.com)" w:date="2019-08-28T23:53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spacing w:after="0"/>
              <w:rPr>
                <w:ins w:id="494" w:author="박종근/선임연구원/차세대표준(연)CAS팀(jong1.park@lge.com)" w:date="2019-08-28T23:54:00Z"/>
                <w:rFonts w:ascii="Arial" w:hAnsi="Arial" w:cs="Arial"/>
                <w:sz w:val="18"/>
                <w:szCs w:val="18"/>
              </w:rPr>
            </w:pPr>
            <w:ins w:id="495" w:author="박종근/선임연구원/차세대표준(연)CAS팀(jong1.park@lge.com)" w:date="2019-08-28T23:53:00Z">
              <w:r w:rsidRPr="00713A59">
                <w:rPr>
                  <w:rFonts w:ascii="Arial" w:hAnsi="Arial" w:cs="Arial"/>
                  <w:sz w:val="18"/>
                  <w:szCs w:val="18"/>
                </w:rPr>
                <w:t>DL_3C_n7A_UL_3A_n7A, DL_3A_n7A-n28A_UL_3A_n7A</w:t>
              </w:r>
            </w:ins>
          </w:p>
          <w:p w:rsidR="00FF28A5" w:rsidRPr="00713A59" w:rsidRDefault="00FF28A5" w:rsidP="00FF28A5">
            <w:pPr>
              <w:spacing w:after="0"/>
              <w:rPr>
                <w:ins w:id="496" w:author="박종근/선임연구원/차세대표준(연)CAS팀(jong1.park@lge.com)" w:date="2019-08-28T23:54:00Z"/>
                <w:rFonts w:ascii="Arial" w:hAnsi="Arial" w:cs="Arial"/>
                <w:sz w:val="18"/>
                <w:szCs w:val="18"/>
              </w:rPr>
            </w:pPr>
            <w:ins w:id="497" w:author="박종근/선임연구원/차세대표준(연)CAS팀(jong1.park@lge.com)" w:date="2019-08-28T23:54:00Z">
              <w:r w:rsidRPr="00713A59">
                <w:rPr>
                  <w:rFonts w:ascii="Arial" w:hAnsi="Arial" w:cs="Arial"/>
                  <w:sz w:val="18"/>
                  <w:szCs w:val="18"/>
                </w:rPr>
                <w:t>DL_3C_n28A_UL_3A_n28A, DL_3A_n7A-n28A_UL_3A_n28A</w:t>
              </w:r>
            </w:ins>
          </w:p>
          <w:p w:rsidR="00FF28A5" w:rsidRPr="00713A59" w:rsidRDefault="00FF28A5" w:rsidP="00FF28A5">
            <w:pPr>
              <w:spacing w:after="0"/>
              <w:rPr>
                <w:ins w:id="498" w:author="박종근/선임연구원/차세대표준(연)CAS팀(jong1.park@lge.com)" w:date="2019-08-28T23:54:00Z"/>
                <w:rFonts w:ascii="Arial" w:hAnsi="Arial" w:cs="Arial"/>
                <w:sz w:val="18"/>
                <w:szCs w:val="18"/>
              </w:rPr>
            </w:pPr>
            <w:ins w:id="499" w:author="박종근/선임연구원/차세대표준(연)CAS팀(jong1.park@lge.com)" w:date="2019-08-28T23:54:00Z">
              <w:r w:rsidRPr="00713A59">
                <w:rPr>
                  <w:rFonts w:ascii="Arial" w:hAnsi="Arial" w:cs="Arial"/>
                  <w:sz w:val="18"/>
                  <w:szCs w:val="18"/>
                </w:rPr>
                <w:t>DL_3C_n7A_UL_3C_n7A, DL_3C_n7A-n28A_UL_3A_n7A, DL_3A_n7A-n28A_UL_3A_n7A</w:t>
              </w:r>
            </w:ins>
          </w:p>
          <w:p w:rsidR="00FF28A5" w:rsidRPr="00713A59" w:rsidRDefault="00FF28A5" w:rsidP="00FF28A5">
            <w:pPr>
              <w:spacing w:after="0"/>
              <w:rPr>
                <w:ins w:id="500" w:author="박종근/선임연구원/차세대표준(연)CAS팀(jong1.park@lge.com)" w:date="2019-08-28T23:53:00Z"/>
                <w:rFonts w:ascii="Arial" w:hAnsi="Arial" w:cs="Arial"/>
                <w:sz w:val="18"/>
                <w:szCs w:val="18"/>
              </w:rPr>
            </w:pPr>
            <w:ins w:id="501" w:author="박종근/선임연구원/차세대표준(연)CAS팀(jong1.park@lge.com)" w:date="2019-08-28T23:54:00Z">
              <w:r w:rsidRPr="00713A59">
                <w:rPr>
                  <w:rFonts w:ascii="Arial" w:hAnsi="Arial" w:cs="Arial"/>
                  <w:sz w:val="18"/>
                  <w:szCs w:val="18"/>
                </w:rPr>
                <w:t>DL_3C_n28A_UL_3C_n28A, DL_3C_n7A-n28A_UL_3A_n28A, DL_3A_n7A-n28A_UL_3A_n28A</w:t>
              </w:r>
            </w:ins>
          </w:p>
        </w:tc>
      </w:tr>
      <w:tr w:rsidR="002F6529" w:rsidRPr="003420F9" w:rsidTr="00713A59">
        <w:trPr>
          <w:cantSplit/>
          <w:ins w:id="502" w:author="박종근/선임연구원/차세대표준(연)CAS팀(jong1.park@lge.com)" w:date="2019-08-28T23:54:00Z"/>
        </w:trPr>
        <w:tc>
          <w:tcPr>
            <w:tcW w:w="0" w:type="auto"/>
            <w:shd w:val="clear" w:color="auto" w:fill="auto"/>
          </w:tcPr>
          <w:p w:rsidR="002F6529" w:rsidRPr="00713A59" w:rsidRDefault="002F6529" w:rsidP="002F6529">
            <w:pPr>
              <w:pStyle w:val="TAL"/>
              <w:snapToGrid w:val="0"/>
              <w:rPr>
                <w:ins w:id="503" w:author="박종근/선임연구원/차세대표준(연)CAS팀(jong1.park@lge.com)" w:date="2019-08-28T23:54:00Z"/>
                <w:rFonts w:cs="Arial"/>
                <w:szCs w:val="18"/>
              </w:rPr>
            </w:pPr>
            <w:ins w:id="504" w:author="박종근/선임연구원/차세대표준(연)CAS팀(jong1.park@lge.com)" w:date="2019-08-28T23:55:00Z">
              <w:r w:rsidRPr="00713A59">
                <w:rPr>
                  <w:rFonts w:cs="Arial"/>
                  <w:szCs w:val="18"/>
                </w:rPr>
                <w:t>DC_7C_n28A-n78A</w:t>
              </w:r>
            </w:ins>
          </w:p>
        </w:tc>
        <w:tc>
          <w:tcPr>
            <w:tcW w:w="0" w:type="auto"/>
            <w:shd w:val="clear" w:color="auto" w:fill="auto"/>
          </w:tcPr>
          <w:p w:rsidR="002F6529" w:rsidRPr="00713A59" w:rsidRDefault="002F6529" w:rsidP="002F6529">
            <w:pPr>
              <w:pStyle w:val="TAL"/>
              <w:snapToGrid w:val="0"/>
              <w:rPr>
                <w:ins w:id="505" w:author="박종근/선임연구원/차세대표준(연)CAS팀(jong1.park@lge.com)" w:date="2019-08-28T23:55:00Z"/>
                <w:rFonts w:cs="Arial"/>
                <w:szCs w:val="18"/>
              </w:rPr>
            </w:pPr>
            <w:ins w:id="506" w:author="박종근/선임연구원/차세대표준(연)CAS팀(jong1.park@lge.com)" w:date="2019-08-28T23:55:00Z">
              <w:r w:rsidRPr="00713A59">
                <w:rPr>
                  <w:rFonts w:cs="Arial"/>
                  <w:szCs w:val="18"/>
                </w:rPr>
                <w:t>DC_7A_n28A</w:t>
              </w:r>
            </w:ins>
          </w:p>
          <w:p w:rsidR="002F6529" w:rsidRPr="00713A59" w:rsidRDefault="002F6529" w:rsidP="002F6529">
            <w:pPr>
              <w:pStyle w:val="TAL"/>
              <w:snapToGrid w:val="0"/>
              <w:rPr>
                <w:ins w:id="507" w:author="박종근/선임연구원/차세대표준(연)CAS팀(jong1.park@lge.com)" w:date="2019-08-28T23:54:00Z"/>
                <w:rFonts w:cs="Arial"/>
                <w:szCs w:val="18"/>
              </w:rPr>
            </w:pPr>
            <w:ins w:id="508" w:author="박종근/선임연구원/차세대표준(연)CAS팀(jong1.park@lge.com)" w:date="2019-08-28T23:55:00Z">
              <w:r w:rsidRPr="00713A59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shd w:val="clear" w:color="auto" w:fill="auto"/>
          </w:tcPr>
          <w:p w:rsidR="002F6529" w:rsidRPr="00713A59" w:rsidRDefault="002F6529" w:rsidP="002F6529">
            <w:pPr>
              <w:snapToGrid w:val="0"/>
              <w:spacing w:after="0"/>
              <w:rPr>
                <w:ins w:id="509" w:author="박종근/선임연구원/차세대표준(연)CAS팀(jong1.park@lge.com)" w:date="2019-08-28T23:54:00Z"/>
                <w:rFonts w:ascii="Arial" w:hAnsi="Arial" w:cs="Arial"/>
                <w:sz w:val="18"/>
                <w:szCs w:val="18"/>
              </w:rPr>
            </w:pPr>
            <w:ins w:id="510" w:author="박종근/선임연구원/차세대표준(연)CAS팀(jong1.park@lge.com)" w:date="2019-08-28T23:55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2F6529" w:rsidRPr="00713A59" w:rsidRDefault="002F6529" w:rsidP="002F6529">
            <w:pPr>
              <w:pStyle w:val="TAL"/>
              <w:rPr>
                <w:ins w:id="511" w:author="박종근/선임연구원/차세대표준(연)CAS팀(jong1.park@lge.com)" w:date="2019-08-28T23:54:00Z"/>
                <w:rFonts w:cs="Arial"/>
                <w:szCs w:val="18"/>
              </w:rPr>
            </w:pPr>
            <w:ins w:id="512" w:author="박종근/선임연구원/차세대표준(연)CAS팀(jong1.park@lge.com)" w:date="2019-08-28T23:55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2F6529" w:rsidRPr="00713A59" w:rsidRDefault="002F6529" w:rsidP="002F6529">
            <w:pPr>
              <w:pStyle w:val="TAL"/>
              <w:rPr>
                <w:ins w:id="513" w:author="박종근/선임연구원/차세대표준(연)CAS팀(jong1.park@lge.com)" w:date="2019-08-28T23:54:00Z"/>
                <w:rFonts w:cs="Arial"/>
                <w:szCs w:val="18"/>
              </w:rPr>
            </w:pPr>
            <w:ins w:id="514" w:author="박종근/선임연구원/차세대표준(연)CAS팀(jong1.park@lge.com)" w:date="2019-08-28T23:55:00Z">
              <w:r w:rsidRPr="00713A59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shd w:val="clear" w:color="auto" w:fill="auto"/>
          </w:tcPr>
          <w:p w:rsidR="002F6529" w:rsidRPr="00713A59" w:rsidRDefault="002F6529" w:rsidP="002F6529">
            <w:pPr>
              <w:snapToGrid w:val="0"/>
              <w:spacing w:after="0"/>
              <w:rPr>
                <w:ins w:id="515" w:author="박종근/선임연구원/차세대표준(연)CAS팀(jong1.park@lge.com)" w:date="2019-08-28T23:54:00Z"/>
                <w:rFonts w:ascii="Arial" w:hAnsi="Arial" w:cs="Arial"/>
                <w:sz w:val="18"/>
                <w:szCs w:val="18"/>
              </w:rPr>
            </w:pPr>
            <w:ins w:id="516" w:author="박종근/선임연구원/차세대표준(연)CAS팀(jong1.park@lge.com)" w:date="2019-08-28T23:55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2F6529" w:rsidRPr="00713A59" w:rsidRDefault="002F6529" w:rsidP="002F6529">
            <w:pPr>
              <w:spacing w:after="0"/>
              <w:rPr>
                <w:ins w:id="517" w:author="박종근/선임연구원/차세대표준(연)CAS팀(jong1.park@lge.com)" w:date="2019-08-28T23:55:00Z"/>
                <w:rFonts w:ascii="Arial" w:hAnsi="Arial" w:cs="Arial"/>
                <w:sz w:val="18"/>
                <w:szCs w:val="18"/>
              </w:rPr>
            </w:pPr>
            <w:ins w:id="518" w:author="박종근/선임연구원/차세대표준(연)CAS팀(jong1.park@lge.com)" w:date="2019-08-28T23:55:00Z">
              <w:r w:rsidRPr="00713A59">
                <w:rPr>
                  <w:rFonts w:ascii="Arial" w:hAnsi="Arial" w:cs="Arial"/>
                  <w:sz w:val="18"/>
                  <w:szCs w:val="18"/>
                </w:rPr>
                <w:t>DL_7C_n28A_UL_7A_n28A, DL_7A_n28A-n78A_UL_7A_n28A</w:t>
              </w:r>
            </w:ins>
          </w:p>
          <w:p w:rsidR="002F6529" w:rsidRPr="00713A59" w:rsidRDefault="002F6529" w:rsidP="002F6529">
            <w:pPr>
              <w:spacing w:after="0"/>
              <w:rPr>
                <w:ins w:id="519" w:author="박종근/선임연구원/차세대표준(연)CAS팀(jong1.park@lge.com)" w:date="2019-08-28T23:54:00Z"/>
                <w:rFonts w:ascii="Arial" w:hAnsi="Arial" w:cs="Arial"/>
                <w:sz w:val="18"/>
                <w:szCs w:val="18"/>
              </w:rPr>
            </w:pPr>
            <w:ins w:id="520" w:author="박종근/선임연구원/차세대표준(연)CAS팀(jong1.park@lge.com)" w:date="2019-08-28T23:55:00Z">
              <w:r w:rsidRPr="00713A59">
                <w:rPr>
                  <w:rFonts w:ascii="Arial" w:hAnsi="Arial" w:cs="Arial"/>
                  <w:sz w:val="18"/>
                  <w:szCs w:val="18"/>
                </w:rPr>
                <w:t>DL_7C_n78A_UL_7A_n78A, DL_7A_n28A-n78A_UL_7A_n78A</w:t>
              </w:r>
            </w:ins>
          </w:p>
        </w:tc>
      </w:tr>
      <w:tr w:rsidR="00B41377" w:rsidRPr="003420F9" w:rsidTr="00713A59">
        <w:trPr>
          <w:cantSplit/>
          <w:ins w:id="521" w:author="박종근/선임연구원/차세대표준(연)CAS팀(jong1.park@lge.com)" w:date="2019-08-28T23:55:00Z"/>
        </w:trPr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snapToGrid w:val="0"/>
              <w:rPr>
                <w:ins w:id="522" w:author="박종근/선임연구원/차세대표준(연)CAS팀(jong1.park@lge.com)" w:date="2019-08-28T23:55:00Z"/>
                <w:rFonts w:cs="Arial"/>
                <w:szCs w:val="18"/>
              </w:rPr>
            </w:pPr>
            <w:ins w:id="523" w:author="박종근/선임연구원/차세대표준(연)CAS팀(jong1.park@lge.com)" w:date="2019-08-28T23:57:00Z">
              <w:r w:rsidRPr="00713A59">
                <w:rPr>
                  <w:rFonts w:cs="Arial"/>
                  <w:szCs w:val="18"/>
                </w:rPr>
                <w:t>DC_1A_n7A-n78(2A)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snapToGrid w:val="0"/>
              <w:rPr>
                <w:ins w:id="524" w:author="박종근/선임연구원/차세대표준(연)CAS팀(jong1.park@lge.com)" w:date="2019-08-28T23:57:00Z"/>
                <w:rFonts w:cs="Arial"/>
                <w:szCs w:val="18"/>
              </w:rPr>
            </w:pPr>
            <w:ins w:id="525" w:author="박종근/선임연구원/차세대표준(연)CAS팀(jong1.park@lge.com)" w:date="2019-08-28T23:57:00Z">
              <w:r w:rsidRPr="00713A59">
                <w:rPr>
                  <w:rFonts w:cs="Arial"/>
                  <w:szCs w:val="18"/>
                </w:rPr>
                <w:t>DC_1A_n7A</w:t>
              </w:r>
            </w:ins>
          </w:p>
          <w:p w:rsidR="00B41377" w:rsidRPr="00713A59" w:rsidRDefault="00B41377" w:rsidP="00B41377">
            <w:pPr>
              <w:pStyle w:val="TAL"/>
              <w:snapToGrid w:val="0"/>
              <w:rPr>
                <w:ins w:id="526" w:author="박종근/선임연구원/차세대표준(연)CAS팀(jong1.park@lge.com)" w:date="2019-08-28T23:57:00Z"/>
                <w:rFonts w:cs="Arial"/>
                <w:szCs w:val="18"/>
              </w:rPr>
            </w:pPr>
            <w:ins w:id="527" w:author="박종근/선임연구원/차세대표준(연)CAS팀(jong1.park@lge.com)" w:date="2019-08-28T23:57:00Z">
              <w:r w:rsidRPr="00713A59">
                <w:rPr>
                  <w:rFonts w:cs="Arial"/>
                  <w:szCs w:val="18"/>
                </w:rPr>
                <w:t>DC_1A_n78A</w:t>
              </w:r>
            </w:ins>
          </w:p>
          <w:p w:rsidR="00B41377" w:rsidRPr="00713A59" w:rsidRDefault="00B41377" w:rsidP="00B41377">
            <w:pPr>
              <w:pStyle w:val="TAL"/>
              <w:snapToGrid w:val="0"/>
              <w:rPr>
                <w:ins w:id="528" w:author="박종근/선임연구원/차세대표준(연)CAS팀(jong1.park@lge.com)" w:date="2019-08-28T23:55:00Z"/>
                <w:rFonts w:cs="Arial"/>
                <w:szCs w:val="18"/>
              </w:rPr>
            </w:pPr>
            <w:ins w:id="529" w:author="박종근/선임연구원/차세대표준(연)CAS팀(jong1.park@lge.com)" w:date="2019-08-28T23:57:00Z">
              <w:r w:rsidRPr="00713A59">
                <w:rPr>
                  <w:rFonts w:cs="Arial"/>
                  <w:szCs w:val="18"/>
                </w:rPr>
                <w:t>DC_1A_n78(2A)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snapToGrid w:val="0"/>
              <w:spacing w:after="0"/>
              <w:rPr>
                <w:ins w:id="530" w:author="박종근/선임연구원/차세대표준(연)CAS팀(jong1.park@lge.com)" w:date="2019-08-28T23:55:00Z"/>
                <w:rFonts w:ascii="Arial" w:hAnsi="Arial" w:cs="Arial"/>
                <w:sz w:val="18"/>
                <w:szCs w:val="18"/>
              </w:rPr>
            </w:pPr>
            <w:ins w:id="531" w:author="박종근/선임연구원/차세대표준(연)CAS팀(jong1.park@lge.com)" w:date="2019-08-28T23:57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rPr>
                <w:ins w:id="532" w:author="박종근/선임연구원/차세대표준(연)CAS팀(jong1.park@lge.com)" w:date="2019-08-28T23:55:00Z"/>
                <w:rFonts w:cs="Arial"/>
                <w:szCs w:val="18"/>
              </w:rPr>
            </w:pPr>
            <w:ins w:id="533" w:author="박종근/선임연구원/차세대표준(연)CAS팀(jong1.park@lge.com)" w:date="2019-08-28T23:57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rPr>
                <w:ins w:id="534" w:author="박종근/선임연구원/차세대표준(연)CAS팀(jong1.park@lge.com)" w:date="2019-08-28T23:55:00Z"/>
                <w:rFonts w:cs="Arial"/>
                <w:szCs w:val="18"/>
              </w:rPr>
            </w:pPr>
            <w:ins w:id="535" w:author="박종근/선임연구원/차세대표준(연)CAS팀(jong1.park@lge.com)" w:date="2019-08-28T23:57:00Z">
              <w:r w:rsidRPr="00713A59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snapToGrid w:val="0"/>
              <w:spacing w:after="0"/>
              <w:rPr>
                <w:ins w:id="536" w:author="박종근/선임연구원/차세대표준(연)CAS팀(jong1.park@lge.com)" w:date="2019-08-28T23:55:00Z"/>
                <w:rFonts w:ascii="Arial" w:hAnsi="Arial" w:cs="Arial"/>
                <w:sz w:val="18"/>
                <w:szCs w:val="18"/>
              </w:rPr>
            </w:pPr>
            <w:ins w:id="537" w:author="박종근/선임연구원/차세대표준(연)CAS팀(jong1.park@lge.com)" w:date="2019-08-28T23:57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spacing w:after="0"/>
              <w:rPr>
                <w:ins w:id="538" w:author="박종근/선임연구원/차세대표준(연)CAS팀(jong1.park@lge.com)" w:date="2019-08-28T23:57:00Z"/>
                <w:rFonts w:ascii="Arial" w:hAnsi="Arial" w:cs="Arial"/>
                <w:sz w:val="18"/>
                <w:szCs w:val="18"/>
              </w:rPr>
            </w:pPr>
            <w:ins w:id="539" w:author="박종근/선임연구원/차세대표준(연)CAS팀(jong1.park@lge.com)" w:date="2019-08-28T23:57:00Z">
              <w:r w:rsidRPr="00713A59">
                <w:rPr>
                  <w:rFonts w:ascii="Arial" w:hAnsi="Arial" w:cs="Arial"/>
                  <w:sz w:val="18"/>
                  <w:szCs w:val="18"/>
                </w:rPr>
                <w:t>DL_1A_n7A-n78A_UL_1A_n7A, DL_1A_n7A_UL_1A_n7A</w:t>
              </w:r>
            </w:ins>
          </w:p>
          <w:p w:rsidR="00B41377" w:rsidRPr="00713A59" w:rsidRDefault="00B41377" w:rsidP="00B41377">
            <w:pPr>
              <w:spacing w:after="0"/>
              <w:rPr>
                <w:ins w:id="540" w:author="박종근/선임연구원/차세대표준(연)CAS팀(jong1.park@lge.com)" w:date="2019-08-28T23:57:00Z"/>
                <w:rFonts w:ascii="Arial" w:hAnsi="Arial" w:cs="Arial"/>
                <w:sz w:val="18"/>
                <w:szCs w:val="18"/>
              </w:rPr>
            </w:pPr>
            <w:ins w:id="541" w:author="박종근/선임연구원/차세대표준(연)CAS팀(jong1.park@lge.com)" w:date="2019-08-28T23:57:00Z">
              <w:r w:rsidRPr="00713A59">
                <w:rPr>
                  <w:rFonts w:ascii="Arial" w:hAnsi="Arial" w:cs="Arial"/>
                  <w:sz w:val="18"/>
                  <w:szCs w:val="18"/>
                </w:rPr>
                <w:t>DL_1A_n7A-n78A_UL_1A_n78A, DL_1A_n78(2A)_UL_1A_n78A</w:t>
              </w:r>
            </w:ins>
          </w:p>
          <w:p w:rsidR="00B41377" w:rsidRPr="00713A59" w:rsidRDefault="00B41377" w:rsidP="00B41377">
            <w:pPr>
              <w:spacing w:after="0"/>
              <w:rPr>
                <w:ins w:id="542" w:author="박종근/선임연구원/차세대표준(연)CAS팀(jong1.park@lge.com)" w:date="2019-08-28T23:55:00Z"/>
                <w:rFonts w:ascii="Arial" w:hAnsi="Arial" w:cs="Arial"/>
                <w:sz w:val="18"/>
                <w:szCs w:val="18"/>
              </w:rPr>
            </w:pPr>
            <w:ins w:id="543" w:author="박종근/선임연구원/차세대표준(연)CAS팀(jong1.park@lge.com)" w:date="2019-08-28T23:57:00Z">
              <w:r w:rsidRPr="00713A59">
                <w:rPr>
                  <w:rFonts w:ascii="Arial" w:hAnsi="Arial" w:cs="Arial"/>
                  <w:sz w:val="18"/>
                  <w:szCs w:val="18"/>
                </w:rPr>
                <w:t>DL_1A_n7A-n78(2A)_UL_1A_n78A, DL_1A_n7A-n78A_UL_1A_n78A, DL_1A_n78(2A)_UL_1A_n78(2A)</w:t>
              </w:r>
            </w:ins>
          </w:p>
        </w:tc>
      </w:tr>
      <w:tr w:rsidR="00B41377" w:rsidRPr="003420F9" w:rsidTr="00713A59">
        <w:trPr>
          <w:cantSplit/>
          <w:ins w:id="544" w:author="박종근/선임연구원/차세대표준(연)CAS팀(jong1.park@lge.com)" w:date="2019-08-28T23:58:00Z"/>
        </w:trPr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snapToGrid w:val="0"/>
              <w:rPr>
                <w:ins w:id="545" w:author="박종근/선임연구원/차세대표준(연)CAS팀(jong1.park@lge.com)" w:date="2019-08-28T23:58:00Z"/>
                <w:rFonts w:cs="Arial"/>
                <w:szCs w:val="18"/>
              </w:rPr>
            </w:pPr>
            <w:ins w:id="546" w:author="박종근/선임연구원/차세대표준(연)CAS팀(jong1.park@lge.com)" w:date="2019-08-28T23:58:00Z">
              <w:r w:rsidRPr="00713A59">
                <w:rPr>
                  <w:rFonts w:cs="Arial"/>
                  <w:szCs w:val="18"/>
                </w:rPr>
                <w:t>DC_3A_n7A-n78(2A)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snapToGrid w:val="0"/>
              <w:rPr>
                <w:ins w:id="547" w:author="박종근/선임연구원/차세대표준(연)CAS팀(jong1.park@lge.com)" w:date="2019-08-28T23:59:00Z"/>
                <w:rFonts w:cs="Arial"/>
                <w:szCs w:val="18"/>
              </w:rPr>
            </w:pPr>
            <w:ins w:id="548" w:author="박종근/선임연구원/차세대표준(연)CAS팀(jong1.park@lge.com)" w:date="2019-08-28T23:58:00Z">
              <w:r w:rsidRPr="00713A59">
                <w:rPr>
                  <w:rFonts w:cs="Arial"/>
                  <w:szCs w:val="18"/>
                </w:rPr>
                <w:t>DC_3A_n7A</w:t>
              </w:r>
            </w:ins>
          </w:p>
          <w:p w:rsidR="00B41377" w:rsidRPr="00713A59" w:rsidRDefault="00B41377" w:rsidP="00B41377">
            <w:pPr>
              <w:pStyle w:val="TAL"/>
              <w:snapToGrid w:val="0"/>
              <w:rPr>
                <w:ins w:id="549" w:author="박종근/선임연구원/차세대표준(연)CAS팀(jong1.park@lge.com)" w:date="2019-08-28T23:59:00Z"/>
                <w:rFonts w:cs="Arial"/>
                <w:szCs w:val="18"/>
              </w:rPr>
            </w:pPr>
            <w:ins w:id="550" w:author="박종근/선임연구원/차세대표준(연)CAS팀(jong1.park@lge.com)" w:date="2019-08-28T23:59:00Z">
              <w:r w:rsidRPr="00713A59">
                <w:rPr>
                  <w:rFonts w:cs="Arial"/>
                  <w:szCs w:val="18"/>
                </w:rPr>
                <w:t>DC_3A_n78A</w:t>
              </w:r>
            </w:ins>
          </w:p>
          <w:p w:rsidR="00B41377" w:rsidRPr="00713A59" w:rsidRDefault="00B41377" w:rsidP="00B41377">
            <w:pPr>
              <w:pStyle w:val="TAL"/>
              <w:snapToGrid w:val="0"/>
              <w:rPr>
                <w:ins w:id="551" w:author="박종근/선임연구원/차세대표준(연)CAS팀(jong1.park@lge.com)" w:date="2019-08-28T23:58:00Z"/>
                <w:rFonts w:cs="Arial"/>
                <w:szCs w:val="18"/>
              </w:rPr>
            </w:pPr>
            <w:ins w:id="552" w:author="박종근/선임연구원/차세대표준(연)CAS팀(jong1.park@lge.com)" w:date="2019-08-28T23:59:00Z">
              <w:r w:rsidRPr="00713A59">
                <w:rPr>
                  <w:rFonts w:cs="Arial"/>
                  <w:szCs w:val="18"/>
                </w:rPr>
                <w:t>DC_3A_n78(2A)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snapToGrid w:val="0"/>
              <w:spacing w:after="0"/>
              <w:rPr>
                <w:ins w:id="553" w:author="박종근/선임연구원/차세대표준(연)CAS팀(jong1.park@lge.com)" w:date="2019-08-28T23:58:00Z"/>
                <w:rFonts w:ascii="Arial" w:hAnsi="Arial" w:cs="Arial"/>
                <w:sz w:val="18"/>
                <w:szCs w:val="18"/>
              </w:rPr>
            </w:pPr>
            <w:ins w:id="554" w:author="박종근/선임연구원/차세대표준(연)CAS팀(jong1.park@lge.com)" w:date="2019-08-28T23:58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rPr>
                <w:ins w:id="555" w:author="박종근/선임연구원/차세대표준(연)CAS팀(jong1.park@lge.com)" w:date="2019-08-28T23:58:00Z"/>
                <w:rFonts w:cs="Arial"/>
                <w:szCs w:val="18"/>
              </w:rPr>
            </w:pPr>
            <w:ins w:id="556" w:author="박종근/선임연구원/차세대표준(연)CAS팀(jong1.park@lge.com)" w:date="2019-08-28T23:58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rPr>
                <w:ins w:id="557" w:author="박종근/선임연구원/차세대표준(연)CAS팀(jong1.park@lge.com)" w:date="2019-08-28T23:58:00Z"/>
                <w:rFonts w:cs="Arial"/>
                <w:szCs w:val="18"/>
              </w:rPr>
            </w:pPr>
            <w:ins w:id="558" w:author="박종근/선임연구원/차세대표준(연)CAS팀(jong1.park@lge.com)" w:date="2019-08-28T23:58:00Z">
              <w:r w:rsidRPr="00713A59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snapToGrid w:val="0"/>
              <w:spacing w:after="0"/>
              <w:rPr>
                <w:ins w:id="559" w:author="박종근/선임연구원/차세대표준(연)CAS팀(jong1.park@lge.com)" w:date="2019-08-28T23:58:00Z"/>
                <w:rFonts w:ascii="Arial" w:hAnsi="Arial" w:cs="Arial"/>
                <w:sz w:val="18"/>
                <w:szCs w:val="18"/>
              </w:rPr>
            </w:pPr>
            <w:ins w:id="560" w:author="박종근/선임연구원/차세대표준(연)CAS팀(jong1.park@lge.com)" w:date="2019-08-28T23:58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spacing w:after="0"/>
              <w:rPr>
                <w:ins w:id="561" w:author="박종근/선임연구원/차세대표준(연)CAS팀(jong1.park@lge.com)" w:date="2019-08-28T23:59:00Z"/>
                <w:rFonts w:ascii="Arial" w:hAnsi="Arial" w:cs="Arial"/>
                <w:sz w:val="18"/>
                <w:szCs w:val="18"/>
              </w:rPr>
            </w:pPr>
            <w:ins w:id="562" w:author="박종근/선임연구원/차세대표준(연)CAS팀(jong1.park@lge.com)" w:date="2019-08-28T23:58:00Z">
              <w:r w:rsidRPr="00713A59">
                <w:rPr>
                  <w:rFonts w:ascii="Arial" w:hAnsi="Arial" w:cs="Arial"/>
                  <w:sz w:val="18"/>
                  <w:szCs w:val="18"/>
                </w:rPr>
                <w:t>DL_3A_n7A-n78A_UL_3A_n7A, DL_3A_n7A_UL_3A_n7A</w:t>
              </w:r>
            </w:ins>
          </w:p>
          <w:p w:rsidR="00B41377" w:rsidRPr="00713A59" w:rsidRDefault="00B41377" w:rsidP="00B41377">
            <w:pPr>
              <w:spacing w:after="0"/>
              <w:rPr>
                <w:ins w:id="563" w:author="박종근/선임연구원/차세대표준(연)CAS팀(jong1.park@lge.com)" w:date="2019-08-28T23:59:00Z"/>
                <w:rFonts w:ascii="Arial" w:hAnsi="Arial" w:cs="Arial"/>
                <w:sz w:val="18"/>
                <w:szCs w:val="18"/>
              </w:rPr>
            </w:pPr>
            <w:ins w:id="564" w:author="박종근/선임연구원/차세대표준(연)CAS팀(jong1.park@lge.com)" w:date="2019-08-28T23:59:00Z">
              <w:r w:rsidRPr="00713A59">
                <w:rPr>
                  <w:rFonts w:ascii="Arial" w:hAnsi="Arial" w:cs="Arial"/>
                  <w:sz w:val="18"/>
                  <w:szCs w:val="18"/>
                </w:rPr>
                <w:t>DL_3A_n7A-n78A_UL_3A_n78A, DL_3A_n78(2A)_UL_3A_n78A</w:t>
              </w:r>
            </w:ins>
          </w:p>
          <w:p w:rsidR="00B41377" w:rsidRPr="00713A59" w:rsidRDefault="00B41377" w:rsidP="00B41377">
            <w:pPr>
              <w:spacing w:after="0"/>
              <w:rPr>
                <w:ins w:id="565" w:author="박종근/선임연구원/차세대표준(연)CAS팀(jong1.park@lge.com)" w:date="2019-08-28T23:58:00Z"/>
                <w:rFonts w:ascii="Arial" w:hAnsi="Arial" w:cs="Arial"/>
                <w:sz w:val="18"/>
                <w:szCs w:val="18"/>
              </w:rPr>
            </w:pPr>
            <w:ins w:id="566" w:author="박종근/선임연구원/차세대표준(연)CAS팀(jong1.park@lge.com)" w:date="2019-08-28T23:59:00Z">
              <w:r w:rsidRPr="00713A59">
                <w:rPr>
                  <w:rFonts w:ascii="Arial" w:hAnsi="Arial" w:cs="Arial"/>
                  <w:sz w:val="18"/>
                  <w:szCs w:val="18"/>
                </w:rPr>
                <w:t>DL_3A_n7A-n78(2A)_UL_3A_n78A, DL_3A_n7A-n78A_UL_3A_n78A, DL_3A_n78(2A)_UL_3A_n78(2A)</w:t>
              </w:r>
            </w:ins>
          </w:p>
        </w:tc>
      </w:tr>
      <w:tr w:rsidR="00B41377" w:rsidRPr="003420F9" w:rsidTr="00713A59">
        <w:trPr>
          <w:cantSplit/>
          <w:ins w:id="567" w:author="박종근/선임연구원/차세대표준(연)CAS팀(jong1.park@lge.com)" w:date="2019-08-28T23:59:00Z"/>
        </w:trPr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snapToGrid w:val="0"/>
              <w:rPr>
                <w:ins w:id="568" w:author="박종근/선임연구원/차세대표준(연)CAS팀(jong1.park@lge.com)" w:date="2019-08-28T23:59:00Z"/>
                <w:rFonts w:cs="Arial"/>
                <w:szCs w:val="18"/>
              </w:rPr>
            </w:pPr>
            <w:ins w:id="569" w:author="박종근/선임연구원/차세대표준(연)CAS팀(jong1.park@lge.com)" w:date="2019-08-28T23:59:00Z">
              <w:r w:rsidRPr="00713A59">
                <w:rPr>
                  <w:rFonts w:cs="Arial"/>
                  <w:szCs w:val="18"/>
                </w:rPr>
                <w:t>DC_3C_n7A-n78(2A)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snapToGrid w:val="0"/>
              <w:rPr>
                <w:ins w:id="570" w:author="박종근/선임연구원/차세대표준(연)CAS팀(jong1.park@lge.com)" w:date="2019-08-29T00:00:00Z"/>
                <w:rFonts w:cs="Arial"/>
                <w:szCs w:val="18"/>
              </w:rPr>
            </w:pPr>
            <w:ins w:id="571" w:author="박종근/선임연구원/차세대표준(연)CAS팀(jong1.park@lge.com)" w:date="2019-08-28T23:59:00Z">
              <w:r w:rsidRPr="00713A59">
                <w:rPr>
                  <w:rFonts w:cs="Arial"/>
                  <w:szCs w:val="18"/>
                </w:rPr>
                <w:t>DC_3A_n7A</w:t>
              </w:r>
            </w:ins>
          </w:p>
          <w:p w:rsidR="00B41377" w:rsidRPr="00713A59" w:rsidRDefault="00B41377" w:rsidP="00B41377">
            <w:pPr>
              <w:pStyle w:val="TAL"/>
              <w:snapToGrid w:val="0"/>
              <w:rPr>
                <w:ins w:id="572" w:author="박종근/선임연구원/차세대표준(연)CAS팀(jong1.park@lge.com)" w:date="2019-08-29T00:00:00Z"/>
                <w:rFonts w:cs="Arial"/>
                <w:szCs w:val="18"/>
              </w:rPr>
            </w:pPr>
            <w:ins w:id="573" w:author="박종근/선임연구원/차세대표준(연)CAS팀(jong1.park@lge.com)" w:date="2019-08-29T00:00:00Z">
              <w:r w:rsidRPr="00713A59">
                <w:rPr>
                  <w:rFonts w:cs="Arial"/>
                  <w:szCs w:val="18"/>
                </w:rPr>
                <w:t>DC_3A_n78A</w:t>
              </w:r>
            </w:ins>
          </w:p>
          <w:p w:rsidR="00B41377" w:rsidRPr="00713A59" w:rsidRDefault="00B41377" w:rsidP="00B41377">
            <w:pPr>
              <w:pStyle w:val="TAL"/>
              <w:snapToGrid w:val="0"/>
              <w:rPr>
                <w:ins w:id="574" w:author="박종근/선임연구원/차세대표준(연)CAS팀(jong1.park@lge.com)" w:date="2019-08-28T23:59:00Z"/>
                <w:rFonts w:cs="Arial"/>
                <w:szCs w:val="18"/>
              </w:rPr>
            </w:pPr>
            <w:ins w:id="575" w:author="박종근/선임연구원/차세대표준(연)CAS팀(jong1.park@lge.com)" w:date="2019-08-29T00:00:00Z">
              <w:r w:rsidRPr="00713A59">
                <w:rPr>
                  <w:rFonts w:cs="Arial"/>
                  <w:szCs w:val="18"/>
                </w:rPr>
                <w:t>DC_3A_n78(2A)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snapToGrid w:val="0"/>
              <w:spacing w:after="0"/>
              <w:rPr>
                <w:ins w:id="576" w:author="박종근/선임연구원/차세대표준(연)CAS팀(jong1.park@lge.com)" w:date="2019-08-28T23:59:00Z"/>
                <w:rFonts w:ascii="Arial" w:hAnsi="Arial" w:cs="Arial"/>
                <w:sz w:val="18"/>
                <w:szCs w:val="18"/>
              </w:rPr>
            </w:pPr>
            <w:ins w:id="577" w:author="박종근/선임연구원/차세대표준(연)CAS팀(jong1.park@lge.com)" w:date="2019-08-28T23:59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rPr>
                <w:ins w:id="578" w:author="박종근/선임연구원/차세대표준(연)CAS팀(jong1.park@lge.com)" w:date="2019-08-28T23:59:00Z"/>
                <w:rFonts w:cs="Arial"/>
                <w:szCs w:val="18"/>
              </w:rPr>
            </w:pPr>
            <w:ins w:id="579" w:author="박종근/선임연구원/차세대표준(연)CAS팀(jong1.park@lge.com)" w:date="2019-08-28T23:59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rPr>
                <w:ins w:id="580" w:author="박종근/선임연구원/차세대표준(연)CAS팀(jong1.park@lge.com)" w:date="2019-08-28T23:59:00Z"/>
                <w:rFonts w:cs="Arial"/>
                <w:szCs w:val="18"/>
              </w:rPr>
            </w:pPr>
            <w:ins w:id="581" w:author="박종근/선임연구원/차세대표준(연)CAS팀(jong1.park@lge.com)" w:date="2019-08-28T23:59:00Z">
              <w:r w:rsidRPr="00713A59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snapToGrid w:val="0"/>
              <w:spacing w:after="0"/>
              <w:rPr>
                <w:ins w:id="582" w:author="박종근/선임연구원/차세대표준(연)CAS팀(jong1.park@lge.com)" w:date="2019-08-28T23:59:00Z"/>
                <w:rFonts w:ascii="Arial" w:hAnsi="Arial" w:cs="Arial"/>
                <w:sz w:val="18"/>
                <w:szCs w:val="18"/>
              </w:rPr>
            </w:pPr>
            <w:ins w:id="583" w:author="박종근/선임연구원/차세대표준(연)CAS팀(jong1.park@lge.com)" w:date="2019-08-28T23:59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spacing w:after="0"/>
              <w:rPr>
                <w:ins w:id="584" w:author="박종근/선임연구원/차세대표준(연)CAS팀(jong1.park@lge.com)" w:date="2019-08-29T00:00:00Z"/>
                <w:rFonts w:ascii="Arial" w:hAnsi="Arial" w:cs="Arial"/>
                <w:sz w:val="18"/>
                <w:szCs w:val="18"/>
              </w:rPr>
            </w:pPr>
            <w:ins w:id="585" w:author="박종근/선임연구원/차세대표준(연)CAS팀(jong1.park@lge.com)" w:date="2019-08-28T23:59:00Z">
              <w:r w:rsidRPr="00713A59">
                <w:rPr>
                  <w:rFonts w:ascii="Arial" w:hAnsi="Arial" w:cs="Arial"/>
                  <w:sz w:val="18"/>
                  <w:szCs w:val="18"/>
                </w:rPr>
                <w:t>DL_3C_n7A-n78A_UL_3A_n7A, DL_3C_n7A_UL_3A_n7A, DL_3A_n7A-n78(2A)_UL_3A_n7A</w:t>
              </w:r>
            </w:ins>
          </w:p>
          <w:p w:rsidR="00B41377" w:rsidRPr="00713A59" w:rsidRDefault="00B41377" w:rsidP="00B41377">
            <w:pPr>
              <w:spacing w:after="0"/>
              <w:rPr>
                <w:ins w:id="586" w:author="박종근/선임연구원/차세대표준(연)CAS팀(jong1.park@lge.com)" w:date="2019-08-29T00:00:00Z"/>
                <w:rFonts w:ascii="Arial" w:hAnsi="Arial" w:cs="Arial"/>
                <w:sz w:val="18"/>
                <w:szCs w:val="18"/>
              </w:rPr>
            </w:pPr>
            <w:ins w:id="587" w:author="박종근/선임연구원/차세대표준(연)CAS팀(jong1.park@lge.com)" w:date="2019-08-29T00:00:00Z">
              <w:r w:rsidRPr="00713A59">
                <w:rPr>
                  <w:rFonts w:ascii="Arial" w:hAnsi="Arial" w:cs="Arial"/>
                  <w:sz w:val="18"/>
                  <w:szCs w:val="18"/>
                </w:rPr>
                <w:t>DL_3C_n7A-n78A_UL_3A_n78A, DL_3C_n78(2A)_UL_3A_n78A, DL_3A_n7A-n78(2A)_UL_3A_n78A</w:t>
              </w:r>
            </w:ins>
          </w:p>
          <w:p w:rsidR="00B41377" w:rsidRPr="00713A59" w:rsidRDefault="00B41377" w:rsidP="00B41377">
            <w:pPr>
              <w:spacing w:after="0"/>
              <w:rPr>
                <w:ins w:id="588" w:author="박종근/선임연구원/차세대표준(연)CAS팀(jong1.park@lge.com)" w:date="2019-08-28T23:59:00Z"/>
                <w:rFonts w:ascii="Arial" w:hAnsi="Arial" w:cs="Arial"/>
                <w:sz w:val="18"/>
                <w:szCs w:val="18"/>
              </w:rPr>
            </w:pPr>
            <w:ins w:id="589" w:author="박종근/선임연구원/차세대표준(연)CAS팀(jong1.park@lge.com)" w:date="2019-08-29T00:00:00Z">
              <w:r w:rsidRPr="00713A59">
                <w:rPr>
                  <w:rFonts w:ascii="Arial" w:hAnsi="Arial" w:cs="Arial"/>
                  <w:sz w:val="18"/>
                  <w:szCs w:val="18"/>
                </w:rPr>
                <w:t>DL_3C_n7A-n78(2A)_UL_3A_n78A, DL_3C_n7A-n78A_UL_3A_n78A, DL_3C_n78(2A)_UL_3A_n78(2A), DL_3A_n7A-n78(2A)_UL_3A_n78(2A)</w:t>
              </w:r>
            </w:ins>
          </w:p>
        </w:tc>
      </w:tr>
      <w:tr w:rsidR="001A1F58" w:rsidRPr="003420F9" w:rsidTr="00713A59">
        <w:trPr>
          <w:cantSplit/>
          <w:ins w:id="590" w:author="박종근/선임연구원/차세대표준(연)CAS팀(jong1.park@lge.com)" w:date="2019-08-29T00:53:00Z"/>
        </w:trPr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snapToGrid w:val="0"/>
              <w:rPr>
                <w:ins w:id="591" w:author="박종근/선임연구원/차세대표준(연)CAS팀(jong1.park@lge.com)" w:date="2019-08-29T00:53:00Z"/>
                <w:rFonts w:cs="Arial"/>
                <w:szCs w:val="18"/>
              </w:rPr>
            </w:pPr>
            <w:ins w:id="592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DC_2A_n41A-n71A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snapToGrid w:val="0"/>
              <w:rPr>
                <w:ins w:id="593" w:author="박종근/선임연구원/차세대표준(연)CAS팀(jong1.park@lge.com)" w:date="2019-08-29T00:53:00Z"/>
                <w:rFonts w:cs="Arial"/>
                <w:szCs w:val="18"/>
              </w:rPr>
            </w:pPr>
            <w:ins w:id="594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DC_2A_n41A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napToGrid w:val="0"/>
              <w:spacing w:after="0"/>
              <w:rPr>
                <w:ins w:id="595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596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rPr>
                <w:ins w:id="597" w:author="박종근/선임연구원/차세대표준(연)CAS팀(jong1.park@lge.com)" w:date="2019-08-29T00:53:00Z"/>
                <w:rFonts w:cs="Arial"/>
                <w:szCs w:val="18"/>
              </w:rPr>
            </w:pPr>
            <w:ins w:id="598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rPr>
                <w:ins w:id="599" w:author="박종근/선임연구원/차세대표준(연)CAS팀(jong1.park@lge.com)" w:date="2019-08-29T00:53:00Z"/>
                <w:rFonts w:cs="Arial"/>
                <w:szCs w:val="18"/>
              </w:rPr>
            </w:pPr>
            <w:ins w:id="600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Nokia, Ericsson, Deutsche Telekom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napToGrid w:val="0"/>
              <w:spacing w:after="0"/>
              <w:rPr>
                <w:ins w:id="601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02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pacing w:after="0"/>
              <w:rPr>
                <w:ins w:id="603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04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(completed) DL_2A_n41A_UL_2A_n41A</w:t>
              </w:r>
            </w:ins>
          </w:p>
        </w:tc>
      </w:tr>
      <w:tr w:rsidR="001A1F58" w:rsidRPr="003420F9" w:rsidTr="00713A59">
        <w:trPr>
          <w:cantSplit/>
          <w:ins w:id="605" w:author="박종근/선임연구원/차세대표준(연)CAS팀(jong1.park@lge.com)" w:date="2019-08-29T00:53:00Z"/>
        </w:trPr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snapToGrid w:val="0"/>
              <w:rPr>
                <w:ins w:id="606" w:author="박종근/선임연구원/차세대표준(연)CAS팀(jong1.park@lge.com)" w:date="2019-08-29T00:53:00Z"/>
                <w:rFonts w:cs="Arial"/>
                <w:szCs w:val="18"/>
              </w:rPr>
            </w:pPr>
            <w:ins w:id="607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DC_2A_n41A-n71A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snapToGrid w:val="0"/>
              <w:rPr>
                <w:ins w:id="608" w:author="박종근/선임연구원/차세대표준(연)CAS팀(jong1.park@lge.com)" w:date="2019-08-29T00:53:00Z"/>
                <w:rFonts w:cs="Arial"/>
                <w:szCs w:val="18"/>
              </w:rPr>
            </w:pPr>
            <w:ins w:id="609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DC_2A_n71A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napToGrid w:val="0"/>
              <w:spacing w:after="0"/>
              <w:rPr>
                <w:ins w:id="610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11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rPr>
                <w:ins w:id="612" w:author="박종근/선임연구원/차세대표준(연)CAS팀(jong1.park@lge.com)" w:date="2019-08-29T00:53:00Z"/>
                <w:rFonts w:cs="Arial"/>
                <w:szCs w:val="18"/>
              </w:rPr>
            </w:pPr>
            <w:ins w:id="613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rPr>
                <w:ins w:id="614" w:author="박종근/선임연구원/차세대표준(연)CAS팀(jong1.park@lge.com)" w:date="2019-08-29T00:53:00Z"/>
                <w:rFonts w:cs="Arial"/>
                <w:szCs w:val="18"/>
              </w:rPr>
            </w:pPr>
            <w:ins w:id="615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Nokia, Ericsson, Deutsche Telekom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napToGrid w:val="0"/>
              <w:spacing w:after="0"/>
              <w:rPr>
                <w:ins w:id="616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17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pacing w:after="0"/>
              <w:rPr>
                <w:ins w:id="618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19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(completed) DL_2A_n71A_UL_2A_n71A</w:t>
              </w:r>
            </w:ins>
          </w:p>
        </w:tc>
      </w:tr>
      <w:tr w:rsidR="001A1F58" w:rsidRPr="003420F9" w:rsidTr="00713A59">
        <w:trPr>
          <w:cantSplit/>
          <w:ins w:id="620" w:author="박종근/선임연구원/차세대표준(연)CAS팀(jong1.park@lge.com)" w:date="2019-08-29T00:53:00Z"/>
        </w:trPr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snapToGrid w:val="0"/>
              <w:rPr>
                <w:ins w:id="621" w:author="박종근/선임연구원/차세대표준(연)CAS팀(jong1.park@lge.com)" w:date="2019-08-29T00:53:00Z"/>
                <w:rFonts w:cs="Arial"/>
                <w:szCs w:val="18"/>
              </w:rPr>
            </w:pPr>
            <w:ins w:id="622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DC_66A_n41A-n71A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snapToGrid w:val="0"/>
              <w:rPr>
                <w:ins w:id="623" w:author="박종근/선임연구원/차세대표준(연)CAS팀(jong1.park@lge.com)" w:date="2019-08-29T00:53:00Z"/>
                <w:rFonts w:cs="Arial"/>
                <w:szCs w:val="18"/>
              </w:rPr>
            </w:pPr>
            <w:ins w:id="624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DC_66A_n41A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napToGrid w:val="0"/>
              <w:spacing w:after="0"/>
              <w:rPr>
                <w:ins w:id="625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26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rPr>
                <w:ins w:id="627" w:author="박종근/선임연구원/차세대표준(연)CAS팀(jong1.park@lge.com)" w:date="2019-08-29T00:53:00Z"/>
                <w:rFonts w:cs="Arial"/>
                <w:szCs w:val="18"/>
              </w:rPr>
            </w:pPr>
            <w:ins w:id="628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rPr>
                <w:ins w:id="629" w:author="박종근/선임연구원/차세대표준(연)CAS팀(jong1.park@lge.com)" w:date="2019-08-29T00:53:00Z"/>
                <w:rFonts w:cs="Arial"/>
                <w:szCs w:val="18"/>
              </w:rPr>
            </w:pPr>
            <w:ins w:id="630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Nokia, Ericsson, Deutsche Telekom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napToGrid w:val="0"/>
              <w:spacing w:after="0"/>
              <w:rPr>
                <w:ins w:id="631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32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pacing w:after="0"/>
              <w:rPr>
                <w:ins w:id="633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34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(completed) DL_66A_n41A_UL_66A_n41A</w:t>
              </w:r>
            </w:ins>
          </w:p>
        </w:tc>
      </w:tr>
      <w:tr w:rsidR="001A1F58" w:rsidRPr="003420F9" w:rsidTr="00713A59">
        <w:trPr>
          <w:cantSplit/>
          <w:ins w:id="635" w:author="박종근/선임연구원/차세대표준(연)CAS팀(jong1.park@lge.com)" w:date="2019-08-29T00:53:00Z"/>
        </w:trPr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snapToGrid w:val="0"/>
              <w:rPr>
                <w:ins w:id="636" w:author="박종근/선임연구원/차세대표준(연)CAS팀(jong1.park@lge.com)" w:date="2019-08-29T00:53:00Z"/>
                <w:rFonts w:cs="Arial"/>
                <w:szCs w:val="18"/>
              </w:rPr>
            </w:pPr>
            <w:ins w:id="637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DC_66A_n41A-n71A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snapToGrid w:val="0"/>
              <w:rPr>
                <w:ins w:id="638" w:author="박종근/선임연구원/차세대표준(연)CAS팀(jong1.park@lge.com)" w:date="2019-08-29T00:53:00Z"/>
                <w:rFonts w:cs="Arial"/>
                <w:szCs w:val="18"/>
              </w:rPr>
            </w:pPr>
            <w:ins w:id="639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DC_66A_n71A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napToGrid w:val="0"/>
              <w:spacing w:after="0"/>
              <w:rPr>
                <w:ins w:id="640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41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rPr>
                <w:ins w:id="642" w:author="박종근/선임연구원/차세대표준(연)CAS팀(jong1.park@lge.com)" w:date="2019-08-29T00:53:00Z"/>
                <w:rFonts w:cs="Arial"/>
                <w:szCs w:val="18"/>
              </w:rPr>
            </w:pPr>
            <w:ins w:id="643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rPr>
                <w:ins w:id="644" w:author="박종근/선임연구원/차세대표준(연)CAS팀(jong1.park@lge.com)" w:date="2019-08-29T00:53:00Z"/>
                <w:rFonts w:cs="Arial"/>
                <w:szCs w:val="18"/>
              </w:rPr>
            </w:pPr>
            <w:ins w:id="645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Nokia, Ericsson, Deutsche Telekom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napToGrid w:val="0"/>
              <w:spacing w:after="0"/>
              <w:rPr>
                <w:ins w:id="646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47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pacing w:after="0"/>
              <w:rPr>
                <w:ins w:id="648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49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(completed) DL_66A_n71A_UL_66A_n71A</w:t>
              </w:r>
            </w:ins>
          </w:p>
        </w:tc>
      </w:tr>
      <w:tr w:rsidR="00D71143" w:rsidRPr="003420F9" w:rsidTr="00713A59">
        <w:trPr>
          <w:cantSplit/>
          <w:ins w:id="650" w:author="박종근/선임연구원/차세대표준(연)CAS팀(jong1.park@lge.com)" w:date="2019-08-29T01:21:00Z"/>
        </w:trPr>
        <w:tc>
          <w:tcPr>
            <w:tcW w:w="0" w:type="auto"/>
            <w:shd w:val="clear" w:color="auto" w:fill="auto"/>
            <w:vAlign w:val="center"/>
          </w:tcPr>
          <w:p w:rsidR="00D71143" w:rsidRPr="00713A59" w:rsidRDefault="00D71143" w:rsidP="00D71143">
            <w:pPr>
              <w:pStyle w:val="TAL"/>
              <w:snapToGrid w:val="0"/>
              <w:rPr>
                <w:ins w:id="651" w:author="박종근/선임연구원/차세대표준(연)CAS팀(jong1.park@lge.com)" w:date="2019-08-29T01:21:00Z"/>
                <w:rFonts w:cs="Arial"/>
                <w:szCs w:val="18"/>
              </w:rPr>
            </w:pPr>
            <w:ins w:id="652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</w:rPr>
                <w:t>DC_18A_n3A-n78A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653" w:author="박종근/선임연구원/차세대표준(연)CAS팀(jong1.park@lge.com)" w:date="2019-08-29T01:22:00Z"/>
                <w:rFonts w:cs="Arial"/>
                <w:color w:val="000000"/>
                <w:szCs w:val="18"/>
                <w:lang w:eastAsia="ja-JP"/>
              </w:rPr>
            </w:pPr>
            <w:ins w:id="654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DC_18A_n3A</w:t>
              </w:r>
            </w:ins>
          </w:p>
          <w:p w:rsidR="00D71143" w:rsidRPr="00713A59" w:rsidRDefault="00D71143" w:rsidP="00D71143">
            <w:pPr>
              <w:pStyle w:val="TAL"/>
              <w:snapToGrid w:val="0"/>
              <w:rPr>
                <w:ins w:id="655" w:author="박종근/선임연구원/차세대표준(연)CAS팀(jong1.park@lge.com)" w:date="2019-08-29T01:21:00Z"/>
                <w:rFonts w:cs="Arial"/>
                <w:szCs w:val="18"/>
              </w:rPr>
            </w:pPr>
            <w:ins w:id="656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657" w:author="박종근/선임연구원/차세대표준(연)CAS팀(jong1.park@lge.com)" w:date="2019-08-29T01:22:00Z"/>
                <w:rFonts w:cs="Arial"/>
                <w:color w:val="000000"/>
                <w:szCs w:val="18"/>
              </w:rPr>
            </w:pPr>
            <w:ins w:id="658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D71143" w:rsidRPr="00713A59" w:rsidRDefault="00D71143" w:rsidP="00D71143">
            <w:pPr>
              <w:snapToGrid w:val="0"/>
              <w:spacing w:after="0"/>
              <w:rPr>
                <w:ins w:id="659" w:author="박종근/선임연구원/차세대표준(연)CAS팀(jong1.park@lge.com)" w:date="2019-08-29T01:21:00Z"/>
                <w:rFonts w:ascii="Arial" w:hAnsi="Arial" w:cs="Arial"/>
                <w:sz w:val="18"/>
                <w:szCs w:val="18"/>
              </w:rPr>
            </w:pPr>
            <w:ins w:id="660" w:author="박종근/선임연구원/차세대표준(연)CAS팀(jong1.park@lge.com)" w:date="2019-08-29T01:22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KDDI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661" w:author="박종근/선임연구원/차세대표준(연)CAS팀(jong1.park@lge.com)" w:date="2019-08-29T01:21:00Z"/>
                <w:rFonts w:cs="Arial"/>
                <w:szCs w:val="18"/>
              </w:rPr>
            </w:pPr>
            <w:ins w:id="662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663" w:author="박종근/선임연구원/차세대표준(연)CAS팀(jong1.park@lge.com)" w:date="2019-08-29T01:21:00Z"/>
                <w:rFonts w:cs="Arial"/>
                <w:szCs w:val="18"/>
              </w:rPr>
            </w:pPr>
            <w:ins w:id="664" w:author="박종근/선임연구원/차세대표준(연)CAS팀(jong1.park@lge.com)" w:date="2019-08-29T01:22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snapToGrid w:val="0"/>
              <w:spacing w:after="0"/>
              <w:rPr>
                <w:ins w:id="665" w:author="박종근/선임연구원/차세대표준(연)CAS팀(jong1.park@lge.com)" w:date="2019-08-29T01:21:00Z"/>
                <w:rFonts w:ascii="Arial" w:hAnsi="Arial" w:cs="Arial"/>
                <w:sz w:val="18"/>
                <w:szCs w:val="18"/>
              </w:rPr>
            </w:pPr>
            <w:ins w:id="666" w:author="박종근/선임연구원/차세대표준(연)CAS팀(jong1.park@lge.com)" w:date="2019-08-29T01:22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667" w:author="박종근/선임연구원/차세대표준(연)CAS팀(jong1.park@lge.com)" w:date="2019-08-29T01:22:00Z"/>
                <w:rFonts w:cs="Arial"/>
                <w:color w:val="000000"/>
                <w:szCs w:val="18"/>
              </w:rPr>
            </w:pPr>
            <w:ins w:id="668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</w:rPr>
                <w:t>(new) DC_18A_n3A</w:t>
              </w:r>
            </w:ins>
          </w:p>
          <w:p w:rsidR="00D71143" w:rsidRPr="00713A59" w:rsidRDefault="00D71143" w:rsidP="00D71143">
            <w:pPr>
              <w:spacing w:after="0"/>
              <w:rPr>
                <w:ins w:id="669" w:author="박종근/선임연구원/차세대표준(연)CAS팀(jong1.park@lge.com)" w:date="2019-08-29T01:21:00Z"/>
                <w:rFonts w:ascii="Arial" w:hAnsi="Arial" w:cs="Arial"/>
                <w:sz w:val="18"/>
                <w:szCs w:val="18"/>
              </w:rPr>
            </w:pPr>
            <w:ins w:id="670" w:author="박종근/선임연구원/차세대표준(연)CAS팀(jong1.park@lge.com)" w:date="2019-08-29T01:22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(completed) DC_18A_n78A</w:t>
              </w:r>
            </w:ins>
          </w:p>
        </w:tc>
      </w:tr>
      <w:tr w:rsidR="00D71143" w:rsidRPr="003420F9" w:rsidTr="00713A59">
        <w:trPr>
          <w:cantSplit/>
          <w:ins w:id="671" w:author="박종근/선임연구원/차세대표준(연)CAS팀(jong1.park@lge.com)" w:date="2019-08-29T01:21:00Z"/>
        </w:trPr>
        <w:tc>
          <w:tcPr>
            <w:tcW w:w="0" w:type="auto"/>
            <w:shd w:val="clear" w:color="auto" w:fill="auto"/>
            <w:vAlign w:val="center"/>
          </w:tcPr>
          <w:p w:rsidR="00D71143" w:rsidRPr="00713A59" w:rsidRDefault="00D71143" w:rsidP="00D71143">
            <w:pPr>
              <w:pStyle w:val="TAL"/>
              <w:snapToGrid w:val="0"/>
              <w:rPr>
                <w:ins w:id="672" w:author="박종근/선임연구원/차세대표준(연)CAS팀(jong1.park@lge.com)" w:date="2019-08-29T01:21:00Z"/>
                <w:rFonts w:cs="Arial"/>
                <w:szCs w:val="18"/>
              </w:rPr>
            </w:pPr>
            <w:ins w:id="673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</w:rPr>
                <w:t>DC_28A_n3A-n78A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674" w:author="박종근/선임연구원/차세대표준(연)CAS팀(jong1.park@lge.com)" w:date="2019-08-29T01:22:00Z"/>
                <w:rFonts w:cs="Arial"/>
                <w:color w:val="000000"/>
                <w:szCs w:val="18"/>
                <w:lang w:eastAsia="ja-JP"/>
              </w:rPr>
            </w:pPr>
            <w:ins w:id="675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DC_28A_n3A</w:t>
              </w:r>
            </w:ins>
          </w:p>
          <w:p w:rsidR="00D71143" w:rsidRPr="00713A59" w:rsidRDefault="00D71143" w:rsidP="00D71143">
            <w:pPr>
              <w:pStyle w:val="TAL"/>
              <w:snapToGrid w:val="0"/>
              <w:rPr>
                <w:ins w:id="676" w:author="박종근/선임연구원/차세대표준(연)CAS팀(jong1.park@lge.com)" w:date="2019-08-29T01:21:00Z"/>
                <w:rFonts w:cs="Arial"/>
                <w:szCs w:val="18"/>
              </w:rPr>
            </w:pPr>
            <w:ins w:id="677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678" w:author="박종근/선임연구원/차세대표준(연)CAS팀(jong1.park@lge.com)" w:date="2019-08-29T01:22:00Z"/>
                <w:rFonts w:cs="Arial"/>
                <w:color w:val="000000"/>
                <w:szCs w:val="18"/>
              </w:rPr>
            </w:pPr>
            <w:ins w:id="679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D71143" w:rsidRPr="00713A59" w:rsidRDefault="00D71143" w:rsidP="00D71143">
            <w:pPr>
              <w:snapToGrid w:val="0"/>
              <w:spacing w:after="0"/>
              <w:rPr>
                <w:ins w:id="680" w:author="박종근/선임연구원/차세대표준(연)CAS팀(jong1.park@lge.com)" w:date="2019-08-29T01:21:00Z"/>
                <w:rFonts w:ascii="Arial" w:hAnsi="Arial" w:cs="Arial"/>
                <w:sz w:val="18"/>
                <w:szCs w:val="18"/>
              </w:rPr>
            </w:pPr>
            <w:ins w:id="681" w:author="박종근/선임연구원/차세대표준(연)CAS팀(jong1.park@lge.com)" w:date="2019-08-29T01:22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KDDI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682" w:author="박종근/선임연구원/차세대표준(연)CAS팀(jong1.park@lge.com)" w:date="2019-08-29T01:21:00Z"/>
                <w:rFonts w:cs="Arial"/>
                <w:szCs w:val="18"/>
              </w:rPr>
            </w:pPr>
            <w:ins w:id="683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684" w:author="박종근/선임연구원/차세대표준(연)CAS팀(jong1.park@lge.com)" w:date="2019-08-29T01:21:00Z"/>
                <w:rFonts w:cs="Arial"/>
                <w:szCs w:val="18"/>
              </w:rPr>
            </w:pPr>
            <w:ins w:id="685" w:author="박종근/선임연구원/차세대표준(연)CAS팀(jong1.park@lge.com)" w:date="2019-08-29T01:22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snapToGrid w:val="0"/>
              <w:spacing w:after="0"/>
              <w:rPr>
                <w:ins w:id="686" w:author="박종근/선임연구원/차세대표준(연)CAS팀(jong1.park@lge.com)" w:date="2019-08-29T01:21:00Z"/>
                <w:rFonts w:ascii="Arial" w:hAnsi="Arial" w:cs="Arial"/>
                <w:sz w:val="18"/>
                <w:szCs w:val="18"/>
              </w:rPr>
            </w:pPr>
            <w:ins w:id="687" w:author="박종근/선임연구원/차세대표준(연)CAS팀(jong1.park@lge.com)" w:date="2019-08-29T01:22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688" w:author="박종근/선임연구원/차세대표준(연)CAS팀(jong1.park@lge.com)" w:date="2019-08-29T01:22:00Z"/>
                <w:rFonts w:cs="Arial"/>
                <w:color w:val="000000"/>
                <w:szCs w:val="18"/>
              </w:rPr>
            </w:pPr>
            <w:ins w:id="689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</w:rPr>
                <w:t>(new) DC_28A_n3A</w:t>
              </w:r>
            </w:ins>
          </w:p>
          <w:p w:rsidR="00D71143" w:rsidRPr="00713A59" w:rsidRDefault="00D71143" w:rsidP="00D71143">
            <w:pPr>
              <w:spacing w:after="0"/>
              <w:rPr>
                <w:ins w:id="690" w:author="박종근/선임연구원/차세대표준(연)CAS팀(jong1.park@lge.com)" w:date="2019-08-29T01:21:00Z"/>
                <w:rFonts w:ascii="Arial" w:hAnsi="Arial" w:cs="Arial"/>
                <w:sz w:val="18"/>
                <w:szCs w:val="18"/>
              </w:rPr>
            </w:pPr>
            <w:ins w:id="691" w:author="박종근/선임연구원/차세대표준(연)CAS팀(jong1.park@lge.com)" w:date="2019-08-29T01:22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(completed) DC_28A_n78A</w:t>
              </w:r>
            </w:ins>
          </w:p>
        </w:tc>
      </w:tr>
      <w:tr w:rsidR="005A170D" w:rsidRPr="00E83792" w:rsidTr="00713A59">
        <w:trPr>
          <w:cantSplit/>
          <w:ins w:id="692" w:author="박종근/선임연구원/차세대표준(연)CAS팀(jong1.park@lge.com)" w:date="2019-08-29T06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70D" w:rsidRPr="00713A59" w:rsidRDefault="005A170D" w:rsidP="005A170D">
            <w:pPr>
              <w:pStyle w:val="TAL"/>
              <w:snapToGrid w:val="0"/>
              <w:rPr>
                <w:ins w:id="693" w:author="박종근/선임연구원/차세대표준(연)CAS팀(jong1.park@lge.com)" w:date="2019-08-29T06:44:00Z"/>
                <w:rFonts w:cs="Arial"/>
                <w:color w:val="000000"/>
                <w:szCs w:val="18"/>
              </w:rPr>
            </w:pPr>
            <w:ins w:id="694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</w:rPr>
                <w:t>DC_8A_n1A-n78A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695" w:author="박종근/선임연구원/차세대표준(연)CAS팀(jong1.park@lge.com)" w:date="2019-08-29T06:44:00Z"/>
                <w:rFonts w:cs="Arial"/>
                <w:color w:val="000000"/>
                <w:szCs w:val="18"/>
                <w:lang w:eastAsia="ja-JP"/>
              </w:rPr>
            </w:pPr>
            <w:ins w:id="696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DC_8A_n1A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697" w:author="박종근/선임연구원/차세대표준(연)CAS팀(jong1.park@lge.com)" w:date="2019-08-29T06:44:00Z"/>
                <w:rFonts w:cs="Arial"/>
                <w:color w:val="000000"/>
                <w:szCs w:val="18"/>
              </w:rPr>
            </w:pPr>
            <w:ins w:id="698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699" w:author="박종근/선임연구원/차세대표준(연)CAS팀(jong1.park@lge.com)" w:date="2019-08-29T06:44:00Z"/>
                <w:rFonts w:cs="Arial"/>
                <w:color w:val="000000"/>
                <w:szCs w:val="18"/>
              </w:rPr>
            </w:pPr>
            <w:ins w:id="700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701" w:author="박종근/선임연구원/차세대표준(연)CAS팀(jong1.park@lge.com)" w:date="2019-08-29T06:44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02" w:author="박종근/선임연구원/차세대표준(연)CAS팀(jong1.park@lge.com)" w:date="2019-08-29T06:44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snapToGrid w:val="0"/>
              <w:spacing w:after="0"/>
              <w:rPr>
                <w:ins w:id="703" w:author="박종근/선임연구원/차세대표준(연)CAS팀(jong1.park@lge.com)" w:date="2019-08-29T06:44:00Z"/>
                <w:rFonts w:ascii="Arial" w:hAnsi="Arial" w:cs="Arial"/>
                <w:color w:val="000000"/>
                <w:sz w:val="18"/>
                <w:szCs w:val="18"/>
              </w:rPr>
            </w:pPr>
            <w:ins w:id="704" w:author="박종근/선임연구원/차세대표준(연)CAS팀(jong1.park@lge.com)" w:date="2019-08-29T06:44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705" w:author="박종근/선임연구원/차세대표준(연)CAS팀(jong1.park@lge.com)" w:date="2019-08-29T06:44:00Z"/>
                <w:rFonts w:cs="Arial"/>
                <w:color w:val="000000"/>
                <w:szCs w:val="18"/>
              </w:rPr>
            </w:pPr>
            <w:ins w:id="706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</w:rPr>
                <w:t>(completed) DL_8A_n1A_UL_8A_n1A</w:t>
              </w:r>
            </w:ins>
          </w:p>
          <w:p w:rsidR="005A170D" w:rsidRPr="00713A59" w:rsidRDefault="005A170D" w:rsidP="005A170D">
            <w:pPr>
              <w:pStyle w:val="TAL"/>
              <w:rPr>
                <w:ins w:id="707" w:author="박종근/선임연구원/차세대표준(연)CAS팀(jong1.park@lge.com)" w:date="2019-08-29T06:44:00Z"/>
                <w:rFonts w:cs="Arial"/>
                <w:color w:val="000000"/>
                <w:szCs w:val="18"/>
              </w:rPr>
            </w:pPr>
          </w:p>
        </w:tc>
      </w:tr>
      <w:tr w:rsidR="005A170D" w:rsidRPr="0032267B" w:rsidTr="00713A59">
        <w:trPr>
          <w:cantSplit/>
          <w:ins w:id="708" w:author="박종근/선임연구원/차세대표준(연)CAS팀(jong1.park@lge.com)" w:date="2019-08-29T06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70D" w:rsidRPr="00713A59" w:rsidRDefault="005A170D" w:rsidP="005A170D">
            <w:pPr>
              <w:pStyle w:val="TAL"/>
              <w:snapToGrid w:val="0"/>
              <w:rPr>
                <w:ins w:id="709" w:author="박종근/선임연구원/차세대표준(연)CAS팀(jong1.park@lge.com)" w:date="2019-08-29T06:44:00Z"/>
                <w:rFonts w:cs="Arial"/>
                <w:color w:val="000000"/>
                <w:szCs w:val="18"/>
              </w:rPr>
            </w:pPr>
            <w:ins w:id="710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</w:rPr>
                <w:t>DC_8A_n1A-n78A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711" w:author="박종근/선임연구원/차세대표준(연)CAS팀(jong1.park@lge.com)" w:date="2019-08-29T06:44:00Z"/>
                <w:rFonts w:cs="Arial"/>
                <w:color w:val="000000"/>
                <w:szCs w:val="18"/>
                <w:lang w:eastAsia="ja-JP"/>
              </w:rPr>
            </w:pPr>
            <w:ins w:id="712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DC_8A_n78A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713" w:author="박종근/선임연구원/차세대표준(연)CAS팀(jong1.park@lge.com)" w:date="2019-08-29T06:44:00Z"/>
                <w:rFonts w:cs="Arial"/>
                <w:color w:val="000000"/>
                <w:szCs w:val="18"/>
              </w:rPr>
            </w:pPr>
            <w:ins w:id="714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715" w:author="박종근/선임연구원/차세대표준(연)CAS팀(jong1.park@lge.com)" w:date="2019-08-29T06:44:00Z"/>
                <w:rFonts w:cs="Arial"/>
                <w:color w:val="000000"/>
                <w:szCs w:val="18"/>
              </w:rPr>
            </w:pPr>
            <w:ins w:id="716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717" w:author="박종근/선임연구원/차세대표준(연)CAS팀(jong1.park@lge.com)" w:date="2019-08-29T06:44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18" w:author="박종근/선임연구원/차세대표준(연)CAS팀(jong1.park@lge.com)" w:date="2019-08-29T06:44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snapToGrid w:val="0"/>
              <w:spacing w:after="0"/>
              <w:rPr>
                <w:ins w:id="719" w:author="박종근/선임연구원/차세대표준(연)CAS팀(jong1.park@lge.com)" w:date="2019-08-29T06:44:00Z"/>
                <w:rFonts w:ascii="Arial" w:hAnsi="Arial" w:cs="Arial"/>
                <w:color w:val="000000"/>
                <w:sz w:val="18"/>
                <w:szCs w:val="18"/>
              </w:rPr>
            </w:pPr>
            <w:ins w:id="720" w:author="박종근/선임연구원/차세대표준(연)CAS팀(jong1.park@lge.com)" w:date="2019-08-29T06:44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721" w:author="박종근/선임연구원/차세대표준(연)CAS팀(jong1.park@lge.com)" w:date="2019-08-29T06:44:00Z"/>
                <w:rFonts w:cs="Arial"/>
                <w:color w:val="000000"/>
                <w:szCs w:val="18"/>
              </w:rPr>
            </w:pPr>
            <w:ins w:id="722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</w:rPr>
                <w:t>(completed) DL_8A_n78A_UL_8A_n78A</w:t>
              </w:r>
            </w:ins>
          </w:p>
        </w:tc>
      </w:tr>
      <w:tr w:rsidR="00726195" w:rsidTr="00713A59">
        <w:trPr>
          <w:cantSplit/>
          <w:ins w:id="723" w:author="박종근/선임연구원/차세대표준(연)CAS팀(jong1.park@lge.com)" w:date="2019-08-29T07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95" w:rsidRPr="00713A59" w:rsidRDefault="00726195" w:rsidP="00726195">
            <w:pPr>
              <w:pStyle w:val="TAL"/>
              <w:snapToGrid w:val="0"/>
              <w:rPr>
                <w:ins w:id="724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25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lastRenderedPageBreak/>
                <w:t>DC_3A_n40A-n41A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726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727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DC_3A_n40A</w:t>
              </w:r>
            </w:ins>
          </w:p>
          <w:p w:rsidR="00726195" w:rsidRPr="00713A59" w:rsidRDefault="00726195" w:rsidP="00A60251">
            <w:pPr>
              <w:pStyle w:val="TAL"/>
              <w:rPr>
                <w:ins w:id="728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729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730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31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Shengxiang, Guo,</w:t>
              </w:r>
            </w:ins>
          </w:p>
          <w:p w:rsidR="00726195" w:rsidRPr="00713A59" w:rsidRDefault="00726195" w:rsidP="00726195">
            <w:pPr>
              <w:pStyle w:val="TAL"/>
              <w:rPr>
                <w:ins w:id="732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33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734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35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736" w:author="박종근/선임연구원/차세대표준(연)CAS팀(jong1.park@lge.com)" w:date="2019-08-29T07:41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37" w:author="박종근/선임연구원/차세대표준(연)CAS팀(jong1.park@lge.com)" w:date="2019-08-29T07:41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CMCC, CATT, sanechips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snapToGrid w:val="0"/>
              <w:rPr>
                <w:ins w:id="738" w:author="박종근/선임연구원/차세대표준(연)CAS팀(jong1.park@lge.com)" w:date="2019-08-29T07:41:00Z"/>
                <w:rFonts w:ascii="Arial" w:hAnsi="Arial" w:cs="Arial"/>
                <w:color w:val="000000"/>
                <w:sz w:val="18"/>
                <w:szCs w:val="18"/>
              </w:rPr>
            </w:pPr>
            <w:ins w:id="739" w:author="박종근/선임연구원/차세대표준(연)CAS팀(jong1.park@lge.com)" w:date="2019-08-29T07:41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740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41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DL_3A_n40A_UL_3A_n40A</w:t>
              </w:r>
            </w:ins>
          </w:p>
          <w:p w:rsidR="00726195" w:rsidRPr="00713A59" w:rsidRDefault="00726195" w:rsidP="00A60251">
            <w:pPr>
              <w:pStyle w:val="TAL"/>
              <w:rPr>
                <w:ins w:id="742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43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DL_3A_n41A_UL_3A_n41A</w:t>
              </w:r>
            </w:ins>
          </w:p>
        </w:tc>
      </w:tr>
      <w:tr w:rsidR="00726195" w:rsidTr="00713A59">
        <w:trPr>
          <w:cantSplit/>
          <w:ins w:id="744" w:author="박종근/선임연구원/차세대표준(연)CAS팀(jong1.park@lge.com)" w:date="2019-08-29T07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95" w:rsidRPr="00713A59" w:rsidRDefault="00726195" w:rsidP="00726195">
            <w:pPr>
              <w:pStyle w:val="TAL"/>
              <w:snapToGrid w:val="0"/>
              <w:rPr>
                <w:ins w:id="745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46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DC_3A_n40A-n79 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747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748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DC_3A_n40A</w:t>
              </w:r>
            </w:ins>
          </w:p>
          <w:p w:rsidR="00726195" w:rsidRPr="00713A59" w:rsidRDefault="00726195" w:rsidP="00A60251">
            <w:pPr>
              <w:pStyle w:val="TAL"/>
              <w:rPr>
                <w:ins w:id="749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750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DC_3A_n79A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751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52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Shengxiang, Guo,</w:t>
              </w:r>
            </w:ins>
          </w:p>
          <w:p w:rsidR="00726195" w:rsidRPr="00713A59" w:rsidRDefault="00726195" w:rsidP="00726195">
            <w:pPr>
              <w:pStyle w:val="TAL"/>
              <w:rPr>
                <w:ins w:id="753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54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755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56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757" w:author="박종근/선임연구원/차세대표준(연)CAS팀(jong1.park@lge.com)" w:date="2019-08-29T07:41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58" w:author="박종근/선임연구원/차세대표준(연)CAS팀(jong1.park@lge.com)" w:date="2019-08-29T07:41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CMCC, CATT, sanechips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snapToGrid w:val="0"/>
              <w:rPr>
                <w:ins w:id="759" w:author="박종근/선임연구원/차세대표준(연)CAS팀(jong1.park@lge.com)" w:date="2019-08-29T07:41:00Z"/>
                <w:rFonts w:ascii="Arial" w:hAnsi="Arial" w:cs="Arial"/>
                <w:color w:val="000000"/>
                <w:sz w:val="18"/>
                <w:szCs w:val="18"/>
              </w:rPr>
            </w:pPr>
            <w:ins w:id="760" w:author="박종근/선임연구원/차세대표준(연)CAS팀(jong1.park@lge.com)" w:date="2019-08-29T07:41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761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62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DL_3A_n40A_UL_3A_n40A</w:t>
              </w:r>
            </w:ins>
          </w:p>
          <w:p w:rsidR="00726195" w:rsidRPr="00713A59" w:rsidRDefault="00726195" w:rsidP="00A60251">
            <w:pPr>
              <w:pStyle w:val="TAL"/>
              <w:rPr>
                <w:ins w:id="763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64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DL_3A_n79A_UL_3A_n79A</w:t>
              </w:r>
            </w:ins>
          </w:p>
        </w:tc>
      </w:tr>
      <w:tr w:rsidR="00726195" w:rsidTr="00713A59">
        <w:trPr>
          <w:cantSplit/>
          <w:ins w:id="765" w:author="박종근/선임연구원/차세대표준(연)CAS팀(jong1.park@lge.com)" w:date="2019-08-29T07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95" w:rsidRPr="00713A59" w:rsidRDefault="00726195" w:rsidP="00726195">
            <w:pPr>
              <w:pStyle w:val="TAL"/>
              <w:snapToGrid w:val="0"/>
              <w:rPr>
                <w:ins w:id="766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67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DC_3A_n41A-n79A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768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769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DC_3A_n41A</w:t>
              </w:r>
            </w:ins>
          </w:p>
          <w:p w:rsidR="00726195" w:rsidRPr="00713A59" w:rsidRDefault="00726195" w:rsidP="00A60251">
            <w:pPr>
              <w:pStyle w:val="TAL"/>
              <w:rPr>
                <w:ins w:id="770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771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DC_3A_n79A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772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73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Shengxiang, Guo,</w:t>
              </w:r>
            </w:ins>
          </w:p>
          <w:p w:rsidR="00726195" w:rsidRPr="00713A59" w:rsidRDefault="00726195" w:rsidP="00726195">
            <w:pPr>
              <w:pStyle w:val="TAL"/>
              <w:rPr>
                <w:ins w:id="774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75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776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77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778" w:author="박종근/선임연구원/차세대표준(연)CAS팀(jong1.park@lge.com)" w:date="2019-08-29T07:41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79" w:author="박종근/선임연구원/차세대표준(연)CAS팀(jong1.park@lge.com)" w:date="2019-08-29T07:41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CMCC, CATT, sanechips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snapToGrid w:val="0"/>
              <w:rPr>
                <w:ins w:id="780" w:author="박종근/선임연구원/차세대표준(연)CAS팀(jong1.park@lge.com)" w:date="2019-08-29T07:41:00Z"/>
                <w:rFonts w:ascii="Arial" w:hAnsi="Arial" w:cs="Arial"/>
                <w:color w:val="000000"/>
                <w:sz w:val="18"/>
                <w:szCs w:val="18"/>
              </w:rPr>
            </w:pPr>
            <w:ins w:id="781" w:author="박종근/선임연구원/차세대표준(연)CAS팀(jong1.park@lge.com)" w:date="2019-08-29T07:41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782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83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DL_3A_n41A_UL_3A_n41A</w:t>
              </w:r>
            </w:ins>
          </w:p>
          <w:p w:rsidR="00726195" w:rsidRPr="00713A59" w:rsidRDefault="00726195" w:rsidP="00A60251">
            <w:pPr>
              <w:pStyle w:val="TAL"/>
              <w:rPr>
                <w:ins w:id="784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85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DL_3A_n79A_UL_3A_n79A</w:t>
              </w:r>
            </w:ins>
          </w:p>
        </w:tc>
      </w:tr>
      <w:tr w:rsidR="00726195" w:rsidTr="00713A59">
        <w:trPr>
          <w:cantSplit/>
          <w:ins w:id="786" w:author="박종근/선임연구원/차세대표준(연)CAS팀(jong1.park@lge.com)" w:date="2019-08-29T07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95" w:rsidRPr="00713A59" w:rsidRDefault="00726195" w:rsidP="00726195">
            <w:pPr>
              <w:pStyle w:val="TAL"/>
              <w:snapToGrid w:val="0"/>
              <w:rPr>
                <w:ins w:id="787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88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DC_8A_n40A-n41A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789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790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DC_8A_n40A</w:t>
              </w:r>
            </w:ins>
          </w:p>
          <w:p w:rsidR="00726195" w:rsidRPr="00713A59" w:rsidRDefault="00726195" w:rsidP="00A60251">
            <w:pPr>
              <w:pStyle w:val="TAL"/>
              <w:rPr>
                <w:ins w:id="791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792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DC_8A_n41A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793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94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Shengxiang, Guo,</w:t>
              </w:r>
            </w:ins>
          </w:p>
          <w:p w:rsidR="00726195" w:rsidRPr="00713A59" w:rsidRDefault="00726195" w:rsidP="00726195">
            <w:pPr>
              <w:pStyle w:val="TAL"/>
              <w:rPr>
                <w:ins w:id="795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96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797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98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799" w:author="박종근/선임연구원/차세대표준(연)CAS팀(jong1.park@lge.com)" w:date="2019-08-29T07:41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800" w:author="박종근/선임연구원/차세대표준(연)CAS팀(jong1.park@lge.com)" w:date="2019-08-29T07:41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CMCC, CATT, sanechips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snapToGrid w:val="0"/>
              <w:rPr>
                <w:ins w:id="801" w:author="박종근/선임연구원/차세대표준(연)CAS팀(jong1.park@lge.com)" w:date="2019-08-29T07:41:00Z"/>
                <w:rFonts w:ascii="Arial" w:hAnsi="Arial" w:cs="Arial"/>
                <w:color w:val="000000"/>
                <w:sz w:val="18"/>
                <w:szCs w:val="18"/>
              </w:rPr>
            </w:pPr>
            <w:ins w:id="802" w:author="박종근/선임연구원/차세대표준(연)CAS팀(jong1.park@lge.com)" w:date="2019-08-29T07:41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803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04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DL_8A_n40A_UL_8A_n40A</w:t>
              </w:r>
            </w:ins>
          </w:p>
          <w:p w:rsidR="00726195" w:rsidRPr="00713A59" w:rsidRDefault="00726195" w:rsidP="00A60251">
            <w:pPr>
              <w:pStyle w:val="TAL"/>
              <w:rPr>
                <w:ins w:id="805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06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DL_8A_n41A_UL_8A_n41A</w:t>
              </w:r>
            </w:ins>
          </w:p>
        </w:tc>
      </w:tr>
      <w:tr w:rsidR="00726195" w:rsidTr="00713A59">
        <w:trPr>
          <w:cantSplit/>
          <w:ins w:id="807" w:author="박종근/선임연구원/차세대표준(연)CAS팀(jong1.park@lge.com)" w:date="2019-08-29T07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95" w:rsidRPr="00713A59" w:rsidRDefault="00726195" w:rsidP="00726195">
            <w:pPr>
              <w:pStyle w:val="TAL"/>
              <w:snapToGrid w:val="0"/>
              <w:rPr>
                <w:ins w:id="808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09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DC_8A_n40A-n79A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810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811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DC_8A_n40A</w:t>
              </w:r>
            </w:ins>
          </w:p>
          <w:p w:rsidR="00726195" w:rsidRPr="00713A59" w:rsidRDefault="00726195" w:rsidP="00A60251">
            <w:pPr>
              <w:pStyle w:val="TAL"/>
              <w:rPr>
                <w:ins w:id="812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813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DC_8A_n79A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814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15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Shengxiang, Guo,</w:t>
              </w:r>
            </w:ins>
          </w:p>
          <w:p w:rsidR="00726195" w:rsidRPr="00713A59" w:rsidRDefault="00726195" w:rsidP="00726195">
            <w:pPr>
              <w:pStyle w:val="TAL"/>
              <w:rPr>
                <w:ins w:id="816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17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818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19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820" w:author="박종근/선임연구원/차세대표준(연)CAS팀(jong1.park@lge.com)" w:date="2019-08-29T07:41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821" w:author="박종근/선임연구원/차세대표준(연)CAS팀(jong1.park@lge.com)" w:date="2019-08-29T07:41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CMCC, CATT, sanechips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snapToGrid w:val="0"/>
              <w:rPr>
                <w:ins w:id="822" w:author="박종근/선임연구원/차세대표준(연)CAS팀(jong1.park@lge.com)" w:date="2019-08-29T07:41:00Z"/>
                <w:rFonts w:ascii="Arial" w:hAnsi="Arial" w:cs="Arial"/>
                <w:color w:val="000000"/>
                <w:sz w:val="18"/>
                <w:szCs w:val="18"/>
              </w:rPr>
            </w:pPr>
            <w:ins w:id="823" w:author="박종근/선임연구원/차세대표준(연)CAS팀(jong1.park@lge.com)" w:date="2019-08-29T07:41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824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25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DL_8A_n40A_UL_8A_n40A</w:t>
              </w:r>
            </w:ins>
          </w:p>
          <w:p w:rsidR="00726195" w:rsidRPr="00713A59" w:rsidRDefault="00726195" w:rsidP="00A60251">
            <w:pPr>
              <w:pStyle w:val="TAL"/>
              <w:rPr>
                <w:ins w:id="826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27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DL_8A_n79A_UL_8A_n79A</w:t>
              </w:r>
            </w:ins>
          </w:p>
        </w:tc>
      </w:tr>
      <w:tr w:rsidR="00726195" w:rsidTr="00713A59">
        <w:trPr>
          <w:cantSplit/>
          <w:ins w:id="828" w:author="박종근/선임연구원/차세대표준(연)CAS팀(jong1.park@lge.com)" w:date="2019-08-29T07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95" w:rsidRPr="00713A59" w:rsidRDefault="00726195" w:rsidP="00726195">
            <w:pPr>
              <w:pStyle w:val="TAL"/>
              <w:snapToGrid w:val="0"/>
              <w:rPr>
                <w:ins w:id="829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30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DC_8A_n41A-n79A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831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832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DC_8A_n41A</w:t>
              </w:r>
            </w:ins>
          </w:p>
          <w:p w:rsidR="00726195" w:rsidRPr="00713A59" w:rsidRDefault="00726195" w:rsidP="00A60251">
            <w:pPr>
              <w:pStyle w:val="TAL"/>
              <w:rPr>
                <w:ins w:id="833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834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DC_8A_n79A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835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36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Shengxiang, Guo,</w:t>
              </w:r>
            </w:ins>
          </w:p>
          <w:p w:rsidR="00726195" w:rsidRPr="00713A59" w:rsidRDefault="00726195" w:rsidP="00726195">
            <w:pPr>
              <w:pStyle w:val="TAL"/>
              <w:rPr>
                <w:ins w:id="837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38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839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40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841" w:author="박종근/선임연구원/차세대표준(연)CAS팀(jong1.park@lge.com)" w:date="2019-08-29T07:41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842" w:author="박종근/선임연구원/차세대표준(연)CAS팀(jong1.park@lge.com)" w:date="2019-08-29T07:41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CMCC, CATT, sanechips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snapToGrid w:val="0"/>
              <w:rPr>
                <w:ins w:id="843" w:author="박종근/선임연구원/차세대표준(연)CAS팀(jong1.park@lge.com)" w:date="2019-08-29T07:41:00Z"/>
                <w:rFonts w:ascii="Arial" w:hAnsi="Arial" w:cs="Arial"/>
                <w:color w:val="000000"/>
                <w:sz w:val="18"/>
                <w:szCs w:val="18"/>
              </w:rPr>
            </w:pPr>
            <w:ins w:id="844" w:author="박종근/선임연구원/차세대표준(연)CAS팀(jong1.park@lge.com)" w:date="2019-08-29T07:41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845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46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DL_8A_n41A_UL_8A_n41A</w:t>
              </w:r>
            </w:ins>
          </w:p>
          <w:p w:rsidR="00726195" w:rsidRPr="00713A59" w:rsidRDefault="00726195" w:rsidP="00A60251">
            <w:pPr>
              <w:pStyle w:val="TAL"/>
              <w:rPr>
                <w:ins w:id="847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48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DL_8A_n79A_UL_8A_n79A</w:t>
              </w:r>
            </w:ins>
          </w:p>
        </w:tc>
      </w:tr>
      <w:tr w:rsidR="00726195" w:rsidTr="00713A59">
        <w:trPr>
          <w:cantSplit/>
          <w:ins w:id="849" w:author="박종근/선임연구원/차세대표준(연)CAS팀(jong1.park@lge.com)" w:date="2019-08-29T07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95" w:rsidRPr="00713A59" w:rsidRDefault="00726195" w:rsidP="00726195">
            <w:pPr>
              <w:pStyle w:val="TAL"/>
              <w:snapToGrid w:val="0"/>
              <w:rPr>
                <w:ins w:id="850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51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DC_39A_n40A-n79A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852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853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DC_39A_n40A</w:t>
              </w:r>
            </w:ins>
          </w:p>
          <w:p w:rsidR="00726195" w:rsidRPr="00713A59" w:rsidRDefault="00726195" w:rsidP="00A60251">
            <w:pPr>
              <w:pStyle w:val="TAL"/>
              <w:rPr>
                <w:ins w:id="854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855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DC_39A_n79A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856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57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Wubin, Zhou</w:t>
              </w:r>
            </w:ins>
          </w:p>
          <w:p w:rsidR="00726195" w:rsidRPr="00713A59" w:rsidRDefault="00726195" w:rsidP="00A60251">
            <w:pPr>
              <w:pStyle w:val="TAL"/>
              <w:rPr>
                <w:ins w:id="858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59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860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61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862" w:author="박종근/선임연구원/차세대표준(연)CAS팀(jong1.park@lge.com)" w:date="2019-08-29T07:41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863" w:author="박종근/선임연구원/차세대표준(연)CAS팀(jong1.park@lge.com)" w:date="2019-08-29T07:41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CMCC, CATT, sanechips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snapToGrid w:val="0"/>
              <w:rPr>
                <w:ins w:id="864" w:author="박종근/선임연구원/차세대표준(연)CAS팀(jong1.park@lge.com)" w:date="2019-08-29T07:41:00Z"/>
                <w:rFonts w:ascii="Arial" w:hAnsi="Arial" w:cs="Arial"/>
                <w:color w:val="000000"/>
                <w:sz w:val="18"/>
                <w:szCs w:val="18"/>
              </w:rPr>
            </w:pPr>
            <w:ins w:id="865" w:author="박종근/선임연구원/차세대표준(연)CAS팀(jong1.park@lge.com)" w:date="2019-08-29T07:41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866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67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(new) DL_39A_n40A_UL_39A_n40A</w:t>
              </w:r>
            </w:ins>
          </w:p>
          <w:p w:rsidR="00726195" w:rsidRPr="00713A59" w:rsidRDefault="00726195" w:rsidP="00A60251">
            <w:pPr>
              <w:pStyle w:val="TAL"/>
              <w:rPr>
                <w:ins w:id="868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69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DL_39A_n79A_UL_39A_n79A</w:t>
              </w:r>
            </w:ins>
          </w:p>
        </w:tc>
      </w:tr>
      <w:tr w:rsidR="00726195" w:rsidTr="00713A59">
        <w:trPr>
          <w:cantSplit/>
          <w:ins w:id="870" w:author="박종근/선임연구원/차세대표준(연)CAS팀(jong1.park@lge.com)" w:date="2019-08-29T07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95" w:rsidRPr="00713A59" w:rsidRDefault="00726195" w:rsidP="00726195">
            <w:pPr>
              <w:pStyle w:val="TAL"/>
              <w:snapToGrid w:val="0"/>
              <w:rPr>
                <w:ins w:id="871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72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DC_39A_n40A-n41A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873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874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DC_39A_n40A</w:t>
              </w:r>
            </w:ins>
          </w:p>
          <w:p w:rsidR="00726195" w:rsidRPr="00713A59" w:rsidRDefault="00726195" w:rsidP="00A60251">
            <w:pPr>
              <w:pStyle w:val="TAL"/>
              <w:rPr>
                <w:ins w:id="875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876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DC_39A_n41A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877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78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Wubin, Zhou</w:t>
              </w:r>
            </w:ins>
          </w:p>
          <w:p w:rsidR="00726195" w:rsidRPr="00713A59" w:rsidRDefault="00726195" w:rsidP="00A60251">
            <w:pPr>
              <w:pStyle w:val="TAL"/>
              <w:rPr>
                <w:ins w:id="879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80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881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82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883" w:author="박종근/선임연구원/차세대표준(연)CAS팀(jong1.park@lge.com)" w:date="2019-08-29T07:41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884" w:author="박종근/선임연구원/차세대표준(연)CAS팀(jong1.park@lge.com)" w:date="2019-08-29T07:41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CMCC, CATT, sanechips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snapToGrid w:val="0"/>
              <w:rPr>
                <w:ins w:id="885" w:author="박종근/선임연구원/차세대표준(연)CAS팀(jong1.park@lge.com)" w:date="2019-08-29T07:41:00Z"/>
                <w:rFonts w:ascii="Arial" w:hAnsi="Arial" w:cs="Arial"/>
                <w:color w:val="000000"/>
                <w:sz w:val="18"/>
                <w:szCs w:val="18"/>
              </w:rPr>
            </w:pPr>
            <w:ins w:id="886" w:author="박종근/선임연구원/차세대표준(연)CAS팀(jong1.park@lge.com)" w:date="2019-08-29T07:41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887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88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(new) DL_39A_n40A_UL_39A_n40</w:t>
              </w:r>
            </w:ins>
          </w:p>
          <w:p w:rsidR="00726195" w:rsidRPr="00713A59" w:rsidRDefault="00726195" w:rsidP="00A60251">
            <w:pPr>
              <w:pStyle w:val="TAL"/>
              <w:rPr>
                <w:ins w:id="889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90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DL_39A_n41A_UL_39A_n41A</w:t>
              </w:r>
            </w:ins>
          </w:p>
        </w:tc>
      </w:tr>
    </w:tbl>
    <w:p w:rsidR="0087242D" w:rsidRPr="005A170D" w:rsidDel="005A170D" w:rsidRDefault="0087242D" w:rsidP="0087242D">
      <w:pPr>
        <w:rPr>
          <w:del w:id="891" w:author="박종근/선임연구원/차세대표준(연)CAS팀(jong1.park@lge.com)" w:date="2019-08-29T06:44:00Z"/>
        </w:rPr>
      </w:pPr>
    </w:p>
    <w:p w:rsidR="00F45723" w:rsidRPr="008B137A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-</w:t>
      </w:r>
      <w:r w:rsidR="000D4F10">
        <w:t>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DC_x_nc-nd including FR2</w:t>
      </w:r>
    </w:p>
    <w:tbl>
      <w:tblPr>
        <w:tblW w:w="15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3"/>
        <w:gridCol w:w="3006"/>
        <w:gridCol w:w="557"/>
        <w:gridCol w:w="1313"/>
        <w:gridCol w:w="2188"/>
        <w:gridCol w:w="2480"/>
        <w:gridCol w:w="1459"/>
        <w:gridCol w:w="3343"/>
      </w:tblGrid>
      <w:tr w:rsidR="000D4F10" w:rsidRPr="00E17D0D" w:rsidTr="007D6BCE">
        <w:trPr>
          <w:cantSplit/>
          <w:trHeight w:val="824"/>
        </w:trPr>
        <w:tc>
          <w:tcPr>
            <w:tcW w:w="1133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006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557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0D4F10" w:rsidRPr="00444CEE" w:rsidRDefault="00D2583E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F</w:t>
            </w:r>
            <w:r w:rsidR="000D4F10" w:rsidRPr="00444CEE">
              <w:rPr>
                <w:b/>
              </w:rPr>
              <w:t>rom</w:t>
            </w:r>
          </w:p>
        </w:tc>
        <w:tc>
          <w:tcPr>
            <w:tcW w:w="1313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2188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2480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59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343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F341D5" w:rsidRPr="00E17D0D" w:rsidTr="007D6BCE">
        <w:trPr>
          <w:cantSplit/>
          <w:trHeight w:val="283"/>
        </w:trPr>
        <w:tc>
          <w:tcPr>
            <w:tcW w:w="1133" w:type="dxa"/>
          </w:tcPr>
          <w:p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28_n8-n258</w:t>
            </w:r>
          </w:p>
        </w:tc>
        <w:tc>
          <w:tcPr>
            <w:tcW w:w="3006" w:type="dxa"/>
          </w:tcPr>
          <w:p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_28A_n8A-n258A_UL_28A_n8A</w:t>
            </w:r>
          </w:p>
        </w:tc>
        <w:tc>
          <w:tcPr>
            <w:tcW w:w="557" w:type="dxa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val="en-US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t xml:space="preserve">Meng Wang, </w:t>
            </w: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br/>
              <w:t>Telstra</w:t>
            </w:r>
          </w:p>
        </w:tc>
        <w:tc>
          <w:tcPr>
            <w:tcW w:w="2188" w:type="dxa"/>
            <w:vAlign w:val="center"/>
          </w:tcPr>
          <w:p w:rsidR="00F341D5" w:rsidRPr="00245353" w:rsidRDefault="0085169A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0" w:history="1">
              <w:r w:rsidR="00F341D5" w:rsidRPr="00245353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480" w:type="dxa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Ericsson, Nokia, Cohere Technologies</w:t>
            </w:r>
          </w:p>
        </w:tc>
        <w:tc>
          <w:tcPr>
            <w:tcW w:w="1459" w:type="dxa"/>
          </w:tcPr>
          <w:p w:rsidR="00F341D5" w:rsidRPr="00245353" w:rsidRDefault="0011762E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_28A_n8A_2UL_28A_n8A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F341D5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_28A_n8A-n258A_UL_28A</w:t>
            </w:r>
          </w:p>
        </w:tc>
      </w:tr>
      <w:tr w:rsidR="00F341D5" w:rsidRPr="00E17D0D" w:rsidTr="007D6BCE">
        <w:trPr>
          <w:cantSplit/>
          <w:trHeight w:val="425"/>
        </w:trPr>
        <w:tc>
          <w:tcPr>
            <w:tcW w:w="1133" w:type="dxa"/>
          </w:tcPr>
          <w:p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28_n8-n258</w:t>
            </w:r>
          </w:p>
        </w:tc>
        <w:tc>
          <w:tcPr>
            <w:tcW w:w="3006" w:type="dxa"/>
          </w:tcPr>
          <w:p w:rsidR="00F341D5" w:rsidRPr="00245353" w:rsidRDefault="00F341D5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D</w:t>
            </w:r>
            <w:r w:rsidR="00952793"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_28A_n8A-n258A_UL_28A_n258A</w:t>
            </w:r>
          </w:p>
        </w:tc>
        <w:tc>
          <w:tcPr>
            <w:tcW w:w="557" w:type="dxa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t xml:space="preserve">Meng Wang, </w:t>
            </w: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br/>
              <w:t>Telstra</w:t>
            </w:r>
          </w:p>
        </w:tc>
        <w:tc>
          <w:tcPr>
            <w:tcW w:w="2188" w:type="dxa"/>
            <w:vAlign w:val="center"/>
          </w:tcPr>
          <w:p w:rsidR="00F341D5" w:rsidRPr="00245353" w:rsidRDefault="0085169A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1" w:history="1">
              <w:r w:rsidR="00F341D5" w:rsidRPr="00245353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480" w:type="dxa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Ericsson, Nokia, Cohere Technologies</w:t>
            </w:r>
          </w:p>
        </w:tc>
        <w:tc>
          <w:tcPr>
            <w:tcW w:w="1459" w:type="dxa"/>
          </w:tcPr>
          <w:p w:rsidR="00F341D5" w:rsidRPr="00245353" w:rsidRDefault="0011762E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_28A_n258A_2UL_28A_n258A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F341D5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_28A_n8A-n258A_UL_28A</w:t>
            </w:r>
          </w:p>
        </w:tc>
      </w:tr>
      <w:tr w:rsidR="00E156B1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13_n5-n260</w:t>
            </w:r>
          </w:p>
        </w:tc>
        <w:tc>
          <w:tcPr>
            <w:tcW w:w="3006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DL_13A_n5A-n260A_UL_13A_n5A</w:t>
            </w:r>
          </w:p>
        </w:tc>
        <w:tc>
          <w:tcPr>
            <w:tcW w:w="557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:rsidR="00E156B1" w:rsidRPr="00245353" w:rsidRDefault="0085169A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2" w:history="1">
              <w:r w:rsidR="00E156B1" w:rsidRPr="00245353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E156B1" w:rsidRPr="00245353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480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_13A_n5A_2UL_13A_n5A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_13A_n5A-n260A_1UL_13A</w:t>
            </w:r>
          </w:p>
        </w:tc>
      </w:tr>
      <w:tr w:rsidR="00E156B1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13_n5-n260</w:t>
            </w:r>
          </w:p>
        </w:tc>
        <w:tc>
          <w:tcPr>
            <w:tcW w:w="3006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DL_13A_n5-n260A_UL_13A_n260A</w:t>
            </w:r>
          </w:p>
        </w:tc>
        <w:tc>
          <w:tcPr>
            <w:tcW w:w="557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:rsidR="00E156B1" w:rsidRPr="00245353" w:rsidRDefault="0085169A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3" w:history="1">
              <w:r w:rsidR="00E156B1" w:rsidRPr="00245353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E156B1" w:rsidRPr="00245353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480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_13A_n260A_2UL_13A_n260A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_13A_n5A-n260A_1UL_13A</w:t>
            </w:r>
          </w:p>
        </w:tc>
      </w:tr>
      <w:tr w:rsidR="00E156B1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66_n5-n260</w:t>
            </w:r>
          </w:p>
        </w:tc>
        <w:tc>
          <w:tcPr>
            <w:tcW w:w="3006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DL_66A_n5-n260_UL_66A_n5A</w:t>
            </w:r>
          </w:p>
        </w:tc>
        <w:tc>
          <w:tcPr>
            <w:tcW w:w="557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:rsidR="00E156B1" w:rsidRPr="00245353" w:rsidRDefault="0085169A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4" w:history="1">
              <w:r w:rsidR="00E156B1" w:rsidRPr="00245353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E156B1" w:rsidRPr="00245353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480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:rsidR="00E156B1" w:rsidRPr="00245353" w:rsidRDefault="0011762E" w:rsidP="0011762E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_66A_n5A_2UL_66A_n5A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_66A_n5A-n260A_1UL_66A</w:t>
            </w:r>
          </w:p>
        </w:tc>
      </w:tr>
      <w:tr w:rsidR="00E156B1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66_n5-n260</w:t>
            </w:r>
          </w:p>
        </w:tc>
        <w:tc>
          <w:tcPr>
            <w:tcW w:w="3006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DL_66A_n5-n260_UL_66A_n260A</w:t>
            </w:r>
          </w:p>
        </w:tc>
        <w:tc>
          <w:tcPr>
            <w:tcW w:w="557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:rsidR="00E156B1" w:rsidRPr="00245353" w:rsidRDefault="0085169A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5" w:history="1">
              <w:r w:rsidR="00E156B1" w:rsidRPr="00245353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E156B1" w:rsidRPr="00245353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480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_66A_n260A_2UL_66A_n260A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_66A_n5A-n260A_1UL_66A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DL_66A_n71A-n260A_UL_66A_n71A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85169A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36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66A_n71A_UL_66A_n71A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DL_66A_n71A-n260A_UL_66A_n260A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85169A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37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66A_n260A_UL_66A_n260A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DL_66A_n71A-n260(2A)_UL_66A_n71A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85169A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38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DL_66A_n71A-n260A_UL_66A_n71A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DL_66A_n71A-n260(2A)_UL_66A_n260A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85169A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39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DL_66A_n260(2A)_UL_66A_n260A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New: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DL_66A_n71A-n260A_UL_66A_n260A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DL_66A_n71A-n261A_UL_66A_n71A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85169A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0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66A_n71A_UL_66A_n71A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DL_66A_n71A-n261A_UL_66A_n261A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85169A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1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66A_n261A_UL_66A_n261A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DL_66A_n71A-n261(2A)_UL_66A_n71A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85169A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2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DL_66A_n71A-n261A_UL_66A_n71A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DL_66A_n71A-n261(2A)_UL_66A_n261A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85169A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3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DL_66A_n261(2A)_UL_66A_n261A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New: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DL_66A_n71A-n261A_UL_66A_n261A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1_n78-n257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DL_1A_n78A-n257F/E/D_UL_1A_n78A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C3270E" w:rsidRPr="00245353" w:rsidRDefault="0085169A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4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(Completed)DL_1A_n78A_UL_1A_n78A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(New) </w:t>
            </w:r>
            <w:r w:rsidRPr="00245353">
              <w:rPr>
                <w:rFonts w:eastAsia="맑은 고딕" w:cs="Arial"/>
                <w:szCs w:val="18"/>
                <w:lang w:eastAsia="ko-KR"/>
              </w:rPr>
              <w:t>DL_1A_n78A-n257E_UL_1A_n78A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DL_1A_n78A-n257D_UL_1A_n78A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DL_1A_n78A-n257A_UL_1A_n78A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1_n78-n257</w:t>
            </w:r>
          </w:p>
        </w:tc>
        <w:tc>
          <w:tcPr>
            <w:tcW w:w="3006" w:type="dxa"/>
          </w:tcPr>
          <w:p w:rsidR="000862A5" w:rsidRPr="00245353" w:rsidRDefault="000862A5" w:rsidP="00024D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</w:t>
            </w:r>
            <w:r w:rsidR="00024DBB" w:rsidRPr="00245353">
              <w:rPr>
                <w:rFonts w:eastAsia="맑은 고딕" w:cs="Arial"/>
                <w:szCs w:val="18"/>
                <w:lang w:eastAsia="ko-KR"/>
              </w:rPr>
              <w:t>D/E/F/G/H/I</w:t>
            </w:r>
            <w:r w:rsidRPr="00245353">
              <w:rPr>
                <w:rFonts w:eastAsia="맑은 고딕" w:cs="Arial"/>
                <w:szCs w:val="18"/>
                <w:lang w:eastAsia="ko-KR"/>
              </w:rPr>
              <w:t>_UL_1A_n257A</w:t>
            </w:r>
            <w:r w:rsidR="00024DBB" w:rsidRPr="00245353">
              <w:rPr>
                <w:rFonts w:eastAsia="맑은 고딕" w:cs="Arial"/>
                <w:szCs w:val="18"/>
                <w:lang w:eastAsia="ko-KR"/>
              </w:rPr>
              <w:t>/D/E/F/G/H/I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85169A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5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 DL_1A_n257A_UL_1A_n257A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DL_1A_n257F_UL_1A_n257A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DL_1A_n257E_UL_1A_n257A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DL_1A_n257D_UL_1A_n257A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DL_1A_n78A-n257D_UL_1A_n257A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DL_1A_n78A-n257E_UL_1A_n257A</w:t>
            </w:r>
          </w:p>
          <w:p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DL_1A_n78A-n257A_UL_1A_n257A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DL_1A_n78A-n257M/L/K/J/I/H/G_UL_1A_n78A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85169A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6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DL_1A_n78A-n257L_UL_1A_n78A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DL_1A_n78A-n257K_UL_1A_n78A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DL_1A_n78A-n257J_UL_1A_n78A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DL_1A_n78A-n257I_UL_1A_n78A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DL_1A_n78A-n257H_UL_1A_n78A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DL_1A_n78A-n257G_UL_1A_n78A</w:t>
            </w:r>
          </w:p>
          <w:p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DL_1A_n78A-n257A_UL_1A_n78A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DL_1A_n78A-n257M/L/K/J/I/H/G _UL_1A_n257A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85169A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7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DL_1A_n257A_UL_1A_n257A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DL_1A_n257M_UL_1A_n257A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DL_1A_n257L_UL_1A_n257A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DL_1A_n257K_UL_1A_n257A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DL_1A_n257J_UL_1A_n257A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DL_1A_n257I_UL_1A_n257A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DL_1A_n257H_UL_1A_n257A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DL_1A_n257G_UL_1A_n257A(New) DL_1A_n78A-n257L_UL_1A_n257A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DL_1A_n78A-n257K_UL_1A_n257A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DL_1A_n78A-n257J_UL_1A_n257A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DL_1A_n78A-n257I_UL_1A_n257A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DL_1A_n78A-n257H_UL_1A_n257A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DL_1A_n78A-n257G_UL_1A_n257A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DL_1A_n78A-n257A_UL_1A_n257A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DL_3A_n78A-n257F/E/D_UL_3A_n78A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85169A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48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DL_3A_n78A-n257E_UL_3A_n78A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DL_3A_n78A-n257D_UL_3A_n78A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DL_3A_n78A-n257A_UL_3A_n78A</w:t>
            </w:r>
          </w:p>
        </w:tc>
      </w:tr>
      <w:tr w:rsidR="000862A5" w:rsidRPr="00307553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DL_3A_n78A-257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D/</w:t>
            </w:r>
            <w:r w:rsidRPr="00245353">
              <w:rPr>
                <w:rFonts w:eastAsia="맑은 고딕" w:cs="Arial"/>
                <w:szCs w:val="18"/>
                <w:lang w:eastAsia="ko-KR"/>
              </w:rPr>
              <w:t>F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/G/H/I</w:t>
            </w:r>
            <w:r w:rsidRPr="00245353">
              <w:rPr>
                <w:rFonts w:eastAsia="맑은 고딕" w:cs="Arial"/>
                <w:szCs w:val="18"/>
                <w:lang w:eastAsia="ko-KR"/>
              </w:rPr>
              <w:t>_UL_3A_n257A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/D/G/H/I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85169A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49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DL_3A_n257A_UL_3A_n257A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DL_3A_n257F_UL_3A_n257A(New) DL_3A_n257E_UL_3A_n257A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DL_3A_n257D_UL_3A_n257A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DL_3A_n78A-n257E_UL_3A_n257A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DL_3A_n78A-n257D_UL_3A_n257A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DL_3A_n78A-n257A_UL_3A_n257A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DL_3A_n78A-n257M/L/K/J/I/H/G_UL_3A_n78A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85169A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0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DL_3A_n78A-n257L_UL_3A_n78A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DL_3A_n78A-n257K_UL_3A_n78A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DL_3A_n78A-n257J_UL_3A_n78A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DL_3A_n78A-n257I_UL_3A_n78A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DL_3A_n78A-n257H_UL_3A_n78A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DL_3A_n78A-n257G_UL_3A_n78A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DL_3A_n78A-n257A_UL_3A_n78A</w:t>
            </w:r>
          </w:p>
        </w:tc>
      </w:tr>
      <w:tr w:rsidR="000862A5" w:rsidRPr="00307553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DL_3A_n78A-n257M/L/K/J/I/H/G_UL_3A_n257A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85169A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1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(Completed)DL_3A_n257A_UL_3A_n257A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DL_3A_n257M_UL_3A_n257A(New) DL_3A_n257L_UL_3A_n257A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DL_3A_n257K_UL_3A_n257A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DL_3A_n257J_UL_3A_n257A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DL_3A_n257I_UL_3A_n257A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DL_3A_n257H_UL_3A_n257A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DL_3A_n257G_UL_3A_n257A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DL_3A_n78A-n257L_UL_3A_n257A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DL_3A_n78A-n257K_UL_3A_n257A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DL_3A_n78A-n257J_UL_3A_n257A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DL_3A_n78A-n257I_UL_3A_n257A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DL_3A_n78A-n257H_UL_3A_n257A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DL_3A_n78A-n257G_UL_3A_n257A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DL_3A_n78A-n257A_UL_3A_n257A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DL_5A_n78A-n257F/E/D_UL_5A_n78A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85169A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2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DL_5A_n78A-n257E_UL_5A_n78A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DL_5A_n78A-n257D_UL_5A_n78A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DL_5A_n78A-n257A_UL_5A_n78A</w:t>
            </w:r>
          </w:p>
        </w:tc>
      </w:tr>
      <w:tr w:rsidR="000862A5" w:rsidRPr="00307553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DL_5A_n78A-n257F/E/D_UL_5A_n257A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85169A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3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 xml:space="preserve">LG Electronics, Ericsson-LG, Ericsson, Samsung, Nokia 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DL_5A_n257A_UL_5A_n257A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DL_5A_n257E_UL_5A_n257A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DL_5A_n257D_UL_5A_n257A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DL_5A_n78A-n257E_UL_5A_n257A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DL_5A_n78A-n257D_UL_5A_n257A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DL_5A_n78A-n257A_UL_5A_n257A</w:t>
            </w:r>
          </w:p>
        </w:tc>
      </w:tr>
      <w:tr w:rsidR="000862A5" w:rsidRPr="00307553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DL_5A_n78A-n257M/L/K/J/I/H/G_UL_5A_n78A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85169A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4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DL_5A_n78A-n257L_UL_5A_n78A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DL_5A_n78A-n257K_UL_5A_n78A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DL_5A_n78A-n257J_UL_5A_n78A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DL_5A_n78A-n257I_UL_5A_n78A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DL_5A_n78A-n257H_UL_5A_n78A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DL_5A_n78A-n257G_UL_5A_n78A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DL_5A_n78A-n257A_UL_5A_n78A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DL_5A_n78A-n257M/L/K/J/I/H/G_UL_5A_n257A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85169A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5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DL_5A_n257A_UL_5A_n257A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DL_5A_n257M_UL_5A_n257A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DL_5A_n257L_UL_5A_n257A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DL_5A_n257K_UL_5A_n257A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DL_5A_n257J_UL_5A_n257A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DL_5A_n257I_UL_5A_n257A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DL_5A_n257H_UL_5A_n257A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DL_5A_n257G_UL_5A_n257A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DL_5A_n78A-n257L_UL_5A_n257A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DL_5A_n78A-n257K_UL_5A_n257A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DL_5A_n78A-n257J_UL_5A_n257A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DL_5A_n78A-n257I_UL_5A_n257A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DL_5A_n78A-n257H_UL_5A_n257A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DL_5A_n78A-n257G_UL_5A_n257A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DL_5A_n78A-n257A_UL_5A_n257A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DL_7A_n78A-n257F/E/D_UL_7A_n78A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85169A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6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DL_7A_n78A-n257E_UL_7A_n78A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DL_7A_n78A-n257D_UL_7A_n78A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DL_7A_n78A-n257A_UL_7A_n78A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DL_7A_n78A-n257F/E/D_UL_7A_n257A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85169A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7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DL_7A_n257F_UL_7A_n257A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DL_7A_n78A-n257A_UL_7A_n257A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DL_7A_n78A-n257M/L/K/J/I/H/G_UL_7A_n78A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C3270E" w:rsidRPr="00245353" w:rsidRDefault="0085169A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8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C3270E" w:rsidRPr="00245353" w:rsidRDefault="00461DDD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DL_7A_n78A-n257L_UL_7A_n78A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DL_7A_n78A-n257K_UL_7A_n78A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DL_7A_n78A-n257J_UL_7A_n78A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DL_7A_n78A-n257I_UL_7A_n78A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DL_7A_n78A-n257H_UL_7A_n78A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DL_7A_n78A-n257G_UL_7A_n78A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DL_7A_n78A-n257A_UL_7A_n78A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7_n78-n257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DL_7A_n78A-n257M/L/K/J/I/H/G_UL_7A_n257A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C3270E" w:rsidRPr="00245353" w:rsidRDefault="0085169A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9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C3270E" w:rsidRPr="00245353" w:rsidRDefault="00461DDD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DL_7A_n257A_UL_7A_n257A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DL_7A_n257M_UL_7A_n257A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DL_7A_n257L_UL_7A_n257A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DL_7A_n257K_UL_7A_n257A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DL_7A_n257J_UL_7A_n257A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DL_7A_n257I_UL_7A_n257A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DL_7A_n257H_UL_7A_n257A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DL_7A_n257G_UL_7A_n257A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DL_7A_n78A-n257L_UL_7A_n257A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DL_7A_n78A-n257K_UL_7A_n257A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DL_7A_n78A-n257J_UL_7A_n257A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DL_7A_n78A-n257I_UL_7A_n257A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DL_7A_n78A-n257H_UL_7A_n257A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DL_7A_n78A-n257G_UL_7A_n257A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DL_7A_n78A-n257A_UL_7A_n257A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DL_7A-7A_n78A-n257F/E/D _UL_7A_n78A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85169A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0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Completed: DL_7A-7A_n78A_UL_7A_n78A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DL_7A-7A_n78A-n257F_UL_7A_n78A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DL_7A-7A_n78A-n257E_UL_7A_n78A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DL_7A-7A_n78A-n257D_UL_7A_n78A New: DL_7A-7A_n78A-n257A_UL_7A_n78A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DL_7A-7A_n78A-n257F/E/D _UL_7A_n257A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85169A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1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DL_7A-7A_n257F_UL_7A_n257A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DL_7A_n78A-n257F_UL_7A_n257A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DL_7A-7A_n78A-n257M/L/K/J/I/H/G _UL_7A_n78A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85169A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2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Completed:  DL_7A-7A_n78A_UL_7A_n78A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DL_7A-7A_n78A-n257L_UL_7A_n78A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DL_7A-7A_n78A-n257K_UL_7A_n78A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DL_7A-7A_n78A-n257J_UL_7A_n78A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DL_7A-7A_n78A-n257I_UL_7A_n78A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DL_7A-7A_n78A-n257H_UL_7A_n78A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DL_7A-7A_n78A-n257G_UL_7A_n78A New: DL_7A-7A_n78A-n257A_UL_7A_n78A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DL_7A-7A_n78A-n257M/L/K/J/I/H/G _UL_7A_n257A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85169A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3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DL_7A-7A_n257M_UL_7A_n257A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DL_7A_n78A-n257M_UL_7A_n257A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New::DL_7A-7A_n257L_UL_7A_n257A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DL_7A-7A_n257K_UL_7A_n257A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DL_7A-7A_n257J_UL_7A_n257A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DL_7A-7A_n257I_UL_7A_n257A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DL_7A-7A_n257H_UL_7A_n257A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DL_7A-7A_n257G_UL_7A_n257A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DL_7A-7A_n78A-n257L_UL_7A_n257A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DL_7A-7A_n78A-n257K_UL_7A_n257A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DL_7A-7A_n78A-n257J_UL_7A_n257A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DL_7A-7A_n78A-n257I_UL_7A_n257A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DL_7A-7A_n78A-n257H_UL_7A_n257A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DL_7A-7A_n78A-n257G_UL_7A_n257A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8_n78-n257</w:t>
            </w:r>
          </w:p>
        </w:tc>
        <w:tc>
          <w:tcPr>
            <w:tcW w:w="3006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DL_8A_n78A-n257A_UL_8A_n78A</w:t>
            </w:r>
          </w:p>
        </w:tc>
        <w:tc>
          <w:tcPr>
            <w:tcW w:w="557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vAlign w:val="center"/>
          </w:tcPr>
          <w:p w:rsidR="00C3270E" w:rsidRPr="00245353" w:rsidRDefault="0085169A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4" w:history="1">
              <w:r w:rsidR="00D2583E" w:rsidRPr="00245353">
                <w:rPr>
                  <w:rStyle w:val="ab"/>
                  <w:rFonts w:cs="Arial"/>
                  <w:szCs w:val="18"/>
                </w:rPr>
                <w:t>Ilwhan.kim@kt.com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9" w:type="dxa"/>
            <w:vAlign w:val="center"/>
          </w:tcPr>
          <w:p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43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Completed: DL_8A_n78A_UL_8A_n78A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8_n78-n257</w:t>
            </w:r>
          </w:p>
        </w:tc>
        <w:tc>
          <w:tcPr>
            <w:tcW w:w="3006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DL_8A_n78A-n257A_UL_8A_n257A</w:t>
            </w:r>
          </w:p>
        </w:tc>
        <w:tc>
          <w:tcPr>
            <w:tcW w:w="557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vAlign w:val="center"/>
          </w:tcPr>
          <w:p w:rsidR="00C3270E" w:rsidRPr="00245353" w:rsidRDefault="0085169A" w:rsidP="00C3270E">
            <w:pPr>
              <w:pStyle w:val="TAL"/>
              <w:rPr>
                <w:rFonts w:cs="Arial"/>
                <w:szCs w:val="18"/>
              </w:rPr>
            </w:pPr>
            <w:hyperlink r:id="rId65" w:history="1">
              <w:r w:rsidR="00D2583E" w:rsidRPr="00245353">
                <w:rPr>
                  <w:rStyle w:val="ab"/>
                  <w:rFonts w:cs="Arial"/>
                  <w:szCs w:val="18"/>
                </w:rPr>
                <w:t>Ilwhan.kim@kt.com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9" w:type="dxa"/>
            <w:vAlign w:val="center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43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  DL_8A_n257A_UL_8A_n257A</w:t>
            </w:r>
          </w:p>
        </w:tc>
      </w:tr>
      <w:tr w:rsidR="009A4760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9A4760" w:rsidRPr="00245353" w:rsidRDefault="009A4760" w:rsidP="009A4760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3-3_n78-n257</w:t>
            </w:r>
          </w:p>
        </w:tc>
        <w:tc>
          <w:tcPr>
            <w:tcW w:w="3006" w:type="dxa"/>
            <w:vAlign w:val="center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DL_3A-3A_n78A-n257A _UL_3A_n78A</w:t>
            </w:r>
          </w:p>
        </w:tc>
        <w:tc>
          <w:tcPr>
            <w:tcW w:w="557" w:type="dxa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88" w:type="dxa"/>
            <w:vAlign w:val="center"/>
          </w:tcPr>
          <w:p w:rsidR="009A4760" w:rsidRPr="00245353" w:rsidRDefault="0085169A" w:rsidP="009A4760">
            <w:pPr>
              <w:pStyle w:val="TAL"/>
              <w:rPr>
                <w:rFonts w:cs="Arial"/>
                <w:szCs w:val="18"/>
              </w:rPr>
            </w:pPr>
            <w:hyperlink r:id="rId66" w:tgtFrame="_blank" w:history="1">
              <w:r w:rsidR="009A4760" w:rsidRPr="0024535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480" w:type="dxa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24535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24535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9" w:type="dxa"/>
          </w:tcPr>
          <w:p w:rsidR="009A4760" w:rsidRPr="00245353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Completed: </w:t>
            </w:r>
          </w:p>
          <w:p w:rsidR="001E2AC1" w:rsidRPr="00245353" w:rsidRDefault="009A4760" w:rsidP="001E2AC1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DL_3A-3A_n78A_UL_3A_n78A</w:t>
            </w:r>
          </w:p>
          <w:p w:rsidR="009A4760" w:rsidRPr="00245353" w:rsidRDefault="009A4760" w:rsidP="001E2AC1">
            <w:pPr>
              <w:pStyle w:val="TAL"/>
              <w:snapToGrid w:val="0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DL_3A_n78A-n257A_UL_3A_n78A </w:t>
            </w:r>
          </w:p>
        </w:tc>
      </w:tr>
      <w:tr w:rsidR="009A4760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9A4760" w:rsidRPr="00245353" w:rsidRDefault="009A4760" w:rsidP="009A476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lastRenderedPageBreak/>
              <w:t>3-3_n78-n257</w:t>
            </w:r>
          </w:p>
        </w:tc>
        <w:tc>
          <w:tcPr>
            <w:tcW w:w="3006" w:type="dxa"/>
            <w:vAlign w:val="center"/>
          </w:tcPr>
          <w:p w:rsidR="009A4760" w:rsidRPr="00245353" w:rsidRDefault="009A4760" w:rsidP="009A476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DL_3A-3A_n78A-n257A _UL_3A_n257A</w:t>
            </w:r>
          </w:p>
        </w:tc>
        <w:tc>
          <w:tcPr>
            <w:tcW w:w="557" w:type="dxa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9A4760" w:rsidRPr="00245353" w:rsidRDefault="009A4760" w:rsidP="009A4760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88" w:type="dxa"/>
            <w:vAlign w:val="center"/>
          </w:tcPr>
          <w:p w:rsidR="009A4760" w:rsidRPr="00245353" w:rsidRDefault="0085169A" w:rsidP="009A476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67" w:tgtFrame="_blank" w:history="1">
              <w:r w:rsidR="009A4760" w:rsidRPr="0024535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480" w:type="dxa"/>
          </w:tcPr>
          <w:p w:rsidR="009A4760" w:rsidRPr="00245353" w:rsidRDefault="009A4760" w:rsidP="009A476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24535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24535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9" w:type="dxa"/>
          </w:tcPr>
          <w:p w:rsidR="009A4760" w:rsidRPr="00245353" w:rsidRDefault="0037570B" w:rsidP="009A476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Completed: </w:t>
            </w:r>
          </w:p>
          <w:p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DL_3A_n78A-n257A_UL_3A_n257A</w:t>
            </w:r>
          </w:p>
          <w:p w:rsidR="009A4760" w:rsidRPr="00245353" w:rsidRDefault="001E2AC1" w:rsidP="001E2AC1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New: </w:t>
            </w:r>
            <w:r w:rsidR="009A4760" w:rsidRPr="00245353">
              <w:rPr>
                <w:rFonts w:eastAsia="PMingLiU" w:cs="Arial"/>
                <w:szCs w:val="18"/>
                <w:lang w:eastAsia="zh-TW"/>
              </w:rPr>
              <w:t>DL_3A-3A_n257A_UL_3A_n257A (new)</w:t>
            </w:r>
          </w:p>
        </w:tc>
      </w:tr>
      <w:tr w:rsidR="00731B76" w:rsidRPr="00E17D0D" w:rsidTr="007D6BCE">
        <w:trPr>
          <w:cantSplit/>
          <w:trHeight w:val="439"/>
        </w:trPr>
        <w:tc>
          <w:tcPr>
            <w:tcW w:w="1133" w:type="dxa"/>
          </w:tcPr>
          <w:p w:rsidR="00731B76" w:rsidRPr="00245353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1-n77-n257</w:t>
            </w:r>
          </w:p>
        </w:tc>
        <w:tc>
          <w:tcPr>
            <w:tcW w:w="3006" w:type="dxa"/>
          </w:tcPr>
          <w:p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>DL_1A_n77A-n257G/H/I_UL_1A_n77A</w:t>
            </w:r>
          </w:p>
        </w:tc>
        <w:tc>
          <w:tcPr>
            <w:tcW w:w="557" w:type="dxa"/>
          </w:tcPr>
          <w:p w:rsidR="00731B76" w:rsidRPr="00245353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731B76" w:rsidRPr="00245353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:rsidR="00731B76" w:rsidRPr="00245353" w:rsidRDefault="0085169A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68" w:history="1">
              <w:r w:rsidR="00731B76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:rsidR="00731B76" w:rsidRPr="00245353" w:rsidRDefault="00803AB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731B76" w:rsidRPr="00245353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3B_DL_1A_n77A-n257A_UL_1A_n77A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completed</w:t>
            </w:r>
          </w:p>
          <w:p w:rsidR="00731B76" w:rsidRPr="00245353" w:rsidRDefault="00731B76" w:rsidP="00731B76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</w:p>
        </w:tc>
      </w:tr>
      <w:tr w:rsidR="00731B76" w:rsidRPr="00E17D0D" w:rsidTr="007D6BCE">
        <w:trPr>
          <w:cantSplit/>
          <w:trHeight w:val="439"/>
        </w:trPr>
        <w:tc>
          <w:tcPr>
            <w:tcW w:w="1133" w:type="dxa"/>
          </w:tcPr>
          <w:p w:rsidR="00731B76" w:rsidRPr="00245353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1-n77-n257</w:t>
            </w:r>
          </w:p>
        </w:tc>
        <w:tc>
          <w:tcPr>
            <w:tcW w:w="3006" w:type="dxa"/>
          </w:tcPr>
          <w:p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>DL_1A_n77A-n257</w:t>
            </w:r>
            <w:r w:rsidR="00024DBB" w:rsidRPr="00245353">
              <w:rPr>
                <w:rFonts w:cs="Arial"/>
                <w:szCs w:val="18"/>
                <w:lang w:eastAsia="ja-JP"/>
              </w:rPr>
              <w:t>D/</w:t>
            </w:r>
            <w:r w:rsidRPr="00245353">
              <w:rPr>
                <w:rFonts w:cs="Arial"/>
                <w:szCs w:val="18"/>
                <w:lang w:eastAsia="ja-JP"/>
              </w:rPr>
              <w:t>G/H/I_UL_1A_n257A</w:t>
            </w:r>
            <w:r w:rsidR="00024DBB" w:rsidRPr="00245353">
              <w:rPr>
                <w:rFonts w:cs="Arial"/>
                <w:szCs w:val="18"/>
                <w:lang w:eastAsia="ja-JP"/>
              </w:rPr>
              <w:t>/D/G/H/I</w:t>
            </w:r>
          </w:p>
        </w:tc>
        <w:tc>
          <w:tcPr>
            <w:tcW w:w="557" w:type="dxa"/>
          </w:tcPr>
          <w:p w:rsidR="00731B76" w:rsidRPr="00245353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731B76" w:rsidRPr="00245353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:rsidR="00731B76" w:rsidRPr="00245353" w:rsidRDefault="0085169A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69" w:history="1">
              <w:r w:rsidR="00731B76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:rsidR="00731B76" w:rsidRPr="00245353" w:rsidRDefault="00803AB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731B76" w:rsidRPr="00245353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3B_DL_1A_ n77A-n257A_UL_1A_n257A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completed</w:t>
            </w:r>
          </w:p>
          <w:p w:rsidR="00731B76" w:rsidRPr="00245353" w:rsidRDefault="00731B76" w:rsidP="00731B76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2B_DL_1A_ n257G_UL_1A_n257A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new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892" w:name="OLE_LINK67"/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1_n77-n258</w:t>
            </w:r>
            <w:bookmarkEnd w:id="892"/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DL_1A_n77A-258A_UL_1A_n77A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85169A" w:rsidP="001E2AC1">
            <w:pPr>
              <w:pStyle w:val="TAL"/>
              <w:rPr>
                <w:rFonts w:cs="Arial"/>
                <w:szCs w:val="18"/>
                <w:lang w:eastAsia="zh-TW"/>
              </w:rPr>
            </w:pPr>
            <w:hyperlink r:id="rId70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1E2AC1" w:rsidRPr="00245353" w:rsidRDefault="001E2AC1" w:rsidP="001E2AC1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L_1A_n77A_2UL_1A_n77A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1_n77-n258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DL_1A_n77A-258A_UL_1A_n258A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85169A" w:rsidP="001E2AC1">
            <w:pPr>
              <w:pStyle w:val="TAL"/>
              <w:rPr>
                <w:rFonts w:cs="Arial"/>
                <w:szCs w:val="18"/>
              </w:rPr>
            </w:pPr>
            <w:hyperlink r:id="rId71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bookmarkStart w:id="893" w:name="OLE_LINK70"/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  <w:bookmarkEnd w:id="893"/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1_n78-n258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DL_1A_n78A-258A_UL_1A_n78A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85169A" w:rsidP="001E2AC1">
            <w:pPr>
              <w:pStyle w:val="TAL"/>
              <w:rPr>
                <w:rFonts w:cs="Arial"/>
                <w:szCs w:val="18"/>
              </w:rPr>
            </w:pPr>
            <w:hyperlink r:id="rId72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L_1A_n78A_2UL_1A_n78A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1_n78-n258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DL_1A_n78A-258A_UL_1A_n258A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85169A" w:rsidP="001E2AC1">
            <w:pPr>
              <w:pStyle w:val="TAL"/>
              <w:rPr>
                <w:rFonts w:cs="Arial"/>
                <w:szCs w:val="18"/>
              </w:rPr>
            </w:pPr>
            <w:hyperlink r:id="rId73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1_n79-n258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DL_1A_n79A-258A_UL_1A_n79A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85169A" w:rsidP="001E2AC1">
            <w:pPr>
              <w:pStyle w:val="TAL"/>
              <w:rPr>
                <w:rFonts w:cs="Arial"/>
                <w:szCs w:val="18"/>
              </w:rPr>
            </w:pPr>
            <w:hyperlink r:id="rId74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L_1A_n79A_2UL_1A_n79A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1_n79-n258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DL_1A_n79A-258A_UL_1A_n258A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85169A" w:rsidP="001E2AC1">
            <w:pPr>
              <w:pStyle w:val="TAL"/>
              <w:rPr>
                <w:rFonts w:cs="Arial"/>
                <w:szCs w:val="18"/>
              </w:rPr>
            </w:pPr>
            <w:hyperlink r:id="rId75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</w:p>
        </w:tc>
      </w:tr>
      <w:tr w:rsidR="00170AF6" w:rsidRPr="00E17D0D" w:rsidTr="007D6BCE">
        <w:trPr>
          <w:cantSplit/>
          <w:trHeight w:val="439"/>
        </w:trPr>
        <w:tc>
          <w:tcPr>
            <w:tcW w:w="1133" w:type="dxa"/>
          </w:tcPr>
          <w:p w:rsidR="00170AF6" w:rsidRPr="00245353" w:rsidRDefault="00170AF6" w:rsidP="00170AF6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3_n1-n257</w:t>
            </w:r>
          </w:p>
        </w:tc>
        <w:tc>
          <w:tcPr>
            <w:tcW w:w="3006" w:type="dxa"/>
          </w:tcPr>
          <w:p w:rsidR="00170AF6" w:rsidRPr="00245353" w:rsidRDefault="00170AF6" w:rsidP="00170AF6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DL_3A_n1A-n257A_UL_3A_n1A</w:t>
            </w:r>
          </w:p>
        </w:tc>
        <w:tc>
          <w:tcPr>
            <w:tcW w:w="557" w:type="dxa"/>
            <w:vAlign w:val="center"/>
          </w:tcPr>
          <w:p w:rsidR="00170AF6" w:rsidRPr="00245353" w:rsidRDefault="00170AF6" w:rsidP="00170AF6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  <w:vAlign w:val="center"/>
          </w:tcPr>
          <w:p w:rsidR="00170AF6" w:rsidRPr="00245353" w:rsidRDefault="00170AF6" w:rsidP="00170AF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 KDDI</w:t>
            </w:r>
          </w:p>
        </w:tc>
        <w:tc>
          <w:tcPr>
            <w:tcW w:w="2188" w:type="dxa"/>
            <w:vAlign w:val="center"/>
          </w:tcPr>
          <w:p w:rsidR="00170AF6" w:rsidRPr="00245353" w:rsidRDefault="0085169A" w:rsidP="00170AF6">
            <w:pPr>
              <w:pStyle w:val="TAL"/>
              <w:rPr>
                <w:rFonts w:cs="Arial"/>
                <w:szCs w:val="18"/>
              </w:rPr>
            </w:pPr>
            <w:hyperlink r:id="rId76" w:history="1">
              <w:r w:rsidR="00D2583E" w:rsidRPr="00245353">
                <w:rPr>
                  <w:rStyle w:val="ab"/>
                  <w:rFonts w:cs="Arial"/>
                  <w:szCs w:val="18"/>
                  <w:lang w:val="en-US" w:eastAsia="zh-CN"/>
                </w:rPr>
                <w:t>ko-shou@kddi.com</w:t>
              </w:r>
            </w:hyperlink>
          </w:p>
        </w:tc>
        <w:tc>
          <w:tcPr>
            <w:tcW w:w="2480" w:type="dxa"/>
          </w:tcPr>
          <w:p w:rsidR="00170AF6" w:rsidRPr="00245353" w:rsidRDefault="00170AF6" w:rsidP="00170AF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459" w:type="dxa"/>
          </w:tcPr>
          <w:p w:rsidR="00170AF6" w:rsidRPr="00245353" w:rsidRDefault="00803ABE" w:rsidP="00170AF6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70AF6" w:rsidRPr="00245353" w:rsidRDefault="00170AF6" w:rsidP="00170AF6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170AF6" w:rsidRPr="00245353" w:rsidRDefault="00170AF6" w:rsidP="00170AF6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L_3A_n1A_2UL_3A_n1A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3_n1-n257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DL_3A_n1A-n257A_UL_3A_n257A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 KDDI</w:t>
            </w:r>
          </w:p>
        </w:tc>
        <w:tc>
          <w:tcPr>
            <w:tcW w:w="2188" w:type="dxa"/>
            <w:vAlign w:val="center"/>
          </w:tcPr>
          <w:p w:rsidR="00262B84" w:rsidRPr="00245353" w:rsidRDefault="0085169A" w:rsidP="00262B8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hyperlink r:id="rId77" w:history="1">
              <w:r w:rsidR="00D2583E" w:rsidRPr="00245353">
                <w:rPr>
                  <w:rStyle w:val="ab"/>
                  <w:rFonts w:cs="Arial"/>
                  <w:szCs w:val="18"/>
                  <w:lang w:val="en-US" w:eastAsia="zh-CN"/>
                </w:rPr>
                <w:t>ko-shou@kddi.com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L_3A_n257A_2UL_3A_n257A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3_n77-n258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DL_3A_n77A-258A_UL_3A_n77A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85169A" w:rsidP="00262B84">
            <w:pPr>
              <w:pStyle w:val="TAL"/>
              <w:rPr>
                <w:rFonts w:cs="Arial"/>
                <w:szCs w:val="18"/>
              </w:rPr>
            </w:pPr>
            <w:hyperlink r:id="rId78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bookmarkStart w:id="894" w:name="OLE_LINK73"/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bookmarkEnd w:id="894"/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L_3A_n77A_2UL_3A_n77A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3_n77-n258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DL_3A_n77A-258A_UL_3A_n258A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85169A" w:rsidP="00262B84">
            <w:pPr>
              <w:pStyle w:val="TAL"/>
              <w:rPr>
                <w:rFonts w:cs="Arial"/>
                <w:szCs w:val="18"/>
              </w:rPr>
            </w:pPr>
            <w:hyperlink r:id="rId79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3_n78-n258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DL_3A_n78A-258A_UL_3A_n78A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85169A" w:rsidP="00262B84">
            <w:pPr>
              <w:pStyle w:val="TAL"/>
              <w:rPr>
                <w:rFonts w:cs="Arial"/>
                <w:szCs w:val="18"/>
              </w:rPr>
            </w:pPr>
            <w:hyperlink r:id="rId80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L_3A_n78A_2UL_3A_n78A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3_n78-n258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DL_3A_n78A-258A_UL_3A_n258A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85169A" w:rsidP="00262B84">
            <w:pPr>
              <w:pStyle w:val="TAL"/>
              <w:rPr>
                <w:rFonts w:cs="Arial"/>
                <w:szCs w:val="18"/>
              </w:rPr>
            </w:pPr>
            <w:hyperlink r:id="rId81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3_n79-n258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DL_3A_n79A-258A_UL_3A_n79A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85169A" w:rsidP="00262B84">
            <w:pPr>
              <w:pStyle w:val="TAL"/>
              <w:rPr>
                <w:rFonts w:cs="Arial"/>
                <w:szCs w:val="18"/>
              </w:rPr>
            </w:pPr>
            <w:hyperlink r:id="rId82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L_3A_n79A_2UL_3A_n79A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3_n79-n258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DL_3A_n79A-258A_UL_3A_n258A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85169A" w:rsidP="00262B84">
            <w:pPr>
              <w:pStyle w:val="TAL"/>
              <w:rPr>
                <w:rFonts w:cs="Arial"/>
                <w:szCs w:val="18"/>
              </w:rPr>
            </w:pPr>
            <w:hyperlink r:id="rId83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8-n77-n257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szCs w:val="18"/>
                <w:lang w:eastAsia="ja-JP"/>
              </w:rPr>
              <w:t>DL_8A_n77A-n257A/D/G/H/I_UL_8A_n77A</w:t>
            </w:r>
          </w:p>
        </w:tc>
        <w:tc>
          <w:tcPr>
            <w:tcW w:w="557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:rsidR="00262B84" w:rsidRPr="00245353" w:rsidRDefault="0085169A" w:rsidP="00262B84">
            <w:pPr>
              <w:pStyle w:val="TAL"/>
              <w:rPr>
                <w:rFonts w:cs="Arial"/>
                <w:szCs w:val="18"/>
              </w:rPr>
            </w:pPr>
            <w:hyperlink r:id="rId84" w:history="1">
              <w:r w:rsidR="00262B84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2B_DL_8A_n77A_UL_8A_n77A-completed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8-n77-n257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DL_8A_n77A-n257A/D/G/H/I_UL_8A_n257A</w:t>
            </w:r>
          </w:p>
        </w:tc>
        <w:tc>
          <w:tcPr>
            <w:tcW w:w="557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:rsidR="00262B84" w:rsidRPr="00245353" w:rsidRDefault="0085169A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5" w:history="1">
              <w:r w:rsidR="00262B84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2B_DL_8A_n257A_UL_8A_n257A-completed</w:t>
            </w:r>
          </w:p>
        </w:tc>
      </w:tr>
      <w:tr w:rsidR="008830BA" w:rsidRPr="00E17D0D" w:rsidTr="00CB3CD4">
        <w:trPr>
          <w:cantSplit/>
          <w:trHeight w:val="439"/>
        </w:trPr>
        <w:tc>
          <w:tcPr>
            <w:tcW w:w="1133" w:type="dxa"/>
          </w:tcPr>
          <w:p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2-n41-n261</w:t>
            </w:r>
          </w:p>
        </w:tc>
        <w:tc>
          <w:tcPr>
            <w:tcW w:w="3006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DL_2A_n41A-n261A _UL_2A_n41A</w:t>
            </w:r>
          </w:p>
        </w:tc>
        <w:tc>
          <w:tcPr>
            <w:tcW w:w="557" w:type="dxa"/>
            <w:vAlign w:val="center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8830BA" w:rsidRPr="00245353" w:rsidRDefault="0085169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6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8830BA" w:rsidRPr="00245353" w:rsidRDefault="00B56C85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95" w:author="박종근/선임연구원/차세대표준(연)CAS팀(jong1.park@lge.com)" w:date="2019-08-20T10:55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</w:t>
              </w:r>
            </w:ins>
            <w:ins w:id="896" w:author="박종근/선임연구원/차세대표준(연)CAS팀(jong1.park@lge.com)" w:date="2019-08-20T10:56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ed</w:t>
              </w:r>
            </w:ins>
            <w:del w:id="897" w:author="박종근/선임연구원/차세대표준(연)CAS팀(jong1.park@lge.com)" w:date="2019-08-20T10:55:00Z">
              <w:r w:rsidR="008830BA" w:rsidRPr="00245353" w:rsidDel="00B56C8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DL_2A_n41A_UL_2A_n41A</w:t>
            </w:r>
          </w:p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830BA" w:rsidRPr="00E17D0D" w:rsidTr="00CB3CD4">
        <w:trPr>
          <w:cantSplit/>
          <w:trHeight w:val="439"/>
        </w:trPr>
        <w:tc>
          <w:tcPr>
            <w:tcW w:w="1133" w:type="dxa"/>
          </w:tcPr>
          <w:p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2-n41-n261</w:t>
            </w:r>
          </w:p>
        </w:tc>
        <w:tc>
          <w:tcPr>
            <w:tcW w:w="3006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DL_2A_n41A-n261(2A) _UL_2A_n41A</w:t>
            </w:r>
          </w:p>
        </w:tc>
        <w:tc>
          <w:tcPr>
            <w:tcW w:w="557" w:type="dxa"/>
            <w:vAlign w:val="center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8830BA" w:rsidRPr="00245353" w:rsidRDefault="0085169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7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8830BA" w:rsidRPr="00245353" w:rsidRDefault="00B56C85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98" w:author="박종근/선임연구원/차세대표준(연)CAS팀(jong1.park@lge.com)" w:date="2019-08-20T10:56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899" w:author="박종근/선임연구원/차세대표준(연)CAS팀(jong1.park@lge.com)" w:date="2019-08-20T10:56:00Z">
              <w:r w:rsidR="008830BA" w:rsidRPr="00245353" w:rsidDel="00B56C8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DL_2A_n41A-n261A_UL_2A_n41A</w:t>
            </w:r>
          </w:p>
        </w:tc>
      </w:tr>
      <w:tr w:rsidR="008830BA" w:rsidRPr="00E17D0D" w:rsidTr="00CB3CD4">
        <w:trPr>
          <w:cantSplit/>
          <w:trHeight w:val="439"/>
        </w:trPr>
        <w:tc>
          <w:tcPr>
            <w:tcW w:w="1133" w:type="dxa"/>
          </w:tcPr>
          <w:p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66-n41-n261</w:t>
            </w:r>
          </w:p>
        </w:tc>
        <w:tc>
          <w:tcPr>
            <w:tcW w:w="3006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DL_66A_n41A-n261A _UL_66A_n41A</w:t>
            </w:r>
          </w:p>
        </w:tc>
        <w:tc>
          <w:tcPr>
            <w:tcW w:w="557" w:type="dxa"/>
            <w:vAlign w:val="center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8830BA" w:rsidRPr="00245353" w:rsidRDefault="0085169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8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8830BA" w:rsidRPr="00245353" w:rsidRDefault="009D61E0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00" w:author="박종근/선임연구원/차세대표준(연)CAS팀(jong1.park@lge.com)" w:date="2019-08-20T10:57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01" w:author="박종근/선임연구원/차세대표준(연)CAS팀(jong1.park@lge.com)" w:date="2019-08-20T10:57:00Z">
              <w:r w:rsidR="008830BA" w:rsidRPr="00245353" w:rsidDel="009D61E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DL_66A_n41A_UL_66A_n41A</w:t>
            </w:r>
          </w:p>
        </w:tc>
      </w:tr>
      <w:tr w:rsidR="008830BA" w:rsidRPr="00E17D0D" w:rsidTr="00CB3CD4">
        <w:trPr>
          <w:cantSplit/>
          <w:trHeight w:val="439"/>
        </w:trPr>
        <w:tc>
          <w:tcPr>
            <w:tcW w:w="1133" w:type="dxa"/>
          </w:tcPr>
          <w:p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66-n41-n261</w:t>
            </w:r>
          </w:p>
        </w:tc>
        <w:tc>
          <w:tcPr>
            <w:tcW w:w="3006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DL_66A_n41A-n261(2A) _UL_66A_n41A</w:t>
            </w:r>
          </w:p>
        </w:tc>
        <w:tc>
          <w:tcPr>
            <w:tcW w:w="557" w:type="dxa"/>
            <w:vAlign w:val="center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8830BA" w:rsidRPr="00245353" w:rsidRDefault="0085169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9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8830BA" w:rsidRPr="00245353" w:rsidRDefault="009D61E0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02" w:author="박종근/선임연구원/차세대표준(연)CAS팀(jong1.park@lge.com)" w:date="2019-08-20T10:57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03" w:author="박종근/선임연구원/차세대표준(연)CAS팀(jong1.park@lge.com)" w:date="2019-08-20T10:57:00Z">
              <w:r w:rsidR="008830BA" w:rsidRPr="00245353" w:rsidDel="009D61E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DL_66A_n41A-n261A_UL_66A_n41A</w:t>
            </w:r>
          </w:p>
        </w:tc>
      </w:tr>
      <w:tr w:rsidR="00041272" w:rsidRPr="00E17D0D" w:rsidTr="00CB3CD4">
        <w:trPr>
          <w:cantSplit/>
          <w:trHeight w:val="439"/>
        </w:trPr>
        <w:tc>
          <w:tcPr>
            <w:tcW w:w="1133" w:type="dxa"/>
          </w:tcPr>
          <w:p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DL_2A_n41A-n260A_UL_2A_n41A</w:t>
            </w:r>
          </w:p>
        </w:tc>
        <w:tc>
          <w:tcPr>
            <w:tcW w:w="557" w:type="dxa"/>
            <w:vAlign w:val="center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041272" w:rsidRPr="00245353" w:rsidRDefault="0085169A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0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04" w:author="박종근/선임연구원/차세대표준(연)CAS팀(jong1.park@lge.com)" w:date="2019-08-20T11:01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05" w:author="박종근/선임연구원/차세대표준(연)CAS팀(jong1.park@lge.com)" w:date="2019-08-20T11:01:00Z">
              <w:r w:rsidRPr="00245353" w:rsidDel="004C498E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DL_2A_n41A_UL_2A_n41A</w:t>
            </w:r>
          </w:p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41272" w:rsidRPr="00E17D0D" w:rsidTr="00CB3CD4">
        <w:trPr>
          <w:cantSplit/>
          <w:trHeight w:val="439"/>
        </w:trPr>
        <w:tc>
          <w:tcPr>
            <w:tcW w:w="1133" w:type="dxa"/>
          </w:tcPr>
          <w:p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DL_2A_n41A-n260(2A) _UL_2A_n41A</w:t>
            </w:r>
          </w:p>
        </w:tc>
        <w:tc>
          <w:tcPr>
            <w:tcW w:w="557" w:type="dxa"/>
            <w:vAlign w:val="center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041272" w:rsidRPr="00245353" w:rsidRDefault="0085169A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1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06" w:author="박종근/선임연구원/차세대표준(연)CAS팀(jong1.park@lge.com)" w:date="2019-08-20T11:01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07" w:author="박종근/선임연구원/차세대표준(연)CAS팀(jong1.park@lge.com)" w:date="2019-08-20T11:01:00Z">
              <w:r w:rsidRPr="00245353" w:rsidDel="004C498E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DL_2A_n41A-n260A_UL_2A_n41A</w:t>
            </w:r>
          </w:p>
        </w:tc>
      </w:tr>
      <w:tr w:rsidR="00041272" w:rsidRPr="00E17D0D" w:rsidTr="00CB3CD4">
        <w:trPr>
          <w:cantSplit/>
          <w:trHeight w:val="439"/>
        </w:trPr>
        <w:tc>
          <w:tcPr>
            <w:tcW w:w="1133" w:type="dxa"/>
          </w:tcPr>
          <w:p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DL_2A_n41A-n260(3A) _UL_2A_n41A</w:t>
            </w:r>
          </w:p>
        </w:tc>
        <w:tc>
          <w:tcPr>
            <w:tcW w:w="557" w:type="dxa"/>
            <w:vAlign w:val="center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041272" w:rsidRPr="00245353" w:rsidRDefault="0085169A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2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08" w:author="박종근/선임연구원/차세대표준(연)CAS팀(jong1.park@lge.com)" w:date="2019-08-20T11:01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09" w:author="박종근/선임연구원/차세대표준(연)CAS팀(jong1.park@lge.com)" w:date="2019-08-20T11:01:00Z">
              <w:r w:rsidRPr="00245353" w:rsidDel="004C498E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DL_2A_n41A-n260(2A)_UL_2A_n41A</w:t>
            </w:r>
          </w:p>
        </w:tc>
      </w:tr>
      <w:tr w:rsidR="00041272" w:rsidRPr="00E17D0D" w:rsidTr="00CB3CD4">
        <w:trPr>
          <w:cantSplit/>
          <w:trHeight w:val="439"/>
        </w:trPr>
        <w:tc>
          <w:tcPr>
            <w:tcW w:w="1133" w:type="dxa"/>
          </w:tcPr>
          <w:p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DL_2A_n41A-n260(4A) _UL_2A_n41A</w:t>
            </w:r>
          </w:p>
        </w:tc>
        <w:tc>
          <w:tcPr>
            <w:tcW w:w="557" w:type="dxa"/>
            <w:vAlign w:val="center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041272" w:rsidRPr="00245353" w:rsidRDefault="0085169A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3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10" w:author="박종근/선임연구원/차세대표준(연)CAS팀(jong1.park@lge.com)" w:date="2019-08-20T11:01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11" w:author="박종근/선임연구원/차세대표준(연)CAS팀(jong1.park@lge.com)" w:date="2019-08-20T11:01:00Z">
              <w:r w:rsidRPr="00245353" w:rsidDel="004C498E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DL_2A_n41A-n260(3A)_UL_2A_n41A</w:t>
            </w:r>
          </w:p>
        </w:tc>
      </w:tr>
      <w:tr w:rsidR="00105E2F" w:rsidRPr="00E17D0D" w:rsidTr="00CB3CD4">
        <w:trPr>
          <w:cantSplit/>
          <w:trHeight w:val="439"/>
        </w:trPr>
        <w:tc>
          <w:tcPr>
            <w:tcW w:w="1133" w:type="dxa"/>
          </w:tcPr>
          <w:p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DL_66A_n41A-n260A_UL_66A_n41A</w:t>
            </w:r>
          </w:p>
        </w:tc>
        <w:tc>
          <w:tcPr>
            <w:tcW w:w="557" w:type="dxa"/>
            <w:vAlign w:val="center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105E2F" w:rsidRPr="00245353" w:rsidRDefault="0085169A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4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12" w:author="박종근/선임연구원/차세대표준(연)CAS팀(jong1.park@lge.com)" w:date="2019-08-20T11:02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13" w:author="박종근/선임연구원/차세대표준(연)CAS팀(jong1.park@lge.com)" w:date="2019-08-20T11:02:00Z">
              <w:r w:rsidRPr="00245353" w:rsidDel="00EF548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DL_66A_n41A_UL_66A_n41A</w:t>
            </w:r>
          </w:p>
        </w:tc>
      </w:tr>
      <w:tr w:rsidR="00105E2F" w:rsidRPr="00E17D0D" w:rsidTr="00CB3CD4">
        <w:trPr>
          <w:cantSplit/>
          <w:trHeight w:val="439"/>
        </w:trPr>
        <w:tc>
          <w:tcPr>
            <w:tcW w:w="1133" w:type="dxa"/>
          </w:tcPr>
          <w:p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DL_66A_n41A-n260(2A) _UL_66A_n41A</w:t>
            </w:r>
          </w:p>
        </w:tc>
        <w:tc>
          <w:tcPr>
            <w:tcW w:w="557" w:type="dxa"/>
            <w:vAlign w:val="center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105E2F" w:rsidRPr="00245353" w:rsidRDefault="0085169A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5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14" w:author="박종근/선임연구원/차세대표준(연)CAS팀(jong1.park@lge.com)" w:date="2019-08-20T11:02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15" w:author="박종근/선임연구원/차세대표준(연)CAS팀(jong1.park@lge.com)" w:date="2019-08-20T11:02:00Z">
              <w:r w:rsidRPr="00245353" w:rsidDel="00EF548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DL_66A_n41A-n260A_UL_66A_n41A</w:t>
            </w:r>
          </w:p>
        </w:tc>
      </w:tr>
      <w:tr w:rsidR="00105E2F" w:rsidRPr="00E17D0D" w:rsidTr="00CB3CD4">
        <w:trPr>
          <w:cantSplit/>
          <w:trHeight w:val="439"/>
        </w:trPr>
        <w:tc>
          <w:tcPr>
            <w:tcW w:w="1133" w:type="dxa"/>
          </w:tcPr>
          <w:p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DL_66A_n41A-n260(3A) _UL_66A_n41A</w:t>
            </w:r>
          </w:p>
        </w:tc>
        <w:tc>
          <w:tcPr>
            <w:tcW w:w="557" w:type="dxa"/>
            <w:vAlign w:val="center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105E2F" w:rsidRPr="00245353" w:rsidRDefault="0085169A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6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16" w:author="박종근/선임연구원/차세대표준(연)CAS팀(jong1.park@lge.com)" w:date="2019-08-20T11:02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17" w:author="박종근/선임연구원/차세대표준(연)CAS팀(jong1.park@lge.com)" w:date="2019-08-20T11:02:00Z">
              <w:r w:rsidRPr="00245353" w:rsidDel="00EF548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DL_66A_n41A-n260(2A)_UL_66A_n41A</w:t>
            </w:r>
          </w:p>
        </w:tc>
      </w:tr>
      <w:tr w:rsidR="00105E2F" w:rsidRPr="00E17D0D" w:rsidTr="00CB3CD4">
        <w:trPr>
          <w:cantSplit/>
          <w:trHeight w:val="439"/>
        </w:trPr>
        <w:tc>
          <w:tcPr>
            <w:tcW w:w="1133" w:type="dxa"/>
          </w:tcPr>
          <w:p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DL_66A_n41A-n260(4A) _UL_66A_n41A</w:t>
            </w:r>
          </w:p>
        </w:tc>
        <w:tc>
          <w:tcPr>
            <w:tcW w:w="557" w:type="dxa"/>
            <w:vAlign w:val="center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105E2F" w:rsidRPr="00245353" w:rsidRDefault="0085169A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7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18" w:author="박종근/선임연구원/차세대표준(연)CAS팀(jong1.park@lge.com)" w:date="2019-08-20T11:02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19" w:author="박종근/선임연구원/차세대표준(연)CAS팀(jong1.park@lge.com)" w:date="2019-08-20T11:02:00Z">
              <w:r w:rsidRPr="00245353" w:rsidDel="00EF548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DL_66A_n41A-n260(3A)_UL_66A_n41A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DL_2A_n5A-n258 _UL_2A_n5A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85169A" w:rsidP="0028664F">
            <w:pPr>
              <w:pStyle w:val="TAL"/>
              <w:rPr>
                <w:rFonts w:cs="Arial"/>
                <w:szCs w:val="18"/>
              </w:rPr>
            </w:pPr>
            <w:hyperlink r:id="rId98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20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21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DL_2A_n5A –n258A _UL_2A_n5A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DL_2A_n5A-n258 _UL_2A_n258A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85169A" w:rsidP="0028664F">
            <w:pPr>
              <w:pStyle w:val="TAL"/>
              <w:rPr>
                <w:rFonts w:cs="Arial"/>
                <w:szCs w:val="18"/>
              </w:rPr>
            </w:pPr>
            <w:hyperlink r:id="rId99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22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23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DL_2A_n5A-n258A _UL_2A_n258A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2_n5-n260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DL_2A_n5A-n260 _UL_2A_n5A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85169A" w:rsidP="0028664F">
            <w:pPr>
              <w:pStyle w:val="TAL"/>
              <w:rPr>
                <w:rFonts w:cs="Arial"/>
                <w:szCs w:val="18"/>
              </w:rPr>
            </w:pPr>
            <w:hyperlink r:id="rId100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24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25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DL_2A_n5A –n260A _UL_2A_n5A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2_n5-n260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DL_2A_n5A-n260 _UL_2A_n260A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85169A" w:rsidP="0028664F">
            <w:pPr>
              <w:pStyle w:val="TAL"/>
              <w:rPr>
                <w:rFonts w:cs="Arial"/>
                <w:szCs w:val="18"/>
              </w:rPr>
            </w:pPr>
            <w:hyperlink r:id="rId101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26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27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DL_2A_n5A-n260A _UL_2A_n260A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DL_2A_n5A-n261 _UL_2A_n5A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85169A" w:rsidP="0028664F">
            <w:pPr>
              <w:pStyle w:val="TAL"/>
              <w:rPr>
                <w:rFonts w:cs="Arial"/>
                <w:szCs w:val="18"/>
              </w:rPr>
            </w:pPr>
            <w:hyperlink r:id="rId102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28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29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DL_2A_n5A –n261A _UL_2A_n5A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2_n5-n261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DL_2A_n5A-n261 _UL_2A_n261A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85169A" w:rsidP="0028664F">
            <w:pPr>
              <w:pStyle w:val="TAL"/>
              <w:rPr>
                <w:rFonts w:cs="Arial"/>
                <w:szCs w:val="18"/>
              </w:rPr>
            </w:pPr>
            <w:hyperlink r:id="rId103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30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31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DL_2A_n5A-n261A _UL_2A_n261A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DL_2A_n71A-n258 _UL_2A_n71A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85169A" w:rsidP="0028664F">
            <w:pPr>
              <w:pStyle w:val="TAL"/>
              <w:rPr>
                <w:rFonts w:cs="Arial"/>
                <w:szCs w:val="18"/>
              </w:rPr>
            </w:pPr>
            <w:hyperlink r:id="rId104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32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33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DL_2A_n71A –n258A _UL_2A_n71A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DL_2A_n71A-n258 _UL_2A_n258A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85169A" w:rsidP="0028664F">
            <w:pPr>
              <w:pStyle w:val="TAL"/>
              <w:rPr>
                <w:rFonts w:cs="Arial"/>
                <w:szCs w:val="18"/>
              </w:rPr>
            </w:pPr>
            <w:hyperlink r:id="rId105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34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35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DL_2A_n71A-n258A _UL_2A_n258A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2_n71-n260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DL_2A_n71A-n260 _UL_2A_n71A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85169A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6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36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37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 –n260A _UL_2A_n71A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2_n71-n260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DL_2A_n71A-n260 _UL_2A_n260A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85169A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7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38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39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DL_2A_n71A-n260A _UL_2A_n260A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DL_2A_n71A-n261 _UL_2A_n71A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85169A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8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40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41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 –n261A _UL_2A_n71A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DL_2A_n71A-n261 _UL_2A_n261A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85169A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9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42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43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DL_2A_n71A-n261A _UL_2A_n261A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DL_66A_n5A-n258 _UL_66A_n5A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85169A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0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44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45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 –n258A _UL_66A_n5A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DL_66A_n5A-n258 _UL_66A_n258A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85169A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1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46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47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DL_66A_n5A-n258A _UL_66A_n258A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DL_66A_n5A-n261 _UL_66A_n5A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85169A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2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48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49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 –n261A _UL_66A_n5A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DL_66A_n5A-n261 _UL_66A_n261A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85169A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3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50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51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DL_66A_n5A-n261A _UL_66A_n261A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66_n71-n258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DL_66A_n71A-n258 _UL_66A_n71A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85169A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4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52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53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DL_66A_n71A –n258A _UL_66A_n71A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66_n71-n258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DL_66A_n71A-n258 _UL_66A_n258A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85169A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5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54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55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DL_66A_n71A-n258A _UL_66A_n258A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88452F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3_n77-n257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DL_3A_n77A-n257D/G/H/I_UL_3A_n257D/G/H/I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KDDI</w:t>
            </w:r>
          </w:p>
        </w:tc>
        <w:tc>
          <w:tcPr>
            <w:tcW w:w="2188" w:type="dxa"/>
          </w:tcPr>
          <w:p w:rsidR="0028664F" w:rsidRPr="00245353" w:rsidRDefault="0085169A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6" w:history="1">
              <w:r w:rsidR="0028664F" w:rsidRPr="00245353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56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57" w:author="박종근/선임연구원/차세대표준(연)CAS팀(jong1.park@lge.com)" w:date="2019-08-28T04:33:00Z">
              <w:r w:rsidRPr="00245353" w:rsidDel="00CD75BD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(completed) DL_3A_n77A-n257D_UL_3A_n257A</w:t>
            </w:r>
          </w:p>
        </w:tc>
      </w:tr>
      <w:tr w:rsidR="004506EE" w:rsidRPr="002A7BAE" w:rsidTr="004506EE">
        <w:trPr>
          <w:cantSplit/>
          <w:trHeight w:val="439"/>
          <w:ins w:id="958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959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60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961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962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DL_8A_n78A-n257D_UL_8A_n78A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963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964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965" w:author="박종근/선임연구원/차세대표준(연)CAS팀(jong1.park@lge.com)" w:date="2019-08-29T06:19:00Z"/>
                <w:rFonts w:cs="Arial"/>
                <w:szCs w:val="18"/>
              </w:rPr>
            </w:pPr>
            <w:ins w:id="966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967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968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969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970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971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972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973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974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DL_8A_n78A-n257A_UL_8A_n78A(on-going)</w:t>
              </w:r>
            </w:ins>
          </w:p>
        </w:tc>
      </w:tr>
      <w:tr w:rsidR="004506EE" w:rsidRPr="002A7BAE" w:rsidTr="004506EE">
        <w:trPr>
          <w:cantSplit/>
          <w:trHeight w:val="439"/>
          <w:ins w:id="975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976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77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978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979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DL_8A_n78A-n257D_UL_8A_n257A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980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981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982" w:author="박종근/선임연구원/차세대표준(연)CAS팀(jong1.park@lge.com)" w:date="2019-08-29T06:19:00Z"/>
                <w:rFonts w:cs="Arial"/>
                <w:szCs w:val="18"/>
              </w:rPr>
            </w:pPr>
            <w:ins w:id="983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984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985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986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987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988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989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990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991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DL_8A_n78A-n257A_UL_8A_n257A(on-going)</w:t>
              </w:r>
            </w:ins>
          </w:p>
        </w:tc>
      </w:tr>
      <w:tr w:rsidR="004506EE" w:rsidRPr="002A7BAE" w:rsidTr="004506EE">
        <w:trPr>
          <w:cantSplit/>
          <w:trHeight w:val="439"/>
          <w:ins w:id="992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993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94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995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996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DL_8A_n78A-n257E_UL_8A_n78A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997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998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999" w:author="박종근/선임연구원/차세대표준(연)CAS팀(jong1.park@lge.com)" w:date="2019-08-29T06:19:00Z"/>
                <w:rFonts w:cs="Arial"/>
                <w:szCs w:val="18"/>
              </w:rPr>
            </w:pPr>
            <w:ins w:id="1000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01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002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003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004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05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06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07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08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DL_8A_n78A-n257D_UL_8A_n78A(new)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009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10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011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12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013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DL_8A_n78A-n257E_UL_8A_n257A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014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015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16" w:author="박종근/선임연구원/차세대표준(연)CAS팀(jong1.park@lge.com)" w:date="2019-08-29T06:19:00Z"/>
                <w:rFonts w:cs="Arial"/>
                <w:szCs w:val="18"/>
              </w:rPr>
            </w:pPr>
            <w:ins w:id="1017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18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019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020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021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22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23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24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25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DL_8A_n78A-n257D_UL_8A_n257A(new)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026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27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028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29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030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DL_8A_n78A-n257F_UL_8A_n78A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031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032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33" w:author="박종근/선임연구원/차세대표준(연)CAS팀(jong1.park@lge.com)" w:date="2019-08-29T06:19:00Z"/>
                <w:rFonts w:cs="Arial"/>
                <w:szCs w:val="18"/>
              </w:rPr>
            </w:pPr>
            <w:ins w:id="1034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35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036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037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038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39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40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41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42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DL_8A_n78A-n257E_UL_8A_n78A(new)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043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44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045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46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047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DL_8A_n78A-n257F_UL_8A_n257A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048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049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50" w:author="박종근/선임연구원/차세대표준(연)CAS팀(jong1.park@lge.com)" w:date="2019-08-29T06:19:00Z"/>
                <w:rFonts w:cs="Arial"/>
                <w:szCs w:val="18"/>
              </w:rPr>
            </w:pPr>
            <w:ins w:id="1051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52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053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054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055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56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57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58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59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DL_8A_n78A-n257E_UL_8A_n257A(new)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060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61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062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63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064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DL_8A_n78A-n257G_UL_8A_n78A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065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066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67" w:author="박종근/선임연구원/차세대표준(연)CAS팀(jong1.park@lge.com)" w:date="2019-08-29T06:19:00Z"/>
                <w:rFonts w:cs="Arial"/>
                <w:szCs w:val="18"/>
              </w:rPr>
            </w:pPr>
            <w:ins w:id="1068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69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070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071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072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73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74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75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76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DL_8A_n78A-n257F_UL_8A_n78A(new)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077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78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079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80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081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DL_8A_n78A-n257G_UL_8A_n257A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082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083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84" w:author="박종근/선임연구원/차세대표준(연)CAS팀(jong1.park@lge.com)" w:date="2019-08-29T06:19:00Z"/>
                <w:rFonts w:cs="Arial"/>
                <w:szCs w:val="18"/>
              </w:rPr>
            </w:pPr>
            <w:ins w:id="1085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86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087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088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089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90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91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92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93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DL_8A_n78A-n257F_UL_8A_n257A(new)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094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95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096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97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098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DL_8A_n78A-n257H_UL_8A_n78A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099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100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01" w:author="박종근/선임연구원/차세대표준(연)CAS팀(jong1.park@lge.com)" w:date="2019-08-29T06:19:00Z"/>
                <w:rFonts w:cs="Arial"/>
                <w:szCs w:val="18"/>
              </w:rPr>
            </w:pPr>
            <w:ins w:id="1102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03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104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105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106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07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08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09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10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DL_8A_n78A-n257G_UL_8A_n78A(new)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111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12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113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14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115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DL_8A_n78A-n257H_UL_8A_n257A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116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117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18" w:author="박종근/선임연구원/차세대표준(연)CAS팀(jong1.park@lge.com)" w:date="2019-08-29T06:19:00Z"/>
                <w:rFonts w:cs="Arial"/>
                <w:szCs w:val="18"/>
              </w:rPr>
            </w:pPr>
            <w:ins w:id="1119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20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121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122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123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24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25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26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27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DL_8A_n78A-n257G_UL_8A_n257A(new)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128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29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130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31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132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DL_8A_n78A-n257I_UL_8A_n78A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133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134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35" w:author="박종근/선임연구원/차세대표준(연)CAS팀(jong1.park@lge.com)" w:date="2019-08-29T06:19:00Z"/>
                <w:rFonts w:cs="Arial"/>
                <w:szCs w:val="18"/>
              </w:rPr>
            </w:pPr>
            <w:ins w:id="1136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37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138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139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140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41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42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43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44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DL_8A_n78A-n257H_UL_8A_n78A(new)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145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46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147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48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149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DL_8A_n78A-n257I_UL_8A_n257A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150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151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52" w:author="박종근/선임연구원/차세대표준(연)CAS팀(jong1.park@lge.com)" w:date="2019-08-29T06:19:00Z"/>
                <w:rFonts w:cs="Arial"/>
                <w:szCs w:val="18"/>
              </w:rPr>
            </w:pPr>
            <w:ins w:id="1153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54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155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156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157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58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59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60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61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DL_8A_n78A-n257H_UL_8A_n257A(new)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162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63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164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65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166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DL_8A_n78A-n257J_UL_8A_n78A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167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168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69" w:author="박종근/선임연구원/차세대표준(연)CAS팀(jong1.park@lge.com)" w:date="2019-08-29T06:19:00Z"/>
                <w:rFonts w:cs="Arial"/>
                <w:szCs w:val="18"/>
              </w:rPr>
            </w:pPr>
            <w:ins w:id="1170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71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172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173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174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75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76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77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78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DL_8A_n78A-n257I_UL_8A_n78A(new)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179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80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181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82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183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DL_8A_n78A-n257J_UL_8A_n257A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184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185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86" w:author="박종근/선임연구원/차세대표준(연)CAS팀(jong1.park@lge.com)" w:date="2019-08-29T06:19:00Z"/>
                <w:rFonts w:cs="Arial"/>
                <w:szCs w:val="18"/>
              </w:rPr>
            </w:pPr>
            <w:ins w:id="1187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88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189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190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191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92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93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94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95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DL_8A_n78A-n257I_UL_8A_n257A(new)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196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97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198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99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200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DL_8A_n78A-n257K_UL_8A_n78A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201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202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03" w:author="박종근/선임연구원/차세대표준(연)CAS팀(jong1.park@lge.com)" w:date="2019-08-29T06:19:00Z"/>
                <w:rFonts w:cs="Arial"/>
                <w:szCs w:val="18"/>
              </w:rPr>
            </w:pPr>
            <w:ins w:id="1204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05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206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207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208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09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10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11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12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DL_8A_n78A-n257J_UL_8A_n78A(new)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213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14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15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16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217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DL_8A_n78A-n257K_UL_8A_n257A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218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219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20" w:author="박종근/선임연구원/차세대표준(연)CAS팀(jong1.park@lge.com)" w:date="2019-08-29T06:19:00Z"/>
                <w:rFonts w:cs="Arial"/>
                <w:szCs w:val="18"/>
              </w:rPr>
            </w:pPr>
            <w:ins w:id="1221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22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223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224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225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26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27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28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29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DL_8A_n78A-n257J_UL_8A_n257A(new)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230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31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32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33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234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DL_8A_n78A-n257L_UL_8A_n78A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235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236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37" w:author="박종근/선임연구원/차세대표준(연)CAS팀(jong1.park@lge.com)" w:date="2019-08-29T06:19:00Z"/>
                <w:rFonts w:cs="Arial"/>
                <w:szCs w:val="18"/>
              </w:rPr>
            </w:pPr>
            <w:ins w:id="1238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39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240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241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242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43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44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45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46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DL_8A_n78A-n257K_UL_8A_n78A(new)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247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48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49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50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251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DL_8A_n78A-n257L_UL_8A_n257A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252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253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54" w:author="박종근/선임연구원/차세대표준(연)CAS팀(jong1.park@lge.com)" w:date="2019-08-29T06:19:00Z"/>
                <w:rFonts w:cs="Arial"/>
                <w:szCs w:val="18"/>
              </w:rPr>
            </w:pPr>
            <w:ins w:id="1255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56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257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258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259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60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61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62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63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DL_8A_n78A-n257K_UL_8A_n257A(new)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264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65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6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67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268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DL_8A_n78A-n257M_UL_8A_n78A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269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270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71" w:author="박종근/선임연구원/차세대표준(연)CAS팀(jong1.park@lge.com)" w:date="2019-08-29T06:19:00Z"/>
                <w:rFonts w:cs="Arial"/>
                <w:szCs w:val="18"/>
              </w:rPr>
            </w:pPr>
            <w:ins w:id="1272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73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274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275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276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77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78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79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80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DL_8A_n78A-n257L_UL_8A_n78A(new)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281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82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3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84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285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DL_8A_n78A-n257M_UL_8A_n257A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286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287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88" w:author="박종근/선임연구원/차세대표준(연)CAS팀(jong1.park@lge.com)" w:date="2019-08-29T06:19:00Z"/>
                <w:rFonts w:cs="Arial"/>
                <w:szCs w:val="18"/>
              </w:rPr>
            </w:pPr>
            <w:ins w:id="1289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90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291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292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293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94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95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96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97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DL_8A_n78A-n257L_UL_8A_n257A(new)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298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99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00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01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302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DL_3C_n78A-n257A_UL_3A_n78A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303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304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05" w:author="박종근/선임연구원/차세대표준(연)CAS팀(jong1.park@lge.com)" w:date="2019-08-29T06:19:00Z"/>
                <w:rFonts w:cs="Arial"/>
                <w:szCs w:val="18"/>
              </w:rPr>
            </w:pPr>
            <w:ins w:id="1306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07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308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309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310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11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12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13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14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DL_3C_n78A_UL_3A_n78A(completed)</w:t>
              </w:r>
            </w:ins>
          </w:p>
        </w:tc>
      </w:tr>
      <w:tr w:rsidR="004506EE" w:rsidRPr="002A7BAE" w:rsidTr="004506EE">
        <w:trPr>
          <w:cantSplit/>
          <w:trHeight w:val="439"/>
          <w:ins w:id="1315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16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17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18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319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DL_3C_n78A-n257A_UL_3A_n257A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320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321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22" w:author="박종근/선임연구원/차세대표준(연)CAS팀(jong1.park@lge.com)" w:date="2019-08-29T06:19:00Z"/>
                <w:rFonts w:cs="Arial"/>
                <w:szCs w:val="18"/>
              </w:rPr>
            </w:pPr>
            <w:ins w:id="1323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24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325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326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327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28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29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30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31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DL_3C_n257A_UL_3A_n257A(completed)</w:t>
              </w:r>
            </w:ins>
          </w:p>
        </w:tc>
      </w:tr>
      <w:tr w:rsidR="004506EE" w:rsidRPr="002A7BAE" w:rsidTr="004506EE">
        <w:trPr>
          <w:cantSplit/>
          <w:trHeight w:val="439"/>
          <w:ins w:id="1332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33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34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35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336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DL_3C_n78A-n257D_UL_3A_n78A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337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338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39" w:author="박종근/선임연구원/차세대표준(연)CAS팀(jong1.park@lge.com)" w:date="2019-08-29T06:19:00Z"/>
                <w:rFonts w:cs="Arial"/>
                <w:szCs w:val="18"/>
              </w:rPr>
            </w:pPr>
            <w:ins w:id="1340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41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342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343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344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45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46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47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48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DL_3C_n78A-n257A_UL_3A_n78A(mew)</w:t>
              </w:r>
            </w:ins>
          </w:p>
        </w:tc>
      </w:tr>
      <w:tr w:rsidR="004506EE" w:rsidRPr="002A7BAE" w:rsidTr="004506EE">
        <w:trPr>
          <w:cantSplit/>
          <w:trHeight w:val="439"/>
          <w:ins w:id="1349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50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1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52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353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DL_3C_n78A-n257D_UL_3A_n257A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354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355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56" w:author="박종근/선임연구원/차세대표준(연)CAS팀(jong1.park@lge.com)" w:date="2019-08-29T06:19:00Z"/>
                <w:rFonts w:cs="Arial"/>
                <w:szCs w:val="18"/>
              </w:rPr>
            </w:pPr>
            <w:ins w:id="1357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58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359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360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361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62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63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64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65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DL_3C_n78A-n257A_UL_3A_n257A(new)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366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67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8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69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370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DL_3C_n78A-n257E_UL_3A_n78A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371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372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73" w:author="박종근/선임연구원/차세대표준(연)CAS팀(jong1.park@lge.com)" w:date="2019-08-29T06:19:00Z"/>
                <w:rFonts w:cs="Arial"/>
                <w:szCs w:val="18"/>
              </w:rPr>
            </w:pPr>
            <w:ins w:id="1374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75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376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377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378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79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80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81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82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DL_3C_n78A-n257D_UL_3A_n78A(new)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383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84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5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86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387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DL_3C_n78A-n257E_UL_3A_n257A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388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389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90" w:author="박종근/선임연구원/차세대표준(연)CAS팀(jong1.park@lge.com)" w:date="2019-08-29T06:19:00Z"/>
                <w:rFonts w:cs="Arial"/>
                <w:szCs w:val="18"/>
              </w:rPr>
            </w:pPr>
            <w:ins w:id="1391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92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393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394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395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96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97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98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99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DL_3C_n78A-n257D_UL_3A_n257A(new)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400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01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2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03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404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DL_3C_n78A-n257F_UL_3A_n78A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405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406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07" w:author="박종근/선임연구원/차세대표준(연)CAS팀(jong1.park@lge.com)" w:date="2019-08-29T06:19:00Z"/>
                <w:rFonts w:cs="Arial"/>
                <w:szCs w:val="18"/>
              </w:rPr>
            </w:pPr>
            <w:ins w:id="1408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09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410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411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412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13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14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15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16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DL_3C_n78A-n257E_UL_3A_n78A(new)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417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18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9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20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421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DL_3C_n78A-n257F_UL_3A_n257A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422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423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24" w:author="박종근/선임연구원/차세대표준(연)CAS팀(jong1.park@lge.com)" w:date="2019-08-29T06:19:00Z"/>
                <w:rFonts w:cs="Arial"/>
                <w:szCs w:val="18"/>
              </w:rPr>
            </w:pPr>
            <w:ins w:id="1425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26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427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428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429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30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31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32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33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DL_3C_n78A-n257E_UL_3A_n257A(new)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434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35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6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37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438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DL_3C_n78A-n257G_UL_3A_n78A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439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440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41" w:author="박종근/선임연구원/차세대표준(연)CAS팀(jong1.park@lge.com)" w:date="2019-08-29T06:19:00Z"/>
                <w:rFonts w:cs="Arial"/>
                <w:szCs w:val="18"/>
              </w:rPr>
            </w:pPr>
            <w:ins w:id="1442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43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444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445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446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47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48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49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50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DL_3C_n78A-n257F_UL_3A_n78A(new)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451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52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3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54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455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DL_3C_n78A-n257G_UL_3A_n257A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456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457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58" w:author="박종근/선임연구원/차세대표준(연)CAS팀(jong1.park@lge.com)" w:date="2019-08-29T06:19:00Z"/>
                <w:rFonts w:cs="Arial"/>
                <w:szCs w:val="18"/>
              </w:rPr>
            </w:pPr>
            <w:ins w:id="1459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60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461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462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463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64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65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66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67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DL_3C_n78A-n257F_UL_3A_n257A(new)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468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69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0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71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472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DL_3C_n78A-n257H_UL_3A_n78A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473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474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75" w:author="박종근/선임연구원/차세대표준(연)CAS팀(jong1.park@lge.com)" w:date="2019-08-29T06:19:00Z"/>
                <w:rFonts w:cs="Arial"/>
                <w:szCs w:val="18"/>
              </w:rPr>
            </w:pPr>
            <w:ins w:id="1476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77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478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479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480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81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82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83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84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DL_3C_n78A-n257G_UL_3A_n78A(new)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485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86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7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88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489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DL_3C_n78A-n257H_UL_3A_n257A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490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491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92" w:author="박종근/선임연구원/차세대표준(연)CAS팀(jong1.park@lge.com)" w:date="2019-08-29T06:19:00Z"/>
                <w:rFonts w:cs="Arial"/>
                <w:szCs w:val="18"/>
              </w:rPr>
            </w:pPr>
            <w:ins w:id="1493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94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495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496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497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98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99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00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01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DL_3C_n78A-n257G_UL_3A_n257A(new)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502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03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4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05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506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DL_3C_n78A-n257I_UL_3A_n78A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507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508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09" w:author="박종근/선임연구원/차세대표준(연)CAS팀(jong1.park@lge.com)" w:date="2019-08-29T06:19:00Z"/>
                <w:rFonts w:cs="Arial"/>
                <w:szCs w:val="18"/>
              </w:rPr>
            </w:pPr>
            <w:ins w:id="1510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11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512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513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514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15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16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17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18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DL_3C_n78A-n257H_UL_3A_n78A(new)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519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20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1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22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523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DL_3C_n78A-n257I_UL_3A_n257A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524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525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26" w:author="박종근/선임연구원/차세대표준(연)CAS팀(jong1.park@lge.com)" w:date="2019-08-29T06:19:00Z"/>
                <w:rFonts w:cs="Arial"/>
                <w:szCs w:val="18"/>
              </w:rPr>
            </w:pPr>
            <w:ins w:id="1527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28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529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530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531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32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33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34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35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DL_3C_n78A-n257H_UL_3A_n257A(new)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536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37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8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39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540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DL_3C_n78A-n257J_UL_3A_n78A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541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542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43" w:author="박종근/선임연구원/차세대표준(연)CAS팀(jong1.park@lge.com)" w:date="2019-08-29T06:19:00Z"/>
                <w:rFonts w:cs="Arial"/>
                <w:szCs w:val="18"/>
              </w:rPr>
            </w:pPr>
            <w:ins w:id="1544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45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546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547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548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49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50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51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52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DL_3C_n78A-n257I_UL_3A_n78A(new)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553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54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55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56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557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DL_3C_n78A-n257J_UL_3A_n257A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558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559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60" w:author="박종근/선임연구원/차세대표준(연)CAS팀(jong1.park@lge.com)" w:date="2019-08-29T06:19:00Z"/>
                <w:rFonts w:cs="Arial"/>
                <w:szCs w:val="18"/>
              </w:rPr>
            </w:pPr>
            <w:ins w:id="1561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62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563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564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565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66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67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68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69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DL_3C_n78A-n257I_UL_3A_n257A(new)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570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71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72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73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574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DL_3C_n78A-n257L_UL_3A_n78A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575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576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77" w:author="박종근/선임연구원/차세대표준(연)CAS팀(jong1.park@lge.com)" w:date="2019-08-29T06:19:00Z"/>
                <w:rFonts w:cs="Arial"/>
                <w:szCs w:val="18"/>
              </w:rPr>
            </w:pPr>
            <w:ins w:id="1578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79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580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581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582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83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84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85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86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DL_3C_n78A-n257J_UL_3A_n78A(new)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587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88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89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90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591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DL_3C_n78A-n257L_UL_3A_n257A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592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593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94" w:author="박종근/선임연구원/차세대표준(연)CAS팀(jong1.park@lge.com)" w:date="2019-08-29T06:19:00Z"/>
                <w:rFonts w:cs="Arial"/>
                <w:szCs w:val="18"/>
              </w:rPr>
            </w:pPr>
            <w:ins w:id="1595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96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597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598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599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600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601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602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603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DL_3C_n78A-n257J_UL_3A_n257A(new)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604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605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06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607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608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DL_3C_n78A-n257M_UL_3A_n78A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609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610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611" w:author="박종근/선임연구원/차세대표준(연)CAS팀(jong1.park@lge.com)" w:date="2019-08-29T06:19:00Z"/>
                <w:rFonts w:cs="Arial"/>
                <w:szCs w:val="18"/>
              </w:rPr>
            </w:pPr>
            <w:ins w:id="1612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613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614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615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616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617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618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619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620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DL_3C_n78A-n257L_UL_3A_n78A(new)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621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622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23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624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625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DL_3C_n78A-n257M_UL_3A_n257A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626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627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628" w:author="박종근/선임연구원/차세대표준(연)CAS팀(jong1.park@lge.com)" w:date="2019-08-29T06:19:00Z"/>
                <w:rFonts w:cs="Arial"/>
                <w:szCs w:val="18"/>
              </w:rPr>
            </w:pPr>
            <w:ins w:id="1629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630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631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632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633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634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635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636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637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DL_3C_n78A-n257L_UL_3A_n257A(new)</w:t>
              </w:r>
            </w:ins>
          </w:p>
        </w:tc>
      </w:tr>
    </w:tbl>
    <w:p w:rsidR="00755797" w:rsidRPr="004506EE" w:rsidRDefault="00755797" w:rsidP="00755797">
      <w:pPr>
        <w:pStyle w:val="af6"/>
        <w:keepNext/>
        <w:rPr>
          <w:ins w:id="1638" w:author="박종근/선임연구원/차세대표준(연)CAS팀(jong1.park@lge.com)" w:date="2019-08-29T01:19:00Z"/>
          <w:sz w:val="28"/>
        </w:rPr>
      </w:pPr>
    </w:p>
    <w:p w:rsidR="001C5631" w:rsidRDefault="001C5631" w:rsidP="001C5631">
      <w:pPr>
        <w:rPr>
          <w:ins w:id="1639" w:author="박종근/선임연구원/차세대표준(연)CAS팀(jong1.park@lge.com)" w:date="2019-08-29T01:19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76"/>
        <w:gridCol w:w="2411"/>
        <w:gridCol w:w="1428"/>
        <w:gridCol w:w="2991"/>
        <w:gridCol w:w="1877"/>
        <w:gridCol w:w="1840"/>
        <w:gridCol w:w="3329"/>
      </w:tblGrid>
      <w:tr w:rsidR="001C5631" w:rsidRPr="00EA7557" w:rsidTr="00245353">
        <w:trPr>
          <w:cantSplit/>
          <w:trHeight w:val="90"/>
          <w:ins w:id="1640" w:author="박종근/선임연구원/차세대표준(연)CAS팀(jong1.park@lge.com)" w:date="2019-08-29T01:19:00Z"/>
        </w:trPr>
        <w:tc>
          <w:tcPr>
            <w:tcW w:w="0" w:type="auto"/>
          </w:tcPr>
          <w:p w:rsidR="001C5631" w:rsidRPr="00EA7557" w:rsidRDefault="001C5631" w:rsidP="00E21D1E">
            <w:pPr>
              <w:pStyle w:val="TAL"/>
              <w:rPr>
                <w:ins w:id="1641" w:author="박종근/선임연구원/차세대표준(연)CAS팀(jong1.park@lge.com)" w:date="2019-08-29T01:19:00Z"/>
                <w:b/>
                <w:szCs w:val="18"/>
              </w:rPr>
            </w:pPr>
            <w:ins w:id="1642" w:author="박종근/선임연구원/차세대표준(연)CAS팀(jong1.park@lge.com)" w:date="2019-08-29T01:19:00Z">
              <w:r w:rsidRPr="00EA7557">
                <w:rPr>
                  <w:b/>
                  <w:szCs w:val="18"/>
                  <w:lang w:eastAsia="ja-JP"/>
                </w:rPr>
                <w:lastRenderedPageBreak/>
                <w:t>EN-DC</w:t>
              </w:r>
              <w:r w:rsidRPr="00EA7557">
                <w:rPr>
                  <w:b/>
                  <w:szCs w:val="18"/>
                </w:rPr>
                <w:t xml:space="preserve"> configuration</w:t>
              </w:r>
            </w:ins>
          </w:p>
        </w:tc>
        <w:tc>
          <w:tcPr>
            <w:tcW w:w="0" w:type="auto"/>
          </w:tcPr>
          <w:p w:rsidR="001C5631" w:rsidRPr="00EA7557" w:rsidRDefault="001C5631" w:rsidP="00E21D1E">
            <w:pPr>
              <w:pStyle w:val="TAL"/>
              <w:rPr>
                <w:ins w:id="1643" w:author="박종근/선임연구원/차세대표준(연)CAS팀(jong1.park@lge.com)" w:date="2019-08-29T01:19:00Z"/>
                <w:b/>
                <w:szCs w:val="18"/>
              </w:rPr>
            </w:pPr>
            <w:ins w:id="1644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Uplink EN-DC Configuration</w:t>
              </w:r>
            </w:ins>
          </w:p>
        </w:tc>
        <w:tc>
          <w:tcPr>
            <w:tcW w:w="0" w:type="auto"/>
          </w:tcPr>
          <w:p w:rsidR="001C5631" w:rsidRPr="00EA7557" w:rsidRDefault="001C5631" w:rsidP="00E21D1E">
            <w:pPr>
              <w:pStyle w:val="TAL"/>
              <w:rPr>
                <w:ins w:id="1645" w:author="박종근/선임연구원/차세대표준(연)CAS팀(jong1.park@lge.com)" w:date="2019-08-29T01:19:00Z"/>
                <w:b/>
                <w:szCs w:val="18"/>
              </w:rPr>
            </w:pPr>
            <w:ins w:id="1646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contact</w:t>
              </w:r>
            </w:ins>
          </w:p>
          <w:p w:rsidR="001C5631" w:rsidRPr="00EA7557" w:rsidRDefault="001C5631" w:rsidP="00E21D1E">
            <w:pPr>
              <w:pStyle w:val="TAL"/>
              <w:rPr>
                <w:ins w:id="1647" w:author="박종근/선임연구원/차세대표준(연)CAS팀(jong1.park@lge.com)" w:date="2019-08-29T01:19:00Z"/>
                <w:b/>
                <w:szCs w:val="18"/>
              </w:rPr>
            </w:pPr>
            <w:ins w:id="1648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name, company</w:t>
              </w:r>
            </w:ins>
          </w:p>
        </w:tc>
        <w:tc>
          <w:tcPr>
            <w:tcW w:w="0" w:type="auto"/>
          </w:tcPr>
          <w:p w:rsidR="001C5631" w:rsidRPr="00EA7557" w:rsidRDefault="001C5631" w:rsidP="00E21D1E">
            <w:pPr>
              <w:pStyle w:val="TAL"/>
              <w:rPr>
                <w:ins w:id="1649" w:author="박종근/선임연구원/차세대표준(연)CAS팀(jong1.park@lge.com)" w:date="2019-08-29T01:19:00Z"/>
                <w:b/>
                <w:szCs w:val="18"/>
              </w:rPr>
            </w:pPr>
            <w:ins w:id="1650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contact</w:t>
              </w:r>
            </w:ins>
          </w:p>
          <w:p w:rsidR="001C5631" w:rsidRPr="00EA7557" w:rsidRDefault="001C5631" w:rsidP="00E21D1E">
            <w:pPr>
              <w:pStyle w:val="TAL"/>
              <w:rPr>
                <w:ins w:id="1651" w:author="박종근/선임연구원/차세대표준(연)CAS팀(jong1.park@lge.com)" w:date="2019-08-29T01:19:00Z"/>
                <w:b/>
                <w:szCs w:val="18"/>
              </w:rPr>
            </w:pPr>
            <w:ins w:id="1652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email</w:t>
              </w:r>
            </w:ins>
          </w:p>
        </w:tc>
        <w:tc>
          <w:tcPr>
            <w:tcW w:w="0" w:type="auto"/>
          </w:tcPr>
          <w:p w:rsidR="001C5631" w:rsidRPr="00EA7557" w:rsidRDefault="001C5631" w:rsidP="00E21D1E">
            <w:pPr>
              <w:pStyle w:val="TAL"/>
              <w:rPr>
                <w:ins w:id="1653" w:author="박종근/선임연구원/차세대표준(연)CAS팀(jong1.park@lge.com)" w:date="2019-08-29T01:19:00Z"/>
                <w:b/>
                <w:szCs w:val="18"/>
              </w:rPr>
            </w:pPr>
            <w:ins w:id="1654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other supporting companies</w:t>
              </w:r>
            </w:ins>
          </w:p>
          <w:p w:rsidR="001C5631" w:rsidRPr="00EA7557" w:rsidRDefault="001C5631" w:rsidP="00E21D1E">
            <w:pPr>
              <w:pStyle w:val="TAL"/>
              <w:rPr>
                <w:ins w:id="1655" w:author="박종근/선임연구원/차세대표준(연)CAS팀(jong1.park@lge.com)" w:date="2019-08-29T01:19:00Z"/>
                <w:b/>
                <w:szCs w:val="18"/>
              </w:rPr>
            </w:pPr>
            <w:ins w:id="1656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(min. 3)</w:t>
              </w:r>
            </w:ins>
          </w:p>
        </w:tc>
        <w:tc>
          <w:tcPr>
            <w:tcW w:w="0" w:type="auto"/>
          </w:tcPr>
          <w:p w:rsidR="001C5631" w:rsidRPr="00EA7557" w:rsidRDefault="001C5631" w:rsidP="00E21D1E">
            <w:pPr>
              <w:pStyle w:val="TAL"/>
              <w:rPr>
                <w:ins w:id="1657" w:author="박종근/선임연구원/차세대표준(연)CAS팀(jong1.park@lge.com)" w:date="2019-08-29T01:19:00Z"/>
                <w:b/>
                <w:szCs w:val="18"/>
              </w:rPr>
            </w:pPr>
            <w:ins w:id="1658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status</w:t>
              </w:r>
            </w:ins>
          </w:p>
          <w:p w:rsidR="001C5631" w:rsidRPr="00EA7557" w:rsidRDefault="001C5631" w:rsidP="00E21D1E">
            <w:pPr>
              <w:pStyle w:val="TAL"/>
              <w:rPr>
                <w:ins w:id="1659" w:author="박종근/선임연구원/차세대표준(연)CAS팀(jong1.park@lge.com)" w:date="2019-08-29T01:19:00Z"/>
                <w:b/>
                <w:szCs w:val="18"/>
              </w:rPr>
            </w:pPr>
            <w:ins w:id="1660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(new, ongoing, completed, stopped)</w:t>
              </w:r>
            </w:ins>
          </w:p>
        </w:tc>
        <w:tc>
          <w:tcPr>
            <w:tcW w:w="0" w:type="auto"/>
          </w:tcPr>
          <w:p w:rsidR="001C5631" w:rsidRPr="00EA7557" w:rsidRDefault="001C5631" w:rsidP="00E21D1E">
            <w:pPr>
              <w:pStyle w:val="TAL"/>
              <w:rPr>
                <w:ins w:id="1661" w:author="박종근/선임연구원/차세대표준(연)CAS팀(jong1.park@lge.com)" w:date="2019-08-29T01:19:00Z"/>
                <w:b/>
                <w:szCs w:val="18"/>
              </w:rPr>
            </w:pPr>
            <w:ins w:id="1662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supported next level fallback modes</w:t>
              </w:r>
              <w:r w:rsidRPr="00EA7557">
                <w:rPr>
                  <w:b/>
                  <w:szCs w:val="18"/>
                </w:rPr>
                <w:br/>
                <w:t>(in DL and UL)</w:t>
              </w:r>
            </w:ins>
          </w:p>
        </w:tc>
      </w:tr>
      <w:tr w:rsidR="001C5631" w:rsidRPr="00C60765" w:rsidTr="00245353">
        <w:trPr>
          <w:cantSplit/>
          <w:trHeight w:val="13"/>
          <w:ins w:id="1663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ins w:id="166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6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DC_41A_n78A-n257A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66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6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DC_41A_n78A-n257G</w:t>
              </w:r>
            </w:ins>
          </w:p>
          <w:p w:rsidR="001C5631" w:rsidRPr="00245353" w:rsidRDefault="001C5631" w:rsidP="00E21D1E">
            <w:pPr>
              <w:pStyle w:val="TAL"/>
              <w:rPr>
                <w:ins w:id="166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6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DC_41A_n78A-n257H</w:t>
              </w:r>
            </w:ins>
          </w:p>
          <w:p w:rsidR="001C5631" w:rsidRPr="00245353" w:rsidRDefault="001C5631" w:rsidP="00E21D1E">
            <w:pPr>
              <w:pStyle w:val="TAL"/>
              <w:rPr>
                <w:ins w:id="1670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7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DC_41A_n78A-n257I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672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67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674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67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676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67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DC_41A_n257G DC_41A_n257H DC_41A_n257I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67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7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C5631" w:rsidRPr="00245353" w:rsidRDefault="001C5631" w:rsidP="00E21D1E">
            <w:pPr>
              <w:pStyle w:val="TAL"/>
              <w:rPr>
                <w:ins w:id="1680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8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682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8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ins w:id="1684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85" w:author="박종근/선임연구원/차세대표준(연)CAS팀(jong1.park@lge.com)" w:date="2019-08-29T01:19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68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8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68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8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DC_41A_n78A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690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9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DC_41A_n257A</w:t>
              </w:r>
            </w:ins>
          </w:p>
        </w:tc>
      </w:tr>
      <w:tr w:rsidR="001C5631" w:rsidRPr="002619FF" w:rsidTr="00245353">
        <w:trPr>
          <w:cantSplit/>
          <w:trHeight w:val="13"/>
          <w:ins w:id="1692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ins w:id="1693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9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DC_41C_n78A-n257A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695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9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DC_41C_n78A-n257G</w:t>
              </w:r>
            </w:ins>
          </w:p>
          <w:p w:rsidR="001C5631" w:rsidRPr="00245353" w:rsidRDefault="001C5631" w:rsidP="00E21D1E">
            <w:pPr>
              <w:pStyle w:val="TAL"/>
              <w:rPr>
                <w:ins w:id="169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9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DC_41C_n78A-n257H</w:t>
              </w:r>
            </w:ins>
          </w:p>
          <w:p w:rsidR="001C5631" w:rsidRPr="00245353" w:rsidRDefault="001C5631" w:rsidP="00E21D1E">
            <w:pPr>
              <w:pStyle w:val="TAL"/>
              <w:rPr>
                <w:ins w:id="1699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0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DC_41C_n78A-n257I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01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0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703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0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705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0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DC_41A_n257G DC_41A_n257H DC_41A_n257I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0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0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C5631" w:rsidRPr="00245353" w:rsidRDefault="001C5631" w:rsidP="00E21D1E">
            <w:pPr>
              <w:pStyle w:val="TAL"/>
              <w:rPr>
                <w:ins w:id="1709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1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11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1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ins w:id="1713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714" w:author="박종근/선임연구원/차세대표준(연)CAS팀(jong1.park@lge.com)" w:date="2019-08-29T01:19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15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1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17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1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DC_</w:t>
              </w:r>
              <w:r w:rsidRPr="00245353">
                <w:rPr>
                  <w:rFonts w:cs="Arial"/>
                  <w:color w:val="000000"/>
                  <w:szCs w:val="18"/>
                </w:rPr>
                <w:t>41A_n78A-n257A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719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2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DC_41C_n78A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721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2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DC_41C_n257A</w:t>
              </w:r>
            </w:ins>
          </w:p>
        </w:tc>
      </w:tr>
      <w:tr w:rsidR="001C5631" w:rsidRPr="00C60765" w:rsidTr="00245353">
        <w:trPr>
          <w:cantSplit/>
          <w:trHeight w:val="13"/>
          <w:ins w:id="1723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ins w:id="172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2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DC_42A_n78A-n257A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72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2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DC_42A_n78A-n257G</w:t>
              </w:r>
            </w:ins>
          </w:p>
          <w:p w:rsidR="001C5631" w:rsidRPr="00245353" w:rsidRDefault="001C5631" w:rsidP="00E21D1E">
            <w:pPr>
              <w:pStyle w:val="TAL"/>
              <w:rPr>
                <w:ins w:id="172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2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DC_42A_n78A-n257H</w:t>
              </w:r>
            </w:ins>
          </w:p>
          <w:p w:rsidR="001C5631" w:rsidRPr="00245353" w:rsidRDefault="001C5631" w:rsidP="00E21D1E">
            <w:pPr>
              <w:pStyle w:val="TAL"/>
              <w:rPr>
                <w:ins w:id="1730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3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DC_42A_n78A-n257I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32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3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734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3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DC_42A_n257G DC_42A_n257H DC_42A_n257I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3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3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C5631" w:rsidRPr="00245353" w:rsidRDefault="001C5631" w:rsidP="00E21D1E">
            <w:pPr>
              <w:pStyle w:val="TAL"/>
              <w:rPr>
                <w:ins w:id="173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3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40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4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ins w:id="1742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743" w:author="박종근/선임연구원/차세대표준(연)CAS팀(jong1.park@lge.com)" w:date="2019-08-29T01:19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4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4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4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4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DC_42A_n78A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74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4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DC_42A_n257A</w:t>
              </w:r>
            </w:ins>
          </w:p>
        </w:tc>
      </w:tr>
      <w:tr w:rsidR="001C5631" w:rsidRPr="002619FF" w:rsidTr="00245353">
        <w:trPr>
          <w:cantSplit/>
          <w:trHeight w:val="13"/>
          <w:ins w:id="1750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ins w:id="1751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5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DC_42C_n78A-n257A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753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5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DC_42C_n78A-n257G</w:t>
              </w:r>
            </w:ins>
          </w:p>
          <w:p w:rsidR="001C5631" w:rsidRPr="00245353" w:rsidRDefault="001C5631" w:rsidP="00E21D1E">
            <w:pPr>
              <w:pStyle w:val="TAL"/>
              <w:rPr>
                <w:ins w:id="1755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5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DC_42C_n78A-n257H</w:t>
              </w:r>
            </w:ins>
          </w:p>
          <w:p w:rsidR="001C5631" w:rsidRPr="00245353" w:rsidRDefault="001C5631" w:rsidP="00E21D1E">
            <w:pPr>
              <w:pStyle w:val="TAL"/>
              <w:rPr>
                <w:ins w:id="1757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5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DC_42C_n78A-n257I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59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6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761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6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DC_42A_n257G DC_42A_n257H DC_42A_n257I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63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6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C5631" w:rsidRPr="00245353" w:rsidRDefault="001C5631" w:rsidP="00E21D1E">
            <w:pPr>
              <w:pStyle w:val="TAL"/>
              <w:rPr>
                <w:ins w:id="1765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6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6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6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ins w:id="1769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770" w:author="박종근/선임연구원/차세대표준(연)CAS팀(jong1.park@lge.com)" w:date="2019-08-29T01:19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71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7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73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7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DC_</w:t>
              </w:r>
              <w:r w:rsidRPr="00245353">
                <w:rPr>
                  <w:rFonts w:cs="Arial"/>
                  <w:color w:val="000000"/>
                  <w:szCs w:val="18"/>
                </w:rPr>
                <w:t>42A_n78A-n257A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775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7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DC_42C_n78A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77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7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DC_42C_n257A</w:t>
              </w:r>
            </w:ins>
          </w:p>
        </w:tc>
      </w:tr>
      <w:tr w:rsidR="001C5631" w:rsidRPr="00C60765" w:rsidTr="00245353">
        <w:trPr>
          <w:cantSplit/>
          <w:trHeight w:val="13"/>
          <w:ins w:id="1779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ins w:id="1780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8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DC_1A_n78A-n257G</w:t>
              </w:r>
            </w:ins>
          </w:p>
          <w:p w:rsidR="001C5631" w:rsidRPr="00245353" w:rsidRDefault="001C5631" w:rsidP="00E21D1E">
            <w:pPr>
              <w:pStyle w:val="TAL"/>
              <w:rPr>
                <w:ins w:id="1782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8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DC_1A_n78A-n257H</w:t>
              </w:r>
            </w:ins>
          </w:p>
          <w:p w:rsidR="001C5631" w:rsidRPr="00245353" w:rsidRDefault="001C5631" w:rsidP="00E21D1E">
            <w:pPr>
              <w:pStyle w:val="TAL"/>
              <w:rPr>
                <w:ins w:id="178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8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DC_1A_n78A-n257I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86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8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788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8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790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9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DC_1A_n257G DC_1A_n257H DC_1A_n257I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92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9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C5631" w:rsidRPr="00245353" w:rsidRDefault="001C5631" w:rsidP="00E21D1E">
            <w:pPr>
              <w:pStyle w:val="TAL"/>
              <w:rPr>
                <w:ins w:id="179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9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9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9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ins w:id="1798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799" w:author="박종근/선임연구원/차세대표준(연)CAS팀(jong1.park@lge.com)" w:date="2019-08-29T01:19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00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0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02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0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DC_1A_n78A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80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0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DC_1A_n257G</w:t>
              </w:r>
            </w:ins>
          </w:p>
        </w:tc>
      </w:tr>
      <w:tr w:rsidR="001C5631" w:rsidRPr="002619FF" w:rsidTr="00245353">
        <w:trPr>
          <w:cantSplit/>
          <w:trHeight w:val="13"/>
          <w:ins w:id="1806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ins w:id="180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0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DC_3A_n78A-n257G</w:t>
              </w:r>
            </w:ins>
          </w:p>
          <w:p w:rsidR="001C5631" w:rsidRPr="00245353" w:rsidRDefault="001C5631" w:rsidP="00E21D1E">
            <w:pPr>
              <w:pStyle w:val="TAL"/>
              <w:rPr>
                <w:ins w:id="1809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1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DC_3A_n78A-n257H</w:t>
              </w:r>
            </w:ins>
          </w:p>
          <w:p w:rsidR="001C5631" w:rsidRPr="00245353" w:rsidRDefault="001C5631" w:rsidP="00E21D1E">
            <w:pPr>
              <w:pStyle w:val="TAL"/>
              <w:rPr>
                <w:ins w:id="1811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1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DC_3A_n78A-n257I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13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81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815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81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817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81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DC_3A_n257G DC_3A_n257H DC_3A_n257I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19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2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C5631" w:rsidRPr="00245353" w:rsidRDefault="001C5631" w:rsidP="00E21D1E">
            <w:pPr>
              <w:pStyle w:val="TAL"/>
              <w:rPr>
                <w:ins w:id="1821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2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23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2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ins w:id="1825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826" w:author="박종근/선임연구원/차세대표준(연)CAS팀(jong1.park@lge.com)" w:date="2019-08-29T01:19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2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2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29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3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DC_3A_n78A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831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3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DC_3A_n257G</w:t>
              </w:r>
            </w:ins>
          </w:p>
        </w:tc>
      </w:tr>
      <w:tr w:rsidR="001C5631" w:rsidRPr="00C60765" w:rsidTr="00245353">
        <w:trPr>
          <w:cantSplit/>
          <w:trHeight w:val="13"/>
          <w:ins w:id="1833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ins w:id="183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3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lastRenderedPageBreak/>
                <w:t>DC_18A_n78A-n257A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83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3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DC_18A_n78A-n257G</w:t>
              </w:r>
            </w:ins>
          </w:p>
          <w:p w:rsidR="001C5631" w:rsidRPr="00245353" w:rsidRDefault="001C5631" w:rsidP="00E21D1E">
            <w:pPr>
              <w:pStyle w:val="TAL"/>
              <w:rPr>
                <w:ins w:id="183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3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DC_18A_n78A-n257H</w:t>
              </w:r>
            </w:ins>
          </w:p>
          <w:p w:rsidR="001C5631" w:rsidRPr="00245353" w:rsidRDefault="001C5631" w:rsidP="00E21D1E">
            <w:pPr>
              <w:pStyle w:val="TAL"/>
              <w:rPr>
                <w:ins w:id="1840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4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DC_18A_n78A-n257I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42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84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844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84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84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4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DC_18A_n257G DC_18A_n257H DC_18A_n257I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4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4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C5631" w:rsidRPr="00245353" w:rsidRDefault="001C5631" w:rsidP="00E21D1E">
            <w:pPr>
              <w:pStyle w:val="TAL"/>
              <w:rPr>
                <w:ins w:id="1850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5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52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5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ins w:id="1854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855" w:author="박종근/선임연구원/차세대표준(연)CAS팀(jong1.park@lge.com)" w:date="2019-08-29T01:19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5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5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5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5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DC_18A_n78A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860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6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DC_18A_n257A</w:t>
              </w:r>
            </w:ins>
          </w:p>
        </w:tc>
      </w:tr>
      <w:tr w:rsidR="001C5631" w:rsidRPr="002619FF" w:rsidTr="00245353">
        <w:trPr>
          <w:cantSplit/>
          <w:trHeight w:val="13"/>
          <w:ins w:id="1862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ins w:id="1863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6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DC_28A_n78A-n257A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865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6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DC_28A_n78A-n257G</w:t>
              </w:r>
            </w:ins>
          </w:p>
          <w:p w:rsidR="001C5631" w:rsidRPr="00245353" w:rsidRDefault="001C5631" w:rsidP="00E21D1E">
            <w:pPr>
              <w:pStyle w:val="TAL"/>
              <w:rPr>
                <w:ins w:id="186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6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DC_28A_n78A-n257H</w:t>
              </w:r>
            </w:ins>
          </w:p>
          <w:p w:rsidR="001C5631" w:rsidRPr="00245353" w:rsidRDefault="001C5631" w:rsidP="00E21D1E">
            <w:pPr>
              <w:pStyle w:val="TAL"/>
              <w:rPr>
                <w:ins w:id="1869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7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DC_28A_n78A-n257I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71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87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873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87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875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7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DC_28A_n257G DC_28A_n257H DC_28A_n257I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7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7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C5631" w:rsidRPr="00245353" w:rsidRDefault="001C5631" w:rsidP="00E21D1E">
            <w:pPr>
              <w:pStyle w:val="TAL"/>
              <w:rPr>
                <w:ins w:id="1879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8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81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8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ins w:id="1883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884" w:author="박종근/선임연구원/차세대표준(연)CAS팀(jong1.park@lge.com)" w:date="2019-08-29T01:19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85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8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8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8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DC_28A_n78A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889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9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DC_28A_n257A</w:t>
              </w:r>
            </w:ins>
          </w:p>
        </w:tc>
      </w:tr>
      <w:tr w:rsidR="001C5631" w:rsidRPr="002619FF" w:rsidTr="00245353">
        <w:trPr>
          <w:cantSplit/>
          <w:trHeight w:val="13"/>
          <w:ins w:id="1891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ins w:id="1892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9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DC_1A_n3A-n257A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89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9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DC_1A_n3A-n257G</w:t>
              </w:r>
            </w:ins>
          </w:p>
          <w:p w:rsidR="001C5631" w:rsidRPr="00245353" w:rsidRDefault="001C5631" w:rsidP="00E21D1E">
            <w:pPr>
              <w:pStyle w:val="TAL"/>
              <w:rPr>
                <w:ins w:id="189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9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DC_1A_n3A-n257H</w:t>
              </w:r>
            </w:ins>
          </w:p>
          <w:p w:rsidR="001C5631" w:rsidRPr="00245353" w:rsidRDefault="001C5631" w:rsidP="00E21D1E">
            <w:pPr>
              <w:pStyle w:val="TAL"/>
              <w:rPr>
                <w:ins w:id="189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9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DC_1A_n3A-n257I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900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90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DC_1A_n3A</w:t>
              </w:r>
            </w:ins>
          </w:p>
          <w:p w:rsidR="001C5631" w:rsidRPr="00245353" w:rsidRDefault="001C5631" w:rsidP="00E21D1E">
            <w:pPr>
              <w:pStyle w:val="TAL"/>
              <w:rPr>
                <w:ins w:id="1902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90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90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0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DC_1A_n257G DC_1A_n257H DC_1A_n257I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90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0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C5631" w:rsidRPr="00245353" w:rsidRDefault="001C5631" w:rsidP="00E21D1E">
            <w:pPr>
              <w:pStyle w:val="TAL"/>
              <w:rPr>
                <w:ins w:id="190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0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910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1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ins w:id="1912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13" w:author="박종근/선임연구원/차세대표준(연)CAS팀(jong1.park@lge.com)" w:date="2019-08-29T01:19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91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1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91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1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DC_1A_n3A</w:t>
              </w:r>
            </w:ins>
          </w:p>
          <w:p w:rsidR="001C5631" w:rsidRPr="00245353" w:rsidRDefault="001C5631" w:rsidP="00E21D1E">
            <w:pPr>
              <w:pStyle w:val="TAL"/>
              <w:rPr>
                <w:ins w:id="191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1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DC_1A_n257A</w:t>
              </w:r>
            </w:ins>
          </w:p>
        </w:tc>
      </w:tr>
      <w:tr w:rsidR="00D71143" w:rsidRPr="002619FF" w:rsidTr="00245353">
        <w:trPr>
          <w:cantSplit/>
          <w:trHeight w:val="13"/>
          <w:ins w:id="1920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43" w:rsidRPr="00245353" w:rsidRDefault="00D71143" w:rsidP="00D71143">
            <w:pPr>
              <w:pStyle w:val="TAL"/>
              <w:rPr>
                <w:ins w:id="1921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22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DC_18A_n3A-n257A</w:t>
              </w:r>
            </w:ins>
          </w:p>
          <w:p w:rsidR="00D71143" w:rsidRPr="00245353" w:rsidRDefault="00D71143" w:rsidP="00D71143">
            <w:pPr>
              <w:pStyle w:val="TAL"/>
              <w:rPr>
                <w:ins w:id="1923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24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DC_18A_n3A-n257G</w:t>
              </w:r>
            </w:ins>
          </w:p>
          <w:p w:rsidR="00D71143" w:rsidRPr="00245353" w:rsidRDefault="00D71143" w:rsidP="00D71143">
            <w:pPr>
              <w:pStyle w:val="TAL"/>
              <w:rPr>
                <w:ins w:id="1925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26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DC_18A_n3A-n257H</w:t>
              </w:r>
            </w:ins>
          </w:p>
          <w:p w:rsidR="00D71143" w:rsidRPr="00245353" w:rsidRDefault="00D71143" w:rsidP="00D71143">
            <w:pPr>
              <w:pStyle w:val="TAL"/>
              <w:rPr>
                <w:ins w:id="192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28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DC_18A_n3A-n257I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29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30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DC_18A_n3A</w:t>
              </w:r>
            </w:ins>
          </w:p>
          <w:p w:rsidR="00D71143" w:rsidRPr="00245353" w:rsidRDefault="00D71143" w:rsidP="00D71143">
            <w:pPr>
              <w:pStyle w:val="TAL"/>
              <w:rPr>
                <w:ins w:id="1931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32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D71143" w:rsidRPr="00245353" w:rsidRDefault="00D71143" w:rsidP="00D71143">
            <w:pPr>
              <w:pStyle w:val="TAL"/>
              <w:rPr>
                <w:ins w:id="1933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934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DC_18A_n257G DC_18A_n257H DC_18A_n257I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35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36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D71143" w:rsidRPr="00245353" w:rsidRDefault="00D71143" w:rsidP="00D71143">
            <w:pPr>
              <w:pStyle w:val="TAL"/>
              <w:rPr>
                <w:ins w:id="193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38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39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40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rPr>
                <w:ins w:id="1941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42" w:author="박종근/선임연구원/차세대표준(연)CAS팀(jong1.park@lge.com)" w:date="2019-08-29T01:20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43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44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45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46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(new) DC_18A_n3A</w:t>
              </w:r>
            </w:ins>
          </w:p>
          <w:p w:rsidR="00D71143" w:rsidRPr="00245353" w:rsidRDefault="00D71143" w:rsidP="00D71143">
            <w:pPr>
              <w:pStyle w:val="TAL"/>
              <w:rPr>
                <w:ins w:id="194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48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(completed) DC_18A_n257A</w:t>
              </w:r>
            </w:ins>
          </w:p>
        </w:tc>
      </w:tr>
      <w:tr w:rsidR="00D71143" w:rsidRPr="002619FF" w:rsidTr="00245353">
        <w:trPr>
          <w:cantSplit/>
          <w:trHeight w:val="13"/>
          <w:ins w:id="1949" w:author="박종근/선임연구원/차세대표준(연)CAS팀(jong1.park@lge.com)" w:date="2019-08-29T01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43" w:rsidRPr="00245353" w:rsidRDefault="00D71143" w:rsidP="00D71143">
            <w:pPr>
              <w:pStyle w:val="TAL"/>
              <w:rPr>
                <w:ins w:id="1950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51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DC_28A_n3A-257A</w:t>
              </w:r>
            </w:ins>
          </w:p>
          <w:p w:rsidR="00D71143" w:rsidRPr="00245353" w:rsidRDefault="00D71143" w:rsidP="00D71143">
            <w:pPr>
              <w:pStyle w:val="TAL"/>
              <w:rPr>
                <w:ins w:id="1952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53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DC_28A_n3A-257G</w:t>
              </w:r>
            </w:ins>
          </w:p>
          <w:p w:rsidR="00D71143" w:rsidRPr="00245353" w:rsidRDefault="00D71143" w:rsidP="00D71143">
            <w:pPr>
              <w:pStyle w:val="TAL"/>
              <w:rPr>
                <w:ins w:id="1954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55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DC_28A_n3A-257H</w:t>
              </w:r>
            </w:ins>
          </w:p>
          <w:p w:rsidR="00D71143" w:rsidRPr="00245353" w:rsidRDefault="00D71143" w:rsidP="00D71143">
            <w:pPr>
              <w:pStyle w:val="TAL"/>
              <w:rPr>
                <w:ins w:id="1956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57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DC_28A_n3A-257I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58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59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DC_28A_n3A</w:t>
              </w:r>
            </w:ins>
          </w:p>
          <w:p w:rsidR="00D71143" w:rsidRPr="00245353" w:rsidRDefault="00D71143" w:rsidP="00D71143">
            <w:pPr>
              <w:pStyle w:val="TAL"/>
              <w:rPr>
                <w:ins w:id="1960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61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D71143" w:rsidRPr="00245353" w:rsidRDefault="00D71143" w:rsidP="00D71143">
            <w:pPr>
              <w:pStyle w:val="TAL"/>
              <w:rPr>
                <w:ins w:id="1962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63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DC_28A_n257G DC_28A_n257H DC_28A_n257I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64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65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D71143" w:rsidRPr="00245353" w:rsidRDefault="00D71143" w:rsidP="00D71143">
            <w:pPr>
              <w:pStyle w:val="TAL"/>
              <w:rPr>
                <w:ins w:id="1966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67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68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69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rPr>
                <w:ins w:id="1970" w:author="박종근/선임연구원/차세대표준(연)CAS팀(jong1.park@lge.com)" w:date="2019-08-29T01:2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71" w:author="박종근/선임연구원/차세대표준(연)CAS팀(jong1.park@lge.com)" w:date="2019-08-29T01:20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72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73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74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75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(new) DC_28A_n3A</w:t>
              </w:r>
            </w:ins>
          </w:p>
          <w:p w:rsidR="00D71143" w:rsidRPr="00245353" w:rsidRDefault="00D71143" w:rsidP="00D71143">
            <w:pPr>
              <w:pStyle w:val="TAL"/>
              <w:rPr>
                <w:ins w:id="1976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77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(completed) DC_28A_n257A</w:t>
              </w:r>
            </w:ins>
          </w:p>
        </w:tc>
      </w:tr>
      <w:tr w:rsidR="006D2F78" w:rsidRPr="002619FF" w:rsidTr="00245353">
        <w:trPr>
          <w:cantSplit/>
          <w:trHeight w:val="13"/>
          <w:ins w:id="1978" w:author="박종근/선임연구원/차세대표준(연)CAS팀(jong1.park@lge.com)" w:date="2019-08-29T01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1979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80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DC_1A_n3A-n28A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1981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82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1983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84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1985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86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rPr>
                <w:ins w:id="1987" w:author="박종근/선임연구원/차세대표준(연)CAS팀(jong1.park@lge.com)" w:date="2019-08-29T01:2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988" w:author="박종근/선임연구원/차세대표준(연)CAS팀(jong1.park@lge.com)" w:date="2019-08-29T01:58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1989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90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1991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92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DL_1A_n3A_UL_1A_n3A</w:t>
              </w:r>
            </w:ins>
          </w:p>
        </w:tc>
      </w:tr>
      <w:tr w:rsidR="006D2F78" w:rsidRPr="002619FF" w:rsidTr="00245353">
        <w:trPr>
          <w:cantSplit/>
          <w:trHeight w:val="13"/>
          <w:ins w:id="1993" w:author="박종근/선임연구원/차세대표준(연)CAS팀(jong1.park@lge.com)" w:date="2019-08-29T01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1994" w:author="박종근/선임연구원/차세대표준(연)CAS팀(jong1.park@lge.com)" w:date="2019-08-29T01:58:00Z"/>
                <w:rFonts w:cs="Arial"/>
                <w:color w:val="000000"/>
                <w:szCs w:val="18"/>
                <w:lang w:eastAsia="ja-JP"/>
              </w:rPr>
            </w:pPr>
            <w:ins w:id="1995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DC_1A_n3A-n28A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1996" w:author="박종근/선임연구원/차세대표준(연)CAS팀(jong1.park@lge.com)" w:date="2019-08-29T01:58:00Z"/>
                <w:rFonts w:cs="Arial"/>
                <w:color w:val="000000"/>
                <w:szCs w:val="18"/>
                <w:lang w:eastAsia="ja-JP"/>
              </w:rPr>
            </w:pPr>
            <w:ins w:id="1997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1998" w:author="박종근/선임연구원/차세대표준(연)CAS팀(jong1.park@lge.com)" w:date="2019-08-29T01:58:00Z"/>
                <w:rFonts w:cs="Arial"/>
                <w:color w:val="000000"/>
                <w:szCs w:val="18"/>
                <w:lang w:eastAsia="ja-JP"/>
              </w:rPr>
            </w:pPr>
            <w:ins w:id="1999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2000" w:author="박종근/선임연구원/차세대표준(연)CAS팀(jong1.park@lge.com)" w:date="2019-08-29T01:58:00Z"/>
                <w:rFonts w:cs="Arial"/>
                <w:color w:val="000000"/>
                <w:szCs w:val="18"/>
                <w:lang w:eastAsia="ja-JP"/>
              </w:rPr>
            </w:pPr>
            <w:ins w:id="2001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rPr>
                <w:ins w:id="2002" w:author="박종근/선임연구원/차세대표준(연)CAS팀(jong1.park@lge.com)" w:date="2019-08-29T01:58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03" w:author="박종근/선임연구원/차세대표준(연)CAS팀(jong1.park@lge.com)" w:date="2019-08-29T01:58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2004" w:author="박종근/선임연구원/차세대표준(연)CAS팀(jong1.park@lge.com)" w:date="2019-08-29T01:58:00Z"/>
                <w:rFonts w:cs="Arial"/>
                <w:color w:val="000000"/>
                <w:szCs w:val="18"/>
                <w:lang w:eastAsia="ja-JP"/>
              </w:rPr>
            </w:pPr>
            <w:ins w:id="2005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2006" w:author="박종근/선임연구원/차세대표준(연)CAS팀(jong1.park@lge.com)" w:date="2019-08-29T01:58:00Z"/>
                <w:rFonts w:cs="Arial"/>
                <w:color w:val="000000"/>
                <w:szCs w:val="18"/>
                <w:lang w:eastAsia="ja-JP"/>
              </w:rPr>
            </w:pPr>
            <w:ins w:id="2007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DL_1A_n28A_UL_1A_n28A</w:t>
              </w:r>
            </w:ins>
          </w:p>
        </w:tc>
      </w:tr>
      <w:tr w:rsidR="0094552B" w:rsidRPr="002619FF" w:rsidTr="00245353">
        <w:trPr>
          <w:cantSplit/>
          <w:trHeight w:val="13"/>
          <w:ins w:id="2008" w:author="박종근/선임연구원/차세대표준(연)CAS팀(jong1.park@lge.com)" w:date="2019-08-29T02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09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10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DC_3A_n77A-n257A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11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12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13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14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15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16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rPr>
                <w:ins w:id="2017" w:author="박종근/선임연구원/차세대표준(연)CAS팀(jong1.park@lge.com)" w:date="2019-08-29T02:5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18" w:author="박종근/선임연구원/차세대표준(연)CAS팀(jong1.park@lge.com)" w:date="2019-08-29T02:55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19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20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21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22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DL_3A_n77A_UL_3A_n77A</w:t>
              </w:r>
            </w:ins>
          </w:p>
        </w:tc>
      </w:tr>
      <w:tr w:rsidR="0094552B" w:rsidRPr="002619FF" w:rsidTr="00245353">
        <w:trPr>
          <w:cantSplit/>
          <w:trHeight w:val="13"/>
          <w:ins w:id="2023" w:author="박종근/선임연구원/차세대표준(연)CAS팀(jong1.park@lge.com)" w:date="2019-08-29T02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24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25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DC_3A_n77A-n257A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26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27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28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29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30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31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rPr>
                <w:ins w:id="2032" w:author="박종근/선임연구원/차세대표준(연)CAS팀(jong1.park@lge.com)" w:date="2019-08-29T02:5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33" w:author="박종근/선임연구원/차세대표준(연)CAS팀(jong1.park@lge.com)" w:date="2019-08-29T02:55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34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35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36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37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DL_3A_n257A_UL_3A_n257A</w:t>
              </w:r>
            </w:ins>
          </w:p>
        </w:tc>
      </w:tr>
      <w:tr w:rsidR="0094552B" w:rsidRPr="002619FF" w:rsidTr="00245353">
        <w:trPr>
          <w:cantSplit/>
          <w:trHeight w:val="13"/>
          <w:ins w:id="2038" w:author="박종근/선임연구원/차세대표준(연)CAS팀(jong1.park@lge.com)" w:date="2019-08-29T02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39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40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lastRenderedPageBreak/>
                <w:t>DC_3A_n77A-n257G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41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42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43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44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45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46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rPr>
                <w:ins w:id="2047" w:author="박종근/선임연구원/차세대표준(연)CAS팀(jong1.park@lge.com)" w:date="2019-08-29T02:5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48" w:author="박종근/선임연구원/차세대표준(연)CAS팀(jong1.park@lge.com)" w:date="2019-08-29T02:55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49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50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51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52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DL_3A_n77A-n257A_UL_3A_n77A</w:t>
              </w:r>
            </w:ins>
          </w:p>
        </w:tc>
      </w:tr>
      <w:tr w:rsidR="0094552B" w:rsidRPr="002619FF" w:rsidTr="00245353">
        <w:trPr>
          <w:cantSplit/>
          <w:trHeight w:val="13"/>
          <w:ins w:id="2053" w:author="박종근/선임연구원/차세대표준(연)CAS팀(jong1.park@lge.com)" w:date="2019-08-29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54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55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DC_3A_n77A-n257G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56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57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58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59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60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61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rPr>
                <w:ins w:id="2062" w:author="박종근/선임연구원/차세대표준(연)CAS팀(jong1.park@lge.com)" w:date="2019-08-29T02:55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63" w:author="박종근/선임연구원/차세대표준(연)CAS팀(jong1.park@lge.com)" w:date="2019-08-29T02:55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64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65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66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67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DL_3A_n77A-n257A_UL_3A_n257A</w:t>
              </w:r>
            </w:ins>
          </w:p>
          <w:p w:rsidR="0094552B" w:rsidRPr="00245353" w:rsidRDefault="0094552B" w:rsidP="0094552B">
            <w:pPr>
              <w:pStyle w:val="TAL"/>
              <w:rPr>
                <w:ins w:id="2068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69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DL_3A_n257G_UL_3A_n257A</w:t>
              </w:r>
            </w:ins>
          </w:p>
        </w:tc>
      </w:tr>
      <w:tr w:rsidR="0094552B" w:rsidRPr="002619FF" w:rsidTr="00245353">
        <w:trPr>
          <w:cantSplit/>
          <w:trHeight w:val="13"/>
          <w:ins w:id="2070" w:author="박종근/선임연구원/차세대표준(연)CAS팀(jong1.park@lge.com)" w:date="2019-08-29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71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72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DC_3A_n77A-n257H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73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74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75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76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77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78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rPr>
                <w:ins w:id="2079" w:author="박종근/선임연구원/차세대표준(연)CAS팀(jong1.park@lge.com)" w:date="2019-08-29T02:55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80" w:author="박종근/선임연구원/차세대표준(연)CAS팀(jong1.park@lge.com)" w:date="2019-08-29T02:55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81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82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83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84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DL_3A_n77A-n257G_UL_3A_n77A</w:t>
              </w:r>
            </w:ins>
          </w:p>
        </w:tc>
      </w:tr>
      <w:tr w:rsidR="0094552B" w:rsidRPr="002619FF" w:rsidTr="00245353">
        <w:trPr>
          <w:cantSplit/>
          <w:trHeight w:val="13"/>
          <w:ins w:id="2085" w:author="박종근/선임연구원/차세대표준(연)CAS팀(jong1.park@lge.com)" w:date="2019-08-29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86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87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DC_3A_n77A-n257H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88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89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90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91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92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93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rPr>
                <w:ins w:id="2094" w:author="박종근/선임연구원/차세대표준(연)CAS팀(jong1.park@lge.com)" w:date="2019-08-29T02:55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95" w:author="박종근/선임연구원/차세대표준(연)CAS팀(jong1.park@lge.com)" w:date="2019-08-29T02:55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96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97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98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99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DL_3A_n77A-n257G_UL_3A_n257A</w:t>
              </w:r>
            </w:ins>
          </w:p>
          <w:p w:rsidR="0094552B" w:rsidRPr="00245353" w:rsidRDefault="0094552B" w:rsidP="0094552B">
            <w:pPr>
              <w:pStyle w:val="TAL"/>
              <w:rPr>
                <w:ins w:id="2100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01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DL_3A_n257H_UL_3A_n257A</w:t>
              </w:r>
            </w:ins>
          </w:p>
        </w:tc>
      </w:tr>
      <w:tr w:rsidR="0094552B" w:rsidRPr="002619FF" w:rsidTr="00245353">
        <w:trPr>
          <w:cantSplit/>
          <w:trHeight w:val="13"/>
          <w:ins w:id="2102" w:author="박종근/선임연구원/차세대표준(연)CAS팀(jong1.park@lge.com)" w:date="2019-08-29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03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04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05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06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07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08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09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10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rPr>
                <w:ins w:id="2111" w:author="박종근/선임연구원/차세대표준(연)CAS팀(jong1.park@lge.com)" w:date="2019-08-29T02:55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12" w:author="박종근/선임연구원/차세대표준(연)CAS팀(jong1.park@lge.com)" w:date="2019-08-29T02:55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13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14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15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16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DL_3A_n77A-n257H_UL_3A_n77A</w:t>
              </w:r>
            </w:ins>
          </w:p>
        </w:tc>
      </w:tr>
      <w:tr w:rsidR="0094552B" w:rsidRPr="002619FF" w:rsidTr="00245353">
        <w:trPr>
          <w:cantSplit/>
          <w:trHeight w:val="13"/>
          <w:ins w:id="2117" w:author="박종근/선임연구원/차세대표준(연)CAS팀(jong1.park@lge.com)" w:date="2019-08-29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18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19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20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21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22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23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24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25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rPr>
                <w:ins w:id="2126" w:author="박종근/선임연구원/차세대표준(연)CAS팀(jong1.park@lge.com)" w:date="2019-08-29T02:55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27" w:author="박종근/선임연구원/차세대표준(연)CAS팀(jong1.park@lge.com)" w:date="2019-08-29T02:55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28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29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30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31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DL_3A_n77A-n257H_UL_3A_n257A</w:t>
              </w:r>
            </w:ins>
          </w:p>
          <w:p w:rsidR="0094552B" w:rsidRPr="00245353" w:rsidRDefault="0094552B" w:rsidP="0094552B">
            <w:pPr>
              <w:pStyle w:val="TAL"/>
              <w:rPr>
                <w:ins w:id="2132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33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DL_3A_n257I_UL_3A_n257A</w:t>
              </w:r>
            </w:ins>
          </w:p>
        </w:tc>
      </w:tr>
      <w:tr w:rsidR="00362F81" w:rsidRPr="002619FF" w:rsidTr="00245353">
        <w:trPr>
          <w:cantSplit/>
          <w:trHeight w:val="13"/>
          <w:ins w:id="2134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3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36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DC_11A_n77A-n257A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3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3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39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40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4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42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143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44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4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46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4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4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DL_11A_n77A_UL_11A_n77A</w:t>
              </w:r>
            </w:ins>
          </w:p>
          <w:p w:rsidR="00362F81" w:rsidRPr="00245353" w:rsidRDefault="00362F81" w:rsidP="00362F81">
            <w:pPr>
              <w:pStyle w:val="TAL"/>
              <w:rPr>
                <w:ins w:id="2149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362F81" w:rsidRPr="002619FF" w:rsidTr="00245353">
        <w:trPr>
          <w:cantSplit/>
          <w:trHeight w:val="13"/>
          <w:ins w:id="2150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5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52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DC_11A_n77A-n257A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53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54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5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56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5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5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159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60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6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62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63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64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DL_11A_n257A UL_11A_n257A</w:t>
              </w:r>
            </w:ins>
          </w:p>
          <w:p w:rsidR="00362F81" w:rsidRPr="00245353" w:rsidRDefault="00362F81" w:rsidP="00362F81">
            <w:pPr>
              <w:pStyle w:val="TAL"/>
              <w:rPr>
                <w:ins w:id="216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362F81" w:rsidRPr="002619FF" w:rsidTr="00245353">
        <w:trPr>
          <w:cantSplit/>
          <w:trHeight w:val="13"/>
          <w:ins w:id="2166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6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6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DC_11A_n77A-n257D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69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70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7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72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73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74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175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76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7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7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79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80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DL_11A_n77A-n257A_UL_11A_n77A</w:t>
              </w:r>
            </w:ins>
          </w:p>
          <w:p w:rsidR="00362F81" w:rsidRPr="00245353" w:rsidRDefault="00362F81" w:rsidP="00362F81">
            <w:pPr>
              <w:pStyle w:val="TAL"/>
              <w:rPr>
                <w:ins w:id="218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362F81" w:rsidRPr="002619FF" w:rsidTr="00245353">
        <w:trPr>
          <w:cantSplit/>
          <w:trHeight w:val="13"/>
          <w:ins w:id="2182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83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84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DC_11A_n77A-n257D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8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86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8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8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89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90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191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92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93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94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9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96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DL_11A_n77A-n257A_UL_11A_n257A</w:t>
              </w:r>
            </w:ins>
          </w:p>
          <w:p w:rsidR="00362F81" w:rsidRPr="00245353" w:rsidRDefault="00362F81" w:rsidP="00362F81">
            <w:pPr>
              <w:pStyle w:val="TAL"/>
              <w:rPr>
                <w:ins w:id="219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9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DL_11A_n257D_UL_11A_n257A</w:t>
              </w:r>
            </w:ins>
          </w:p>
          <w:p w:rsidR="00362F81" w:rsidRPr="00245353" w:rsidRDefault="00362F81" w:rsidP="00362F81">
            <w:pPr>
              <w:pStyle w:val="TAL"/>
              <w:rPr>
                <w:ins w:id="2199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362F81" w:rsidRPr="002619FF" w:rsidTr="00245353">
        <w:trPr>
          <w:cantSplit/>
          <w:trHeight w:val="13"/>
          <w:ins w:id="2200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0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02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DC_11A_n77A-n257G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03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04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0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06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0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0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209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210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1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12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13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14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DL_11A_n77A-n257A_UL_11A_n77A</w:t>
              </w:r>
            </w:ins>
          </w:p>
          <w:p w:rsidR="00362F81" w:rsidRPr="00245353" w:rsidRDefault="00362F81" w:rsidP="00362F81">
            <w:pPr>
              <w:pStyle w:val="TAL"/>
              <w:rPr>
                <w:ins w:id="221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362F81" w:rsidRPr="002619FF" w:rsidTr="00245353">
        <w:trPr>
          <w:cantSplit/>
          <w:trHeight w:val="13"/>
          <w:ins w:id="2216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1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1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DC_11A_n77A-n257G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19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20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2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22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23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24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225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226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2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2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29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30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DL_11A_n77A-n257A_UL_11A_n257A</w:t>
              </w:r>
            </w:ins>
          </w:p>
          <w:p w:rsidR="00362F81" w:rsidRPr="00245353" w:rsidRDefault="00362F81" w:rsidP="00362F81">
            <w:pPr>
              <w:pStyle w:val="TAL"/>
              <w:rPr>
                <w:ins w:id="223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32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DL_11A_n257G_UL_11A_n257A</w:t>
              </w:r>
            </w:ins>
          </w:p>
          <w:p w:rsidR="00362F81" w:rsidRPr="00245353" w:rsidRDefault="00362F81" w:rsidP="00362F81">
            <w:pPr>
              <w:pStyle w:val="TAL"/>
              <w:rPr>
                <w:ins w:id="2233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362F81" w:rsidRPr="002619FF" w:rsidTr="00245353">
        <w:trPr>
          <w:cantSplit/>
          <w:trHeight w:val="13"/>
          <w:ins w:id="2234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3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36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DC_11A_n77A-n257H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3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3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39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40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4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42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243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244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4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46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4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4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DL_11A_n77A-n257G_UL_11A_n77A</w:t>
              </w:r>
            </w:ins>
          </w:p>
          <w:p w:rsidR="00362F81" w:rsidRPr="00245353" w:rsidRDefault="00362F81" w:rsidP="00362F81">
            <w:pPr>
              <w:pStyle w:val="TAL"/>
              <w:rPr>
                <w:ins w:id="2249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362F81" w:rsidRPr="002619FF" w:rsidTr="00245353">
        <w:trPr>
          <w:cantSplit/>
          <w:trHeight w:val="13"/>
          <w:ins w:id="2250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5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52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lastRenderedPageBreak/>
                <w:t>DC_11A_n77A-n257H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53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54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5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56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5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5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259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260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6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62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63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64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DL_11A_n77A-n257G_UL_11A_n257A</w:t>
              </w:r>
            </w:ins>
          </w:p>
          <w:p w:rsidR="00362F81" w:rsidRPr="00245353" w:rsidRDefault="00362F81" w:rsidP="00362F81">
            <w:pPr>
              <w:pStyle w:val="TAL"/>
              <w:rPr>
                <w:ins w:id="226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66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DL_11A_n257H_UL_11A_n257A</w:t>
              </w:r>
            </w:ins>
          </w:p>
          <w:p w:rsidR="00362F81" w:rsidRPr="00245353" w:rsidRDefault="00362F81" w:rsidP="00362F81">
            <w:pPr>
              <w:pStyle w:val="TAL"/>
              <w:rPr>
                <w:ins w:id="226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362F81" w:rsidRPr="002619FF" w:rsidTr="00245353">
        <w:trPr>
          <w:cantSplit/>
          <w:trHeight w:val="13"/>
          <w:ins w:id="2268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69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70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7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72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73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74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7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76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277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278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79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80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8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82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DL_11A_n77A-n257I_UL_11A_n77A</w:t>
              </w:r>
            </w:ins>
          </w:p>
          <w:p w:rsidR="00362F81" w:rsidRPr="00245353" w:rsidRDefault="00362F81" w:rsidP="00362F81">
            <w:pPr>
              <w:pStyle w:val="TAL"/>
              <w:rPr>
                <w:ins w:id="2283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362F81" w:rsidRPr="002619FF" w:rsidTr="00245353">
        <w:trPr>
          <w:cantSplit/>
          <w:trHeight w:val="13"/>
          <w:ins w:id="2284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8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86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8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8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89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90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9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92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293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294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9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96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9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9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DL_11A_n77A-n257H_UL_11A_n257A</w:t>
              </w:r>
            </w:ins>
          </w:p>
          <w:p w:rsidR="00362F81" w:rsidRPr="00245353" w:rsidRDefault="00362F81" w:rsidP="00362F81">
            <w:pPr>
              <w:pStyle w:val="TAL"/>
              <w:rPr>
                <w:ins w:id="2299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300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DL_11A_n257I_UL_11A_n257A</w:t>
              </w:r>
            </w:ins>
          </w:p>
          <w:p w:rsidR="00362F81" w:rsidRPr="00245353" w:rsidRDefault="00362F81" w:rsidP="00362F81">
            <w:pPr>
              <w:pStyle w:val="TAL"/>
              <w:rPr>
                <w:ins w:id="230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EE7DC4" w:rsidRPr="002619FF" w:rsidTr="00245353">
        <w:trPr>
          <w:cantSplit/>
          <w:trHeight w:val="13"/>
          <w:ins w:id="2302" w:author="박종근/선임연구원/차세대표준(연)CAS팀(jong1.park@lge.com)" w:date="2019-08-29T03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03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  <w:ins w:id="2304" w:author="박종근/선임연구원/차세대표준(연)CAS팀(jong1.park@lge.com)" w:date="2019-08-29T03:18:00Z">
              <w:r w:rsidRPr="00245353">
                <w:rPr>
                  <w:rFonts w:cs="Arial"/>
                  <w:szCs w:val="18"/>
                  <w:lang w:eastAsia="ja-JP"/>
                </w:rPr>
                <w:t>DC_2A_n12A-n258A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05" w:author="박종근/선임연구원/차세대표준(연)CAS팀(jong1.park@lge.com)" w:date="2019-08-29T03:18:00Z"/>
                <w:rFonts w:eastAsia="MS Mincho" w:cs="Arial"/>
                <w:szCs w:val="18"/>
                <w:lang w:eastAsia="ja-JP"/>
              </w:rPr>
            </w:pPr>
            <w:ins w:id="2306" w:author="박종근/선임연구원/차세대표준(연)CAS팀(jong1.park@lge.com)" w:date="2019-08-29T03:18:00Z">
              <w:r w:rsidRPr="00245353">
                <w:rPr>
                  <w:rFonts w:eastAsia="MS Mincho" w:cs="Arial"/>
                  <w:szCs w:val="18"/>
                  <w:lang w:eastAsia="ja-JP"/>
                </w:rPr>
                <w:t>DC_2A_n12A</w:t>
              </w:r>
            </w:ins>
          </w:p>
          <w:p w:rsidR="00EE7DC4" w:rsidRPr="00245353" w:rsidRDefault="00EE7DC4" w:rsidP="00EE7DC4">
            <w:pPr>
              <w:pStyle w:val="TAL"/>
              <w:rPr>
                <w:ins w:id="2307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  <w:ins w:id="2308" w:author="박종근/선임연구원/차세대표준(연)CAS팀(jong1.park@lge.com)" w:date="2019-08-29T03:18:00Z">
              <w:r w:rsidRPr="00245353">
                <w:rPr>
                  <w:rFonts w:eastAsia="MS Mincho" w:cs="Arial"/>
                  <w:szCs w:val="18"/>
                  <w:lang w:eastAsia="ja-JP"/>
                </w:rPr>
                <w:t>DC_2A_n258A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keepNext/>
              <w:keepLines/>
              <w:spacing w:after="0"/>
              <w:rPr>
                <w:ins w:id="2309" w:author="박종근/선임연구원/차세대표준(연)CAS팀(jong1.park@lge.com)" w:date="2019-08-29T03:1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10" w:author="박종근/선임연구원/차세대표준(연)CAS팀(jong1.park@lge.com)" w:date="2019-08-29T03:1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Sebastian Thalanany,</w:t>
              </w:r>
            </w:ins>
          </w:p>
          <w:p w:rsidR="00EE7DC4" w:rsidRPr="00245353" w:rsidRDefault="00EE7DC4" w:rsidP="00EE7DC4">
            <w:pPr>
              <w:pStyle w:val="TAL"/>
              <w:rPr>
                <w:ins w:id="2311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  <w:ins w:id="2312" w:author="박종근/선임연구원/차세대표준(연)CAS팀(jong1.park@lge.com)" w:date="2019-08-29T03:18:00Z">
              <w:r w:rsidRPr="00245353">
                <w:rPr>
                  <w:rFonts w:eastAsia="PMingLiU" w:cs="Arial"/>
                  <w:szCs w:val="18"/>
                  <w:lang w:eastAsia="zh-TW"/>
                </w:rPr>
                <w:t>U.S. Cellular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13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  <w:ins w:id="2314" w:author="박종근/선임연구원/차세대표준(연)CAS팀(jong1.park@lge.com)" w:date="2019-08-29T03:1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begin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instrText xml:space="preserve"> HYPERLINK "mailto:marc.grant@att.com" </w:instrTex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separate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rPr>
                <w:ins w:id="2315" w:author="박종근/선임연구원/차세대표준(연)CAS팀(jong1.park@lge.com)" w:date="2019-08-29T03:18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316" w:author="박종근/선임연구원/차세대표준(연)CAS팀(jong1.park@lge.com)" w:date="2019-08-29T03:1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17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  <w:ins w:id="2318" w:author="박종근/선임연구원/차세대표준(연)CAS팀(jong1.park@lge.com)" w:date="2019-08-29T03:1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19" w:author="박종근/선임연구원/차세대표준(연)CAS팀(jong1.park@lge.com)" w:date="2019-08-29T03:19:00Z"/>
                <w:rFonts w:eastAsia="맑은 고딕" w:cs="Arial"/>
                <w:szCs w:val="18"/>
                <w:lang w:eastAsia="ko-KR"/>
              </w:rPr>
            </w:pPr>
            <w:ins w:id="2320" w:author="박종근/선임연구원/차세대표준(연)CAS팀(jong1.park@lge.com)" w:date="2019-08-29T03:1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DL_2A_n12A -n258A _UL_2A_n12A</w:t>
              </w:r>
            </w:ins>
          </w:p>
          <w:p w:rsidR="00EE7DC4" w:rsidRPr="00245353" w:rsidRDefault="00EE7DC4" w:rsidP="00EE7DC4">
            <w:pPr>
              <w:keepNext/>
              <w:keepLines/>
              <w:spacing w:after="0"/>
              <w:rPr>
                <w:ins w:id="2321" w:author="박종근/선임연구원/차세대표준(연)CAS팀(jong1.park@lge.com)" w:date="2019-08-29T03:1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322" w:author="박종근/선임연구원/차세대표준(연)CAS팀(jong1.park@lge.com)" w:date="2019-08-29T03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(new) DL_2A_n12A-n258A _UL_2A_n258A</w:t>
              </w:r>
            </w:ins>
          </w:p>
        </w:tc>
      </w:tr>
      <w:tr w:rsidR="00EE7DC4" w:rsidRPr="002619FF" w:rsidTr="00245353">
        <w:trPr>
          <w:cantSplit/>
          <w:trHeight w:val="13"/>
          <w:ins w:id="2323" w:author="박종근/선임연구원/차세대표준(연)CAS팀(jong1.park@lge.com)" w:date="2019-08-29T03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24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  <w:ins w:id="2325" w:author="박종근/선임연구원/차세대표준(연)CAS팀(jong1.park@lge.com)" w:date="2019-08-29T03:19:00Z">
              <w:r w:rsidRPr="00245353">
                <w:rPr>
                  <w:rFonts w:cs="Arial"/>
                  <w:szCs w:val="18"/>
                  <w:lang w:eastAsia="ja-JP"/>
                </w:rPr>
                <w:t>DC_2A_n12A-n260A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26" w:author="박종근/선임연구원/차세대표준(연)CAS팀(jong1.park@lge.com)" w:date="2019-08-29T03:19:00Z"/>
                <w:rFonts w:eastAsia="MS Mincho" w:cs="Arial"/>
                <w:szCs w:val="18"/>
                <w:lang w:eastAsia="ja-JP"/>
              </w:rPr>
            </w:pPr>
            <w:ins w:id="2327" w:author="박종근/선임연구원/차세대표준(연)CAS팀(jong1.park@lge.com)" w:date="2019-08-29T03:19:00Z">
              <w:r w:rsidRPr="00245353">
                <w:rPr>
                  <w:rFonts w:eastAsia="MS Mincho" w:cs="Arial"/>
                  <w:szCs w:val="18"/>
                  <w:lang w:eastAsia="ja-JP"/>
                </w:rPr>
                <w:t>DC_2A_n12A</w:t>
              </w:r>
            </w:ins>
          </w:p>
          <w:p w:rsidR="00EE7DC4" w:rsidRPr="00245353" w:rsidRDefault="00EE7DC4" w:rsidP="00EE7DC4">
            <w:pPr>
              <w:keepNext/>
              <w:keepLines/>
              <w:spacing w:after="0"/>
              <w:rPr>
                <w:ins w:id="2328" w:author="박종근/선임연구원/차세대표준(연)CAS팀(jong1.park@lge.com)" w:date="2019-08-29T03:19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329" w:author="박종근/선임연구원/차세대표준(연)CAS팀(jong1.park@lge.com)" w:date="2019-08-29T03:19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DC_2A_n260A</w:t>
              </w:r>
            </w:ins>
          </w:p>
          <w:p w:rsidR="00EE7DC4" w:rsidRPr="00245353" w:rsidRDefault="00EE7DC4" w:rsidP="00EE7DC4">
            <w:pPr>
              <w:pStyle w:val="TAL"/>
              <w:rPr>
                <w:ins w:id="2330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keepNext/>
              <w:keepLines/>
              <w:spacing w:after="0"/>
              <w:rPr>
                <w:ins w:id="2331" w:author="박종근/선임연구원/차세대표준(연)CAS팀(jong1.park@lge.com)" w:date="2019-08-29T03:1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32" w:author="박종근/선임연구원/차세대표준(연)CAS팀(jong1.park@lge.com)" w:date="2019-08-29T03:19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Sebastian Thalanany,</w:t>
              </w:r>
            </w:ins>
          </w:p>
          <w:p w:rsidR="00EE7DC4" w:rsidRPr="00245353" w:rsidRDefault="00EE7DC4" w:rsidP="00EE7DC4">
            <w:pPr>
              <w:pStyle w:val="TAL"/>
              <w:rPr>
                <w:ins w:id="2333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  <w:ins w:id="2334" w:author="박종근/선임연구원/차세대표준(연)CAS팀(jong1.park@lge.com)" w:date="2019-08-29T03:19:00Z">
              <w:r w:rsidRPr="00245353">
                <w:rPr>
                  <w:rFonts w:eastAsia="PMingLiU" w:cs="Arial"/>
                  <w:szCs w:val="18"/>
                  <w:lang w:eastAsia="zh-TW"/>
                </w:rPr>
                <w:t>U.S. Cellular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35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  <w:ins w:id="2336" w:author="박종근/선임연구원/차세대표준(연)CAS팀(jong1.park@lge.com)" w:date="2019-08-29T03:19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begin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instrText xml:space="preserve"> HYPERLINK "mailto:marc.grant@att.com" </w:instrTex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separate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rPr>
                <w:ins w:id="2337" w:author="박종근/선임연구원/차세대표준(연)CAS팀(jong1.park@lge.com)" w:date="2019-08-29T03:18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338" w:author="박종근/선임연구원/차세대표준(연)CAS팀(jong1.park@lge.com)" w:date="2019-08-29T03:19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39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  <w:ins w:id="2340" w:author="박종근/선임연구원/차세대표준(연)CAS팀(jong1.park@lge.com)" w:date="2019-08-29T03:19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41" w:author="박종근/선임연구원/차세대표준(연)CAS팀(jong1.park@lge.com)" w:date="2019-08-29T03:19:00Z"/>
                <w:rFonts w:eastAsia="맑은 고딕" w:cs="Arial"/>
                <w:szCs w:val="18"/>
                <w:lang w:eastAsia="ko-KR"/>
              </w:rPr>
            </w:pPr>
            <w:ins w:id="2342" w:author="박종근/선임연구원/차세대표준(연)CAS팀(jong1.park@lge.com)" w:date="2019-08-29T03:19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DL_2A_n12A -n260A _UL_2A_n12A</w:t>
              </w:r>
            </w:ins>
          </w:p>
          <w:p w:rsidR="00EE7DC4" w:rsidRPr="00245353" w:rsidRDefault="00EE7DC4" w:rsidP="00EE7DC4">
            <w:pPr>
              <w:keepNext/>
              <w:keepLines/>
              <w:spacing w:after="0"/>
              <w:rPr>
                <w:ins w:id="2343" w:author="박종근/선임연구원/차세대표준(연)CAS팀(jong1.park@lge.com)" w:date="2019-08-29T03:18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344" w:author="박종근/선임연구원/차세대표준(연)CAS팀(jong1.park@lge.com)" w:date="2019-08-29T03:19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DC_2A_n260A</w:t>
              </w:r>
            </w:ins>
          </w:p>
        </w:tc>
      </w:tr>
      <w:tr w:rsidR="00EE7DC4" w:rsidRPr="002619FF" w:rsidTr="00245353">
        <w:trPr>
          <w:cantSplit/>
          <w:trHeight w:val="13"/>
          <w:ins w:id="2345" w:author="박종근/선임연구원/차세대표준(연)CAS팀(jong1.park@lge.com)" w:date="2019-08-29T03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46" w:author="박종근/선임연구원/차세대표준(연)CAS팀(jong1.park@lge.com)" w:date="2019-08-29T03:20:00Z"/>
                <w:rFonts w:cs="Arial"/>
                <w:szCs w:val="18"/>
                <w:lang w:eastAsia="ja-JP"/>
              </w:rPr>
            </w:pPr>
            <w:ins w:id="2347" w:author="박종근/선임연구원/차세대표준(연)CAS팀(jong1.park@lge.com)" w:date="2019-08-29T03:20:00Z">
              <w:r w:rsidRPr="00245353">
                <w:rPr>
                  <w:rFonts w:cs="Arial"/>
                  <w:szCs w:val="18"/>
                  <w:lang w:eastAsia="ja-JP"/>
                </w:rPr>
                <w:t>DC_2A_n12A-n261A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48" w:author="박종근/선임연구원/차세대표준(연)CAS팀(jong1.park@lge.com)" w:date="2019-08-29T03:20:00Z"/>
                <w:rFonts w:eastAsia="MS Mincho" w:cs="Arial"/>
                <w:szCs w:val="18"/>
                <w:lang w:eastAsia="ja-JP"/>
              </w:rPr>
            </w:pPr>
            <w:ins w:id="2349" w:author="박종근/선임연구원/차세대표준(연)CAS팀(jong1.park@lge.com)" w:date="2019-08-29T03:20:00Z">
              <w:r w:rsidRPr="00245353">
                <w:rPr>
                  <w:rFonts w:eastAsia="MS Mincho" w:cs="Arial"/>
                  <w:szCs w:val="18"/>
                  <w:lang w:eastAsia="ja-JP"/>
                </w:rPr>
                <w:t>DC_2A_n12A</w:t>
              </w:r>
            </w:ins>
          </w:p>
          <w:p w:rsidR="00EE7DC4" w:rsidRPr="00245353" w:rsidRDefault="00EE7DC4" w:rsidP="00EE7DC4">
            <w:pPr>
              <w:keepNext/>
              <w:keepLines/>
              <w:spacing w:after="0"/>
              <w:rPr>
                <w:ins w:id="2350" w:author="박종근/선임연구원/차세대표준(연)CAS팀(jong1.park@lge.com)" w:date="2019-08-29T03:2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351" w:author="박종근/선임연구원/차세대표준(연)CAS팀(jong1.park@lge.com)" w:date="2019-08-29T03:20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DC_2A_n261A</w:t>
              </w:r>
            </w:ins>
          </w:p>
          <w:p w:rsidR="00EE7DC4" w:rsidRPr="00245353" w:rsidRDefault="00EE7DC4" w:rsidP="00EE7DC4">
            <w:pPr>
              <w:pStyle w:val="TAL"/>
              <w:rPr>
                <w:ins w:id="2352" w:author="박종근/선임연구원/차세대표준(연)CAS팀(jong1.park@lge.com)" w:date="2019-08-29T03:20:00Z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keepNext/>
              <w:keepLines/>
              <w:spacing w:after="0"/>
              <w:rPr>
                <w:ins w:id="2353" w:author="박종근/선임연구원/차세대표준(연)CAS팀(jong1.park@lge.com)" w:date="2019-08-29T03:20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54" w:author="박종근/선임연구원/차세대표준(연)CAS팀(jong1.park@lge.com)" w:date="2019-08-29T03:20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Sebastian Thalanany,</w:t>
              </w:r>
            </w:ins>
          </w:p>
          <w:p w:rsidR="00EE7DC4" w:rsidRPr="00245353" w:rsidRDefault="00EE7DC4" w:rsidP="00EE7DC4">
            <w:pPr>
              <w:keepNext/>
              <w:keepLines/>
              <w:spacing w:after="0"/>
              <w:rPr>
                <w:ins w:id="2355" w:author="박종근/선임연구원/차세대표준(연)CAS팀(jong1.park@lge.com)" w:date="2019-08-29T03:20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56" w:author="박종근/선임연구원/차세대표준(연)CAS팀(jong1.park@lge.com)" w:date="2019-08-29T03:20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U.S. Cellular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57" w:author="박종근/선임연구원/차세대표준(연)CAS팀(jong1.park@lge.com)" w:date="2019-08-29T03:20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358" w:author="박종근/선임연구원/차세대표준(연)CAS팀(jong1.park@lge.com)" w:date="2019-08-29T03:20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begin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instrText xml:space="preserve"> HYPERLINK "mailto:marc.grant@att.com" </w:instrTex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separate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rPr>
                <w:ins w:id="2359" w:author="박종근/선임연구원/차세대표준(연)CAS팀(jong1.park@lge.com)" w:date="2019-08-29T03:20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60" w:author="박종근/선임연구원/차세대표준(연)CAS팀(jong1.park@lge.com)" w:date="2019-08-29T03:20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61" w:author="박종근/선임연구원/차세대표준(연)CAS팀(jong1.park@lge.com)" w:date="2019-08-29T03:20:00Z"/>
                <w:rFonts w:eastAsia="PMingLiU" w:cs="Arial"/>
                <w:szCs w:val="18"/>
                <w:lang w:eastAsia="zh-TW"/>
              </w:rPr>
            </w:pPr>
            <w:ins w:id="2362" w:author="박종근/선임연구원/차세대표준(연)CAS팀(jong1.park@lge.com)" w:date="2019-08-29T03:20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63" w:author="박종근/선임연구원/차세대표준(연)CAS팀(jong1.park@lge.com)" w:date="2019-08-29T03:20:00Z"/>
                <w:rFonts w:eastAsia="맑은 고딕" w:cs="Arial"/>
                <w:szCs w:val="18"/>
                <w:lang w:eastAsia="ko-KR"/>
              </w:rPr>
            </w:pPr>
            <w:ins w:id="2364" w:author="박종근/선임연구원/차세대표준(연)CAS팀(jong1.park@lge.com)" w:date="2019-08-29T03:20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DL_2A_n12A -n261A _UL_2A_n12A</w:t>
              </w:r>
            </w:ins>
          </w:p>
          <w:p w:rsidR="00EE7DC4" w:rsidRPr="00245353" w:rsidRDefault="00EE7DC4" w:rsidP="00EE7DC4">
            <w:pPr>
              <w:keepNext/>
              <w:keepLines/>
              <w:spacing w:after="0"/>
              <w:rPr>
                <w:ins w:id="2365" w:author="박종근/선임연구원/차세대표준(연)CAS팀(jong1.park@lge.com)" w:date="2019-08-29T03:2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366" w:author="박종근/선임연구원/차세대표준(연)CAS팀(jong1.park@lge.com)" w:date="2019-08-29T03:20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(new) DL_2A_n12A-n261A _UL_2A_n261A</w:t>
              </w:r>
            </w:ins>
          </w:p>
        </w:tc>
      </w:tr>
      <w:tr w:rsidR="002C70B5" w:rsidRPr="002619FF" w:rsidTr="00245353">
        <w:trPr>
          <w:cantSplit/>
          <w:trHeight w:val="13"/>
          <w:ins w:id="2367" w:author="박종근/선임연구원/차세대표준(연)CAS팀(jong1.park@lge.com)" w:date="2019-08-29T03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368" w:author="박종근/선임연구원/차세대표준(연)CAS팀(jong1.park@lge.com)" w:date="2019-08-29T03:21:00Z"/>
                <w:rFonts w:cs="Arial"/>
                <w:szCs w:val="18"/>
                <w:lang w:eastAsia="ja-JP"/>
              </w:rPr>
            </w:pPr>
            <w:ins w:id="2369" w:author="박종근/선임연구원/차세대표준(연)CAS팀(jong1.park@lge.com)" w:date="2019-08-29T03:21:00Z">
              <w:r w:rsidRPr="00245353">
                <w:rPr>
                  <w:rFonts w:cs="Arial"/>
                  <w:szCs w:val="18"/>
                  <w:lang w:eastAsia="ja-JP"/>
                </w:rPr>
                <w:t>DC_66A_n12A-n258A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370" w:author="박종근/선임연구원/차세대표준(연)CAS팀(jong1.park@lge.com)" w:date="2019-08-29T03:21:00Z"/>
                <w:rFonts w:eastAsia="MS Mincho" w:cs="Arial"/>
                <w:szCs w:val="18"/>
                <w:lang w:eastAsia="ja-JP"/>
              </w:rPr>
            </w:pPr>
            <w:ins w:id="2371" w:author="박종근/선임연구원/차세대표준(연)CAS팀(jong1.park@lge.com)" w:date="2019-08-29T03:21:00Z">
              <w:r w:rsidRPr="00245353">
                <w:rPr>
                  <w:rFonts w:eastAsia="MS Mincho" w:cs="Arial"/>
                  <w:szCs w:val="18"/>
                  <w:lang w:eastAsia="ja-JP"/>
                </w:rPr>
                <w:t>DC_66A_n12A</w:t>
              </w:r>
            </w:ins>
          </w:p>
          <w:p w:rsidR="002C70B5" w:rsidRPr="00245353" w:rsidRDefault="002C70B5" w:rsidP="002C70B5">
            <w:pPr>
              <w:keepNext/>
              <w:keepLines/>
              <w:spacing w:after="0"/>
              <w:rPr>
                <w:ins w:id="2372" w:author="박종근/선임연구원/차세대표준(연)CAS팀(jong1.park@lge.com)" w:date="2019-08-29T03:2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373" w:author="박종근/선임연구원/차세대표준(연)CAS팀(jong1.park@lge.com)" w:date="2019-08-29T03:21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DC_66A_n258A</w:t>
              </w:r>
            </w:ins>
          </w:p>
          <w:p w:rsidR="002C70B5" w:rsidRPr="00245353" w:rsidRDefault="002C70B5" w:rsidP="002C70B5">
            <w:pPr>
              <w:pStyle w:val="TAL"/>
              <w:rPr>
                <w:ins w:id="2374" w:author="박종근/선임연구원/차세대표준(연)CAS팀(jong1.park@lge.com)" w:date="2019-08-29T03:21:00Z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keepNext/>
              <w:keepLines/>
              <w:spacing w:after="0"/>
              <w:rPr>
                <w:ins w:id="2375" w:author="박종근/선임연구원/차세대표준(연)CAS팀(jong1.park@lge.com)" w:date="2019-08-29T03:2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76" w:author="박종근/선임연구원/차세대표준(연)CAS팀(jong1.park@lge.com)" w:date="2019-08-29T03:21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Sebastian Thalanany,</w:t>
              </w:r>
            </w:ins>
          </w:p>
          <w:p w:rsidR="002C70B5" w:rsidRPr="00245353" w:rsidRDefault="002C70B5" w:rsidP="002C70B5">
            <w:pPr>
              <w:keepNext/>
              <w:keepLines/>
              <w:spacing w:after="0"/>
              <w:rPr>
                <w:ins w:id="2377" w:author="박종근/선임연구원/차세대표준(연)CAS팀(jong1.park@lge.com)" w:date="2019-08-29T03:2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78" w:author="박종근/선임연구원/차세대표준(연)CAS팀(jong1.park@lge.com)" w:date="2019-08-29T03:21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U.S. Cellular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379" w:author="박종근/선임연구원/차세대표준(연)CAS팀(jong1.park@lge.com)" w:date="2019-08-29T03:21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380" w:author="박종근/선임연구원/차세대표준(연)CAS팀(jong1.park@lge.com)" w:date="2019-08-29T03:21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begin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instrText xml:space="preserve"> HYPERLINK "mailto:marc.grant@att.com" </w:instrTex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separate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rPr>
                <w:ins w:id="2381" w:author="박종근/선임연구원/차세대표준(연)CAS팀(jong1.park@lge.com)" w:date="2019-08-29T03:2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82" w:author="박종근/선임연구원/차세대표준(연)CAS팀(jong1.park@lge.com)" w:date="2019-08-29T03:21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383" w:author="박종근/선임연구원/차세대표준(연)CAS팀(jong1.park@lge.com)" w:date="2019-08-29T03:21:00Z"/>
                <w:rFonts w:eastAsia="PMingLiU" w:cs="Arial"/>
                <w:szCs w:val="18"/>
                <w:lang w:eastAsia="zh-TW"/>
              </w:rPr>
            </w:pPr>
            <w:ins w:id="2384" w:author="박종근/선임연구원/차세대표준(연)CAS팀(jong1.park@lge.com)" w:date="2019-08-29T03:21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385" w:author="박종근/선임연구원/차세대표준(연)CAS팀(jong1.park@lge.com)" w:date="2019-08-29T03:22:00Z"/>
                <w:rFonts w:eastAsia="맑은 고딕" w:cs="Arial"/>
                <w:szCs w:val="18"/>
                <w:lang w:eastAsia="ko-KR"/>
              </w:rPr>
            </w:pPr>
            <w:ins w:id="2386" w:author="박종근/선임연구원/차세대표준(연)CAS팀(jong1.park@lge.com)" w:date="2019-08-29T03:21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DL_66A_n12A -n258A _UL_66A_n12A</w:t>
              </w:r>
            </w:ins>
          </w:p>
          <w:p w:rsidR="002C70B5" w:rsidRPr="00245353" w:rsidRDefault="002C70B5" w:rsidP="002C70B5">
            <w:pPr>
              <w:keepNext/>
              <w:keepLines/>
              <w:spacing w:after="0"/>
              <w:rPr>
                <w:ins w:id="2387" w:author="박종근/선임연구원/차세대표준(연)CAS팀(jong1.park@lge.com)" w:date="2019-08-29T03:2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388" w:author="박종근/선임연구원/차세대표준(연)CAS팀(jong1.park@lge.com)" w:date="2019-08-29T03:22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(new) DL_66A_n12A-n258A _UL_66A_n258A</w:t>
              </w:r>
            </w:ins>
          </w:p>
        </w:tc>
      </w:tr>
      <w:tr w:rsidR="002C70B5" w:rsidRPr="002619FF" w:rsidTr="00245353">
        <w:trPr>
          <w:cantSplit/>
          <w:trHeight w:val="13"/>
          <w:ins w:id="2389" w:author="박종근/선임연구원/차세대표준(연)CAS팀(jong1.park@lge.com)" w:date="2019-08-29T03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390" w:author="박종근/선임연구원/차세대표준(연)CAS팀(jong1.park@lge.com)" w:date="2019-08-29T03:21:00Z"/>
                <w:rFonts w:cs="Arial"/>
                <w:szCs w:val="18"/>
                <w:lang w:eastAsia="ja-JP"/>
              </w:rPr>
            </w:pPr>
            <w:ins w:id="2391" w:author="박종근/선임연구원/차세대표준(연)CAS팀(jong1.park@lge.com)" w:date="2019-08-29T03:22:00Z">
              <w:r w:rsidRPr="00245353">
                <w:rPr>
                  <w:rFonts w:cs="Arial"/>
                  <w:szCs w:val="18"/>
                  <w:lang w:eastAsia="ja-JP"/>
                </w:rPr>
                <w:t>DC_66A_n12A-n260A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392" w:author="박종근/선임연구원/차세대표준(연)CAS팀(jong1.park@lge.com)" w:date="2019-08-29T03:22:00Z"/>
                <w:rFonts w:eastAsia="MS Mincho" w:cs="Arial"/>
                <w:szCs w:val="18"/>
                <w:lang w:eastAsia="ja-JP"/>
              </w:rPr>
            </w:pPr>
            <w:ins w:id="2393" w:author="박종근/선임연구원/차세대표준(연)CAS팀(jong1.park@lge.com)" w:date="2019-08-29T03:22:00Z">
              <w:r w:rsidRPr="00245353">
                <w:rPr>
                  <w:rFonts w:eastAsia="MS Mincho" w:cs="Arial"/>
                  <w:szCs w:val="18"/>
                  <w:lang w:eastAsia="ja-JP"/>
                </w:rPr>
                <w:t>DC_66A_n12A</w:t>
              </w:r>
            </w:ins>
          </w:p>
          <w:p w:rsidR="002C70B5" w:rsidRPr="00245353" w:rsidRDefault="002C70B5" w:rsidP="002C70B5">
            <w:pPr>
              <w:keepNext/>
              <w:keepLines/>
              <w:spacing w:after="0"/>
              <w:rPr>
                <w:ins w:id="2394" w:author="박종근/선임연구원/차세대표준(연)CAS팀(jong1.park@lge.com)" w:date="2019-08-29T03:22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395" w:author="박종근/선임연구원/차세대표준(연)CAS팀(jong1.park@lge.com)" w:date="2019-08-29T03:22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DC_66A_n260A</w:t>
              </w:r>
            </w:ins>
          </w:p>
          <w:p w:rsidR="002C70B5" w:rsidRPr="00245353" w:rsidRDefault="002C70B5" w:rsidP="002C70B5">
            <w:pPr>
              <w:pStyle w:val="TAL"/>
              <w:rPr>
                <w:ins w:id="2396" w:author="박종근/선임연구원/차세대표준(연)CAS팀(jong1.park@lge.com)" w:date="2019-08-29T03:21:00Z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keepNext/>
              <w:keepLines/>
              <w:spacing w:after="0"/>
              <w:rPr>
                <w:ins w:id="2397" w:author="박종근/선임연구원/차세대표준(연)CAS팀(jong1.park@lge.com)" w:date="2019-08-29T03:22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98" w:author="박종근/선임연구원/차세대표준(연)CAS팀(jong1.park@lge.com)" w:date="2019-08-29T03:22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Sebastian Thalanany,</w:t>
              </w:r>
            </w:ins>
          </w:p>
          <w:p w:rsidR="002C70B5" w:rsidRPr="00245353" w:rsidRDefault="002C70B5" w:rsidP="002C70B5">
            <w:pPr>
              <w:keepNext/>
              <w:keepLines/>
              <w:spacing w:after="0"/>
              <w:rPr>
                <w:ins w:id="2399" w:author="박종근/선임연구원/차세대표준(연)CAS팀(jong1.park@lge.com)" w:date="2019-08-29T03:2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00" w:author="박종근/선임연구원/차세대표준(연)CAS팀(jong1.park@lge.com)" w:date="2019-08-29T03:22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U.S. Cellular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401" w:author="박종근/선임연구원/차세대표준(연)CAS팀(jong1.park@lge.com)" w:date="2019-08-29T03:21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402" w:author="박종근/선임연구원/차세대표준(연)CAS팀(jong1.park@lge.com)" w:date="2019-08-29T03:22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begin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instrText xml:space="preserve"> HYPERLINK "mailto:marc.grant@att.com" </w:instrTex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separate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rPr>
                <w:ins w:id="2403" w:author="박종근/선임연구원/차세대표준(연)CAS팀(jong1.park@lge.com)" w:date="2019-08-29T03:2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04" w:author="박종근/선임연구원/차세대표준(연)CAS팀(jong1.park@lge.com)" w:date="2019-08-29T03:22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405" w:author="박종근/선임연구원/차세대표준(연)CAS팀(jong1.park@lge.com)" w:date="2019-08-29T03:21:00Z"/>
                <w:rFonts w:eastAsia="PMingLiU" w:cs="Arial"/>
                <w:szCs w:val="18"/>
                <w:lang w:eastAsia="zh-TW"/>
              </w:rPr>
            </w:pPr>
            <w:ins w:id="2406" w:author="박종근/선임연구원/차세대표준(연)CAS팀(jong1.park@lge.com)" w:date="2019-08-29T03:22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407" w:author="박종근/선임연구원/차세대표준(연)CAS팀(jong1.park@lge.com)" w:date="2019-08-29T03:22:00Z"/>
                <w:rFonts w:eastAsia="맑은 고딕" w:cs="Arial"/>
                <w:szCs w:val="18"/>
                <w:lang w:eastAsia="ko-KR"/>
              </w:rPr>
            </w:pPr>
            <w:ins w:id="2408" w:author="박종근/선임연구원/차세대표준(연)CAS팀(jong1.park@lge.com)" w:date="2019-08-29T03:22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DL_66A_n12A -n260A _UL_66A_n12A</w:t>
              </w:r>
            </w:ins>
          </w:p>
          <w:p w:rsidR="002C70B5" w:rsidRPr="00245353" w:rsidRDefault="002C70B5" w:rsidP="002C70B5">
            <w:pPr>
              <w:keepNext/>
              <w:keepLines/>
              <w:spacing w:after="0"/>
              <w:rPr>
                <w:ins w:id="2409" w:author="박종근/선임연구원/차세대표준(연)CAS팀(jong1.park@lge.com)" w:date="2019-08-29T03:2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410" w:author="박종근/선임연구원/차세대표준(연)CAS팀(jong1.park@lge.com)" w:date="2019-08-29T03:22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(new) DL_66A_n12A-n260A _UL_66A_n260A</w:t>
              </w:r>
            </w:ins>
          </w:p>
        </w:tc>
      </w:tr>
      <w:tr w:rsidR="002C70B5" w:rsidRPr="002619FF" w:rsidTr="00245353">
        <w:trPr>
          <w:cantSplit/>
          <w:trHeight w:val="13"/>
          <w:ins w:id="2411" w:author="박종근/선임연구원/차세대표준(연)CAS팀(jong1.park@lge.com)" w:date="2019-08-29T03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412" w:author="박종근/선임연구원/차세대표준(연)CAS팀(jong1.park@lge.com)" w:date="2019-08-29T03:21:00Z"/>
                <w:rFonts w:cs="Arial"/>
                <w:szCs w:val="18"/>
                <w:lang w:eastAsia="ja-JP"/>
              </w:rPr>
            </w:pPr>
            <w:ins w:id="2413" w:author="박종근/선임연구원/차세대표준(연)CAS팀(jong1.park@lge.com)" w:date="2019-08-29T03:22:00Z">
              <w:r w:rsidRPr="00245353">
                <w:rPr>
                  <w:rFonts w:cs="Arial"/>
                  <w:szCs w:val="18"/>
                  <w:lang w:eastAsia="ja-JP"/>
                </w:rPr>
                <w:t>DC_66A_n12A-n261A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414" w:author="박종근/선임연구원/차세대표준(연)CAS팀(jong1.park@lge.com)" w:date="2019-08-29T03:22:00Z"/>
                <w:rFonts w:eastAsia="MS Mincho" w:cs="Arial"/>
                <w:szCs w:val="18"/>
                <w:lang w:eastAsia="ja-JP"/>
              </w:rPr>
            </w:pPr>
            <w:ins w:id="2415" w:author="박종근/선임연구원/차세대표준(연)CAS팀(jong1.park@lge.com)" w:date="2019-08-29T03:22:00Z">
              <w:r w:rsidRPr="00245353">
                <w:rPr>
                  <w:rFonts w:eastAsia="MS Mincho" w:cs="Arial"/>
                  <w:szCs w:val="18"/>
                  <w:lang w:eastAsia="ja-JP"/>
                </w:rPr>
                <w:t>DC_66A_n12A</w:t>
              </w:r>
            </w:ins>
          </w:p>
          <w:p w:rsidR="002C70B5" w:rsidRPr="00245353" w:rsidRDefault="002C70B5" w:rsidP="002C70B5">
            <w:pPr>
              <w:pStyle w:val="TAL"/>
              <w:rPr>
                <w:ins w:id="2416" w:author="박종근/선임연구원/차세대표준(연)CAS팀(jong1.park@lge.com)" w:date="2019-08-29T03:22:00Z"/>
                <w:rFonts w:eastAsia="MS Mincho" w:cs="Arial"/>
                <w:szCs w:val="18"/>
                <w:lang w:eastAsia="ja-JP"/>
              </w:rPr>
            </w:pPr>
            <w:ins w:id="2417" w:author="박종근/선임연구원/차세대표준(연)CAS팀(jong1.park@lge.com)" w:date="2019-08-29T03:23:00Z">
              <w:r w:rsidRPr="00245353">
                <w:rPr>
                  <w:rFonts w:eastAsia="MS Mincho" w:cs="Arial"/>
                  <w:szCs w:val="18"/>
                  <w:lang w:eastAsia="ja-JP"/>
                </w:rPr>
                <w:t>DC_66A_n261A</w:t>
              </w:r>
            </w:ins>
          </w:p>
          <w:p w:rsidR="002C70B5" w:rsidRPr="00245353" w:rsidRDefault="002C70B5" w:rsidP="002C70B5">
            <w:pPr>
              <w:pStyle w:val="TAL"/>
              <w:rPr>
                <w:ins w:id="2418" w:author="박종근/선임연구원/차세대표준(연)CAS팀(jong1.park@lge.com)" w:date="2019-08-29T03:21:00Z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keepNext/>
              <w:keepLines/>
              <w:spacing w:after="0"/>
              <w:rPr>
                <w:ins w:id="2419" w:author="박종근/선임연구원/차세대표준(연)CAS팀(jong1.park@lge.com)" w:date="2019-08-29T03:22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20" w:author="박종근/선임연구원/차세대표준(연)CAS팀(jong1.park@lge.com)" w:date="2019-08-29T03:22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Sebastian Thalanany,</w:t>
              </w:r>
            </w:ins>
          </w:p>
          <w:p w:rsidR="002C70B5" w:rsidRPr="00245353" w:rsidRDefault="002C70B5" w:rsidP="002C70B5">
            <w:pPr>
              <w:keepNext/>
              <w:keepLines/>
              <w:spacing w:after="0"/>
              <w:rPr>
                <w:ins w:id="2421" w:author="박종근/선임연구원/차세대표준(연)CAS팀(jong1.park@lge.com)" w:date="2019-08-29T03:2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22" w:author="박종근/선임연구원/차세대표준(연)CAS팀(jong1.park@lge.com)" w:date="2019-08-29T03:22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U.S. Cellular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423" w:author="박종근/선임연구원/차세대표준(연)CAS팀(jong1.park@lge.com)" w:date="2019-08-29T03:21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424" w:author="박종근/선임연구원/차세대표준(연)CAS팀(jong1.park@lge.com)" w:date="2019-08-29T03:22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begin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instrText xml:space="preserve"> HYPERLINK "mailto:marc.grant@att.com" </w:instrTex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separate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rPr>
                <w:ins w:id="2425" w:author="박종근/선임연구원/차세대표준(연)CAS팀(jong1.park@lge.com)" w:date="2019-08-29T03:2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26" w:author="박종근/선임연구원/차세대표준(연)CAS팀(jong1.park@lge.com)" w:date="2019-08-29T03:22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427" w:author="박종근/선임연구원/차세대표준(연)CAS팀(jong1.park@lge.com)" w:date="2019-08-29T03:21:00Z"/>
                <w:rFonts w:eastAsia="PMingLiU" w:cs="Arial"/>
                <w:szCs w:val="18"/>
                <w:lang w:eastAsia="zh-TW"/>
              </w:rPr>
            </w:pPr>
            <w:ins w:id="2428" w:author="박종근/선임연구원/차세대표준(연)CAS팀(jong1.park@lge.com)" w:date="2019-08-29T03:22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429" w:author="박종근/선임연구원/차세대표준(연)CAS팀(jong1.park@lge.com)" w:date="2019-08-29T03:23:00Z"/>
                <w:rFonts w:eastAsia="맑은 고딕" w:cs="Arial"/>
                <w:szCs w:val="18"/>
                <w:lang w:eastAsia="ko-KR"/>
              </w:rPr>
            </w:pPr>
            <w:ins w:id="2430" w:author="박종근/선임연구원/차세대표준(연)CAS팀(jong1.park@lge.com)" w:date="2019-08-29T03:22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DL_66A_n12A -n261A _UL_66A_n12A</w:t>
              </w:r>
            </w:ins>
          </w:p>
          <w:p w:rsidR="002C70B5" w:rsidRPr="00245353" w:rsidRDefault="002C70B5" w:rsidP="002C70B5">
            <w:pPr>
              <w:keepNext/>
              <w:keepLines/>
              <w:spacing w:after="0"/>
              <w:rPr>
                <w:ins w:id="2431" w:author="박종근/선임연구원/차세대표준(연)CAS팀(jong1.park@lge.com)" w:date="2019-08-29T03:2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432" w:author="박종근/선임연구원/차세대표준(연)CAS팀(jong1.park@lge.com)" w:date="2019-08-29T03:23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(new) DL_66A_n12A-n261A _UL_66A_n261A</w:t>
              </w:r>
            </w:ins>
          </w:p>
        </w:tc>
      </w:tr>
      <w:tr w:rsidR="004B5FF0" w:rsidRPr="00271996" w:rsidTr="00245353">
        <w:trPr>
          <w:cantSplit/>
          <w:trHeight w:val="13"/>
          <w:ins w:id="2433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34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435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36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437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438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39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40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441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442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43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44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445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46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447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DL_3A_n78A-n257D_UL_3A_n78A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448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449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DL_3A-3A_n78A-n257A_UL_3A_n78A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450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51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452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53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454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455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56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57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458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459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60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61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462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63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464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DL_3A_n78A-n257D_UL_3A_n257A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465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466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DL_3A-3A_n257D_UL_3A_n257A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467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468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DL_3A-3A_n78A-n257A_UL_3A_n257A</w:t>
              </w:r>
            </w:ins>
          </w:p>
        </w:tc>
      </w:tr>
      <w:tr w:rsidR="004B5FF0" w:rsidRPr="00271996" w:rsidTr="00245353">
        <w:trPr>
          <w:cantSplit/>
          <w:trHeight w:val="13"/>
          <w:ins w:id="2469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70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471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lastRenderedPageBreak/>
                <w:t>DC_3A-3A_n78A-n257E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72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473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474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75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76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477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478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79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80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481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82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483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DL_3A_n78A-n257E_UL_3A_n78A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484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485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DL_3A-3A_n78A-n257D_UL_3A_n78A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486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87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488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89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490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491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92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93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494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495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96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97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498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99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00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DL_3A_n78A-n257E_UL_3A_n257A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501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02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DL_3A-3A_n257E_UL_3A_n257A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503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04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DL_3A-3A_n78A-n257D_UL_3A_n257A</w:t>
              </w:r>
            </w:ins>
          </w:p>
        </w:tc>
      </w:tr>
      <w:tr w:rsidR="004B5FF0" w:rsidRPr="00271996" w:rsidTr="00245353">
        <w:trPr>
          <w:cantSplit/>
          <w:trHeight w:val="13"/>
          <w:ins w:id="2505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06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507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DC_3A-3A_n78A-n257F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08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509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510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11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12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513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514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15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16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517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18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19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DL_3A_n78A-n257F_UL_3A_n78A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520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21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DL_3A-3A_n78A-n257E_UL_3A_n78A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522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23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524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DC_3A-3A_n78A-n257F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25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526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527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28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29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530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531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32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33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534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35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36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DL_3A_n78A-n257F_UL_3A_n257A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537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38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DL_3A-3A_n257F_UL_3A_n257A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539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40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DL_3A-3A_n78A-n257E_UL_3A_n257A</w:t>
              </w:r>
            </w:ins>
          </w:p>
        </w:tc>
      </w:tr>
      <w:tr w:rsidR="004B5FF0" w:rsidRPr="00271996" w:rsidTr="00245353">
        <w:trPr>
          <w:cantSplit/>
          <w:trHeight w:val="13"/>
          <w:ins w:id="2541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42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543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44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545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546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47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48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549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550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51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52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553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54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55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DL_3A_n78A-n257G_UL_3A_n78A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556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57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DL_3A-3A_n78A-n257F_UL_3A_n78A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558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59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560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61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562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563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64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65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566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567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68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69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570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71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72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DL_3A_n78A-n257G_UL_3A_n257A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573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74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DL_3A-3A_n257G_UL_3A_n257A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575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76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DL_3A-3A_n78A-n257F_UL_3A_n257A</w:t>
              </w:r>
            </w:ins>
          </w:p>
        </w:tc>
      </w:tr>
      <w:tr w:rsidR="004B5FF0" w:rsidRPr="00271996" w:rsidTr="00245353">
        <w:trPr>
          <w:cantSplit/>
          <w:trHeight w:val="13"/>
          <w:ins w:id="2577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78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579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80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581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582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83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84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585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586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87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88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589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90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91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DL_3A_n78A-n257H_UL_3A_n78A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592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93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DL_3A-3A_n78A-n257G_UL_3A_n78A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594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95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596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97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598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599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00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01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602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603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04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05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606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07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08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DL_3A_n78A-n257H_UL_3A_n257A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609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10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DL_3A-3A_n257H_UL_3A_n257A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611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12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DL_3A-3A_n78A-n257G_UL_3A_n257A</w:t>
              </w:r>
            </w:ins>
          </w:p>
        </w:tc>
      </w:tr>
      <w:tr w:rsidR="004B5FF0" w:rsidRPr="00271996" w:rsidTr="00245353">
        <w:trPr>
          <w:cantSplit/>
          <w:trHeight w:val="13"/>
          <w:ins w:id="2613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14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615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16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617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618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19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20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621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622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23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24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625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26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27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DL_3A_n78A-n257I_UL_3A_n78A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628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29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DL_3A-3A_n78A-n257H_UL_3A_n78A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630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31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632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lastRenderedPageBreak/>
                <w:t>DC_3A-3A_n78A-n257I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33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634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635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36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37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638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639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40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41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642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43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44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DL_3A_n78A-n257I_UL_3A_n257A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645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46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DL_3A-3A_n257I_UL_3A_n257A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647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48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DL_3A-3A_n78A-n257H_UL_3A_n257A</w:t>
              </w:r>
            </w:ins>
          </w:p>
        </w:tc>
      </w:tr>
      <w:tr w:rsidR="004B5FF0" w:rsidRPr="00271996" w:rsidTr="00245353">
        <w:trPr>
          <w:cantSplit/>
          <w:trHeight w:val="13"/>
          <w:ins w:id="2649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50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651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DC_3A-3A_n78A-n257J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52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653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654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55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56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657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658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59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60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661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62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63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DL_3A_n78A-n257J_UL_3A_n78A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664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65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DL_3A-3A_n78A-n257I_UL_3A_n78A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666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67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668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DC_3A-3A_n78A-n257J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69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670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671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72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73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674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675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76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77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678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79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80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DL_3A_n78A-n257J_UL_3A_n257A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681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82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DL_3A-3A_n257J_UL_3A_n257A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683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84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DL_3A-3A_n78A-n257I_UL_3A_n257A</w:t>
              </w:r>
            </w:ins>
          </w:p>
        </w:tc>
      </w:tr>
      <w:tr w:rsidR="004B5FF0" w:rsidRPr="00271996" w:rsidTr="00245353">
        <w:trPr>
          <w:cantSplit/>
          <w:trHeight w:val="13"/>
          <w:ins w:id="2685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86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687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88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689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690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91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92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693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694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95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96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697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98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99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DL_3A_n78A-n257K_UL_3A_n78A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700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01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DL_3A-3A_n78A-n257J_UL_3A_n78A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702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03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704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05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706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707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08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09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710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711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12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13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714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15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16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DL_3A_n78A-n257K_UL_3A_n257A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717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18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DL_3A-3A_n257K_UL_3A_n257A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719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20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DL_3A-3A_n78A-n257J_UL_3A_n257A</w:t>
              </w:r>
            </w:ins>
          </w:p>
        </w:tc>
      </w:tr>
      <w:tr w:rsidR="004B5FF0" w:rsidRPr="00271996" w:rsidTr="00245353">
        <w:trPr>
          <w:cantSplit/>
          <w:trHeight w:val="13"/>
          <w:ins w:id="2721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22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723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24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725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726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27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28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729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730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31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32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733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34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35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DL_3A_n78A-n257L_UL_3A_n78A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736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37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DL_3A-3A_n78A-n257K_UL_3A_n78A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738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39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740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41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742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743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44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45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746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747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48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49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750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51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52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DL_3A_n78A-n257L_UL_3A_n257A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753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54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DL_3A-3A_n257L_UL_3A_n257A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755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56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DL_3A-3A_n78A-n257K_UL_3A_n257A</w:t>
              </w:r>
            </w:ins>
          </w:p>
        </w:tc>
      </w:tr>
      <w:tr w:rsidR="004B5FF0" w:rsidRPr="00271996" w:rsidTr="00245353">
        <w:trPr>
          <w:cantSplit/>
          <w:trHeight w:val="13"/>
          <w:ins w:id="2757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58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759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60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761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762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63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64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765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766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67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68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769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70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71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DL_3A_n78A-n257M_UL_3A_n78A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772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73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DL_3A-3A_n78A-n257L_UL_3A_n78A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774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75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776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77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778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779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80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81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782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783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84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85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786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87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88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DL_3A_n78A-n257M_UL_3A_n257A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789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90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DL_3A-3A_n257M_UL_3A_n257A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791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92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DL_3A-3A_n78A-n257L_UL_3A_n257A</w:t>
              </w:r>
            </w:ins>
          </w:p>
        </w:tc>
      </w:tr>
      <w:tr w:rsidR="00005572" w:rsidRPr="00623AB4" w:rsidTr="00245353">
        <w:trPr>
          <w:cantSplit/>
          <w:trHeight w:val="13"/>
          <w:ins w:id="2793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794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795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lastRenderedPageBreak/>
                <w:t>DC_66A-n5A-n260M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796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797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798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799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0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0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2802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803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0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0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06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807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08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09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DL_66A-n5A-n260L_UL_66A-n5A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81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11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DL_66A-n260M_UL_66A-n260A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DL_66A-n5A-n260L_UL_66A-n260A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812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13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814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15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816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1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1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2819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820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2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2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23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824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2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2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DL_66A-n5A-n260K_UL_66A-n5A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82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2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DL_66A-n260L_UL_66A-n260A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DL_66A-n5A-n260K_UL_66A-n260A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829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30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831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3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83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834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835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36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37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2838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839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4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4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42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843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4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4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DL_66A-n5A-n260J_UL_66A-n5A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846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47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DL_66A-n260K_UL_66A-n260A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DL_66A-n5A-n260J_UL_66A-n260A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848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49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850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DC_66A-n5A-n260(2A-2G)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51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852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DC_66A-n260A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5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5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2855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856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5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5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59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860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6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62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DL_66A-n5A-n260(A-2G)_UL_66A-n5A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DL_66A-n5A-n260(3A-G)_UL_66A-n5A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86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6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DL_66A-n260(2A-2G)_UL_66A-n260A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DL_66A-n5A-n260(A-2G)_UL_66A-n260A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DL_66A-n5A-n260(3A-G)_UL_66A-n260A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865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66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867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DC_66A-n5A-n260(2H)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68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869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7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7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2872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873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7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7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76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877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78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79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DL_66A-n5A-n260(G-H)_UL_66A-n5A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88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81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DL_66A-n260(2H)_UL_66A-n260A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DL_66A-n5A-n260(G-H)_UL_66A-n260A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882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83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884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DC_66A-n5A-n260(6A)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85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886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887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888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89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90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2891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892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9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9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95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896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9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9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DL_66A-n5A-n260(5A)_UL_66A-n5A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899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00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DL_66A-n260(6A)_UL_66A-n260A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DL_66A-n5A-n260(5A)_UL_66A-n260A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901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02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903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DC_66A-n5A-n260J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04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905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906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907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0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0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2910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911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12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13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14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915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16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17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DL_66A-n5A-n260I_UL_66A-n5A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918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19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DL_66A-n260J_UL_66A-n260A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DL_66A-n5A-n260I_UL_66A-n260A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920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21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922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DC_66A-n5A-n260(A-2G)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23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924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925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926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2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2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2929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930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3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3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33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934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3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3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DL_66A-n5A-n260(2G)_UL_66A-n5A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DL_66A-n5A-n260(2A-G)_UL_66A-n5A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93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3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DL_66A-n260(A-2G)_UL_66A-n260A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DL_66A-n5A-n260(2G)_UL_66A-n260A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DL_66A-n5A-n260(2A-G)_UL_66A-n260A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939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40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941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DC_66A-n5A-n260(3A-G)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4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94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DC_66A-n260A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4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4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2946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947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4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4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50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951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5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5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DL_66A-n5A-n260(2A-G)_UL_66A-n5A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DL_66A-n5A-n260(4A)_UL_66A-n5A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95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5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DL_66A-n260(3A-G)_UL_66A-n260A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DL_66A-n5A-n260(2A-G)_UL_66A-n260A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DL_66A-n5A-n260(4A)_UL_66A-n260A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956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57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958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DC_66A-n5A-n260(G-H)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59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960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961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962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DC_66A-n260A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6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6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2965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966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6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6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69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970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7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72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DL_66A-n5A-n260(A-H)_UL_66A-n5A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DL_66A-n5A-n260(2G)_UL_66A-n5A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97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7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DL_66A-n260(G-H)_UL_66A-n260A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DL_66A-n5A-n260(A-H)_UL_66A-n260A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DL_66A-n5A-n260(2G)_UL_66A-n260A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975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76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977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DC_66A-n5A-n260(5A)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78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979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8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8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2982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983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8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8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86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987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88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89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DL_66A-n5A-n260(4A)_UL_66A-n5A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99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91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DL_66A-n260(5A)_UL_66A-n260A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DL_66A-n5A-n260(4A)_UL_66A-n260A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992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93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994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lastRenderedPageBreak/>
                <w:t>DC_66A-n5A-n260I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95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996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9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9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2999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000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0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0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03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004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0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0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DL_66A-n5A-n260H_UL_66A-n5A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00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0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DL_66A-n260I_UL_66A-n260A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DL_66A-n5A-n260H_UL_66A-n260A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009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10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011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DC_66A-n5A-n260(2G)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1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01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1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1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016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017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1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1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20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021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2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2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DL_66A-n5A-n260(A-G)_UL_66A-n5A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02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2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DL_66A-n260(2G)_UL_66A-n260A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DL_66A-n5A-n260(A-G)_UL_66A-n260A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026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27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028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DC_66A-n5A-n260(4A)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29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030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3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3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033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034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35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36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  <w:p w:rsidR="00005572" w:rsidRPr="00245353" w:rsidRDefault="00005572" w:rsidP="00005572">
            <w:pPr>
              <w:rPr>
                <w:ins w:id="303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38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039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4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41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DL_66A-n5A-n260(3A)_UL_66A-n5A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04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4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DL_66A-n260(4A)_UL_66A-n260A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DL_66A-n5A-n260(3A)_UL_66A-n260A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044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45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046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DC_66A-n5A-n260(2A-G)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47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048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49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50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051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052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5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5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55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056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5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5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DL_66A-n5A-n260(A-G)_UL_66A-n5A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DL_66A-n5A-n260(3A)_UL_66A-n5A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059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60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DL_66A-n260(2A-G)_UL_66A-n260A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DL_66A-n5A-n260(A-G)_UL_66A-n260A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DL_66A-n5A-n260(3A)_UL_66A-n260A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061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62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063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DC_66A-n5A-n260(A-H)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64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065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66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67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068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069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7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7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72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073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7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7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DL_66A-n5A-n260H_UL_66A-n5A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DL_66A-n5A-n260(A-G)_UL_66A-n5A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076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77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DL_66A-n260(A-H)_UL_66A-n260A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DL_66A-n5A-n260H_UL_66A-n260A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DL_66A-n5A-n260(A-G)_UL_66A-n260A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078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79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080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81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082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8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8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085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086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8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8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89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090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9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92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DL_66A-n5A-n260G_UL_66A-n5A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09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9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DL_66A-n260H_UL_66A-n260A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DL_66A-n5A-n260G_UL_66A-n260A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095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96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097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DC_66A-n5A-n260(A-G)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98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099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0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0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102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103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0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0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06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107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08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09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DL_66A-n5A-n260G_UL_66A-n5A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DL_66A-n5A-n260(2A)_UL_66A-n5A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11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11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DL_66A-n260(A-G)_UL_66A-n260A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DL_66A-n5A-n260G_UL_66A-n260A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DL_66A-n5A-n260(2A)_UL_66A-n260A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112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13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114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DC_66A-n5A-n260(3A)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15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116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1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1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119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120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2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2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23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124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2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2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DL_66A-n5A-n260(2A)_UL_66A-n5A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12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2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DL_66A-n260(3A)_UL_66A-n260A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DL_66A-n5A-n260(2A)_UL_66A-n260A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129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30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131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3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13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3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3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136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137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3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3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40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141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4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4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DL_66A-n5A-n260A_UL_66A-n5A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14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4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DL_66A-n260G_UL_66A-n260A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DL_66A-n5A-n260A_UL_66A-n260A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146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47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148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49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150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5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5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153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154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55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56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57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158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59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60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DL_66A-n5A-n260A_UL_66A-n5A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16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62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DL_66A-n260(2A)_UL_66A-n260A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DL_66A-n5A-n260A_UL_66A-n260A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163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64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165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66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167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6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6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170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171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72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73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74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175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76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77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178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79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DL_66A-n260A_UL_66A-n260A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180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81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182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83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184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185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186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8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8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189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190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9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9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93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194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9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9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DL_66A-n5A-n261L_UL_66A-n5A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19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9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DL_66A-n261M_UL_66A-n261A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DL_66A-n5A-n261L_UL_66A-n261A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199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00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201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lastRenderedPageBreak/>
                <w:t>DC_66A-n5A-n261(A-G-I)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0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0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04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05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06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07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208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209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1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1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12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213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1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1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DL_66A-n5A-n261(G-I)_UL_66A-n5A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DL_66A-n5A-n261(2A-I)_UL_66A-n5A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DL_66A-n5A-n261(A-G-H)_UL_66A-n5A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16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17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DL_66A-n261(A-G-I)_UL_66A-n261A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DL_66A-n5A-n261(G-I)_UL_66A-n261A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DL_66A-n5A-n261(A-G-H)_UL_66A-n261A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218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19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220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DC_66A-n5A-n261(H-I)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21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22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23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24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25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26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227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228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29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30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31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232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3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3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DL_66A-n5A-n261(G-I)_UL_66A-n5A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DL_66A-n5A-n261(2H)_UL_66A-n5A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3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3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DL_66A-n261(H-I)_UL_66A-n261A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DL_66A-n5A-n261(G-I)_UL_66A-n261A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DL_66A-n5A-n261(2H)_UL_66A-n261A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237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38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239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40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41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4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4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4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4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246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247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4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4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50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251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5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5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DL_66A-n5A-n261K_UL_66A-n5A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5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5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DL_66A-n261L_UL_66A-n261A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DL_66A-n5A-n261K_UL_66A-n261A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256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57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258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DC_66A-n5A-n261(A-G-H)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59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60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61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62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6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6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265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266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6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6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69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270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7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72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DL_66A-n5A-n261(G-H)_UL_66A-n5A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DL_66A-n5A-n261(2A-H)_UL_66A-n5A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DL_66A-n5A-n261(A-2G)_UL_66A-n5A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7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7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DL_66A-n261(A-G-H)_UL_66A-n261A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DL_66A-n5A-n261(G-H)_UL_66A-n261A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DL_66A-n5A-n261(2A-H)_UL_66A-n261A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DL_66A-n5A-n261(A-2G)_UL_66A-n261A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275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76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277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DC_66A-n5A-n261(G-I)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78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79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8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8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282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283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8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8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86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287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88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89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DL_66A-n5A-n261(A-I)_UL_66A-n5A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DL_66A-n5A-n261(G-H)_UL_66A-n5A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9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91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DL_66A-n261(G-I)_UL_66A-n261A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DL_66A-n5A-n261(G-H)_UL_66A-n261A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292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93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294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DC_66A-n5A-n261(2H)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95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96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97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98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99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00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301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302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0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0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05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306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0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0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DL_66A-n5A-n261(G-H)_UL_66A-n5A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09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10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DL_66A-n261(2H)_UL_66A-n261A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DL_66A-n5A-n261(G-H)_UL_66A-n261A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311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12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313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14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15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16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17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1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1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320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321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22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23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24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325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26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27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DL_66A-n5A-n261J_UL_66A-n5A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28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29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DL_66A-n261K_UL_66A-n261A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DL_66A-n5A-n261J</w:t>
              </w:r>
            </w:ins>
          </w:p>
        </w:tc>
      </w:tr>
      <w:tr w:rsidR="00005572" w:rsidRPr="00623AB4" w:rsidTr="00245353">
        <w:trPr>
          <w:cantSplit/>
          <w:trHeight w:val="13"/>
          <w:ins w:id="3330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31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332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DC_66A-n5A-n261(2A-I)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33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34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35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36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3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3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339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340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4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4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43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344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4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4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DL_66A-n5A-n261(A-I)_UL_66A-n5A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DL_66A-n5A-n261(2A-H)_UL_66A-n5A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4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4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DL_66A-n261(2A-I)_UL_66A-n261A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DL_66A-n5A-n261(2A-H)_UL_66A-n261A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349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50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351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lastRenderedPageBreak/>
                <w:t>DC_66A-n5A-n261(G-H)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5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5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54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55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56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57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358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359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6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6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62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363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6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6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DL_66A-n5A-n261(A-H)_UL_66A-n5A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66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67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DL_66A-n261(G-H)_UL_66A-n261A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DL_66A-n5A-n261(A-H)_UL_66A-n261A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DL_66A-n5A-n261(2G)_UL_66A-n261A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368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69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370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DC_66A-n5A-n261J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71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72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73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74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75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76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377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378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79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80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81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382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8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8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DL_66A-n5A-n261I_UL_66A-n5A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8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8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DL_66A-n261J_UL_66A-n261A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DL_66A-n5A-n261I_UL_66A-n261A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387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88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389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DC_66A-n5A-n261(2A-H)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90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91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9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9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9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9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396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397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9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9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00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401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0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0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DL_66A-n5A-n261(A-H)_UL_66A-n5A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0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0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DL_66A-n261(2A-H)_UL_66A-n261A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DL_66A-n5A-n261(A-H)_UL_66A-n261A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DL_66A-n5A-n261(2A-G)_UL_66A-n261A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406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07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408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DC_66A-n5A-n261(A-2G)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09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410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11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412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1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1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415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416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1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1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19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420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2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22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DL_66A-n5A-n261(2G)_UL_66A-n5A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2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2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DL_66A-n261(A-2G)_UL_66A-n261A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DL_66A-n5A-n261(2G)_UL_66A-n261A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DL_66A-n5A-n261(2A-G)_UL_66A-n261A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425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26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427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DC_66A-n5A-n261(A-I)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28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429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30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431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32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33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434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435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36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37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38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439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4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41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DL_66A-n5A-n261I_UL_66A-n5A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DL_66A-n5A-n261(A-H)_UL_66A-n5A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4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4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DL_66A-n261(A-I)_UL_66A-n261A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DL_66A-n5A-n261I_UL_66A-n261A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DL_66A-n5A-n261(A-H)_UL_66A-n261A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444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45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446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DC_66A-n5A-n261(2G)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47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448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49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50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451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452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5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5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55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456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5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5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DL_66A-n5A-n261(A-G)_UL_66A-n5A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59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60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DL_66A-n261(2G)_UL_66A-n261A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DL_66A-n5A-n261(A-G)_UL_66A-n261A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461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62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463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64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465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66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467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6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6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470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471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72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73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74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475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76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77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DL_66A-n5A-n261H_UL_66A-n5A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78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79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DL_66A-n261I_UL_66A-n261A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DL_66A-n5A-n261H_UL_66A-n261A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480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81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482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DC_66A-n5A-n261(A-H)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83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484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85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486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8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8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489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490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9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9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93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494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9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9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DL_66A-n5A-n261H_UL_66A-n5A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9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9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DL_66A-n261(A-H)_UL_66A-n261A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DL_66A-n5A-n261H_UL_66A-n261A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DL_66A-n5A-n261(A-G)_UL_66A-n261A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499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00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501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DC_66A-n5A-n261(2A-G)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0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0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04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05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06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07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508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509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1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1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  <w:p w:rsidR="00005572" w:rsidRPr="00245353" w:rsidRDefault="00005572" w:rsidP="00005572">
            <w:pPr>
              <w:rPr>
                <w:ins w:id="3512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13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514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1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1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DL_66A-n5A-n261(A-G)_UL_66A-n5A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DL_66A-n5A-n261(3A)_UL_66A-n5A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1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1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DL_66A-n261(2A-G)_UL_66A-n261A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DL_66A-n5A-n261(A-G)_UL_66A-n261A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DL_66A-n5A-n261(3A)_UL_66A-n261A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519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20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521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2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2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24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25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26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27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528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529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3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3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32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533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3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3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DL_66A-n5A-n261G_UL_66A-n5A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36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37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DL_66A-n261H_UL_66A-n261A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DL_66A-n5A-n261G_UL_66A-n261A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538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39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540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lastRenderedPageBreak/>
                <w:t>DC_66A-n5A-n261(A-G)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41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42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43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44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45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46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547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548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49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50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51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552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5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5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DL_66A-n5A-n261G_UL_66A-n5A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5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5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DL_66A-n261(A-G)_UL_66A-n261A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DL_66A-n5A-n261G_UL_66A-n261A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557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58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559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DC_66A-n5A-n261(3A)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60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61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6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6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6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6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566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567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6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6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70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571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7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7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DL_66A-n5A-n261(2A)_UL_66A-n5A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7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7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DL_66A-n261(3A)_UL_66A-n261A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576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77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578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79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80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81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82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8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8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585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586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8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8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89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590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9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92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DL_66A-n5A-n261A_UL_66A-n5A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9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9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DL_66A-n261G_UL_66A-n261A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DL_66A-n5A-n261A_UL_66A-n261A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595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96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597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98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99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600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601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02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03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604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605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06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07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08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609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1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11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DL_66A-n5A-n261A_UL_66A-n5A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61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1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DL_66A-n261(2A)_UL_66A-n261A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DL_66A-n5A-n261A_UL_66A-n261A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614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pStyle w:val="TAL"/>
              <w:rPr>
                <w:ins w:id="3615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616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pStyle w:val="TAL"/>
              <w:rPr>
                <w:ins w:id="3617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618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619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620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rPr>
                <w:ins w:id="362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2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645CA1">
            <w:pPr>
              <w:pStyle w:val="TAL"/>
              <w:rPr>
                <w:ins w:id="3623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624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rPr>
                <w:ins w:id="3625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26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pStyle w:val="TAL"/>
              <w:rPr>
                <w:ins w:id="3627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628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pStyle w:val="TAL"/>
              <w:rPr>
                <w:ins w:id="3629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30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DL_66A-n261A_UL_66A-n261A</w:t>
              </w:r>
            </w:ins>
          </w:p>
        </w:tc>
      </w:tr>
      <w:tr w:rsidR="00005572" w:rsidRPr="00CE7A92" w:rsidTr="00245353">
        <w:trPr>
          <w:cantSplit/>
          <w:trHeight w:val="13"/>
          <w:ins w:id="3631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32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633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DC_66A-n5A-n261(A-K)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34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635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ONGOING: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COMPLETE: 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36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37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638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639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4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4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42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643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4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4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NEW: DL_66A-n5A-n261K_UL_66A-n5A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DL_66A-n5A-n261(A-J)_UL_66A-n5A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646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</w:p>
          <w:p w:rsidR="00005572" w:rsidRPr="00245353" w:rsidRDefault="00005572" w:rsidP="00005572">
            <w:pPr>
              <w:pStyle w:val="TAL"/>
              <w:rPr>
                <w:ins w:id="364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4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NEW: DL_66A-n261(A-K)_UL_66A-n261A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DL_66A-n5A-n261K_UL_66A-n261A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DL_66A-n5A-n261(A-J)_UL_66A-n261A</w:t>
              </w:r>
            </w:ins>
          </w:p>
        </w:tc>
      </w:tr>
      <w:tr w:rsidR="00005572" w:rsidRPr="00CE7A92" w:rsidTr="00245353">
        <w:trPr>
          <w:cantSplit/>
          <w:trHeight w:val="13"/>
          <w:ins w:id="3649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50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651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DC_66A-n5A-n261(G-J)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5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65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ONGOING: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COMPLETE: 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5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5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656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657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5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5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60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661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6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6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NEW: DL_66A-n5A-n261(A-J)_UL_66A-n5A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DL_66A-n5A-n261(G-I)_UL_66A-n5A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66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</w:p>
          <w:p w:rsidR="00005572" w:rsidRPr="00245353" w:rsidRDefault="00005572" w:rsidP="00005572">
            <w:pPr>
              <w:pStyle w:val="TAL"/>
              <w:rPr>
                <w:ins w:id="366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6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NEW: DL_66A-n261(G-J)_UL_66A-n261A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DL_66A-n5A-n261(A-J)_UL_66A-n261A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DL_66A-n5A-n261(G-I)_UL_66A-n261A</w:t>
              </w:r>
            </w:ins>
          </w:p>
        </w:tc>
      </w:tr>
      <w:tr w:rsidR="00005572" w:rsidRPr="00CE7A92" w:rsidTr="00245353">
        <w:trPr>
          <w:cantSplit/>
          <w:trHeight w:val="13"/>
          <w:ins w:id="3667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68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669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lastRenderedPageBreak/>
                <w:t>DC_66A-n5A-n261(A-J)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70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671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ONGOING: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COMPLETE: 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72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73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674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675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76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77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78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679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8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81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NEW: DL_66A-n5A-n261J_UL_66A-n5A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DL_66A-n5A-n261(A-I)_UL_66A-n5A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68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</w:p>
          <w:p w:rsidR="00005572" w:rsidRPr="00245353" w:rsidRDefault="00005572" w:rsidP="00005572">
            <w:pPr>
              <w:pStyle w:val="TAL"/>
              <w:rPr>
                <w:ins w:id="368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8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NEW: DL_66A-n261(A-J)_UL_66A-n261A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DL_66A-n5A-n261J_UL_66A-n261A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DL_66A-n5A-n261(A-I)_UL_66A-n261A</w:t>
              </w:r>
            </w:ins>
          </w:p>
        </w:tc>
      </w:tr>
      <w:tr w:rsidR="00005572" w:rsidRPr="00CE7A92" w:rsidTr="00245353">
        <w:trPr>
          <w:cantSplit/>
          <w:trHeight w:val="13"/>
          <w:ins w:id="3685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86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687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DC_66A-n5A-n261(3A-G)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88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689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ONGOING: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COMPLETE: 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9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9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692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693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9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9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96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697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98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99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NEW: DL_66A-n5A-n261(2A-G)_UL_66A-n5A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DL_66A-n5A-n261(4A)_UL_66A-n5A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70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</w:p>
          <w:p w:rsidR="00005572" w:rsidRPr="00245353" w:rsidRDefault="00005572" w:rsidP="00005572">
            <w:pPr>
              <w:pStyle w:val="TAL"/>
              <w:rPr>
                <w:ins w:id="370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702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NEW: DL_66A-n261(3A-G)_UL_66A-n261A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DL_66A-n5A-n261(2A-G)_UL_66A-n261A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DL_66A-n5A-n261(4A)_UL_66A-n261A</w:t>
              </w:r>
            </w:ins>
          </w:p>
        </w:tc>
      </w:tr>
    </w:tbl>
    <w:p w:rsidR="001C5631" w:rsidRPr="00005572" w:rsidDel="001C5631" w:rsidRDefault="001C5631" w:rsidP="001C5631">
      <w:pPr>
        <w:rPr>
          <w:del w:id="3703" w:author="박종근/선임연구원/차세대표준(연)CAS팀(jong1.park@lge.com)" w:date="2019-08-29T01:19:00Z"/>
        </w:rPr>
      </w:pPr>
    </w:p>
    <w:p w:rsidR="00755797" w:rsidRPr="008B5C8B" w:rsidRDefault="00A81B2A" w:rsidP="00755797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:rsidR="00385582" w:rsidRDefault="00755797" w:rsidP="003F32B5">
      <w:pPr>
        <w:pStyle w:val="af6"/>
        <w:keepNext/>
        <w:jc w:val="center"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r w:rsidR="001539D3">
        <w:rPr>
          <w:rFonts w:hint="eastAsia"/>
          <w:lang w:eastAsia="ja-JP"/>
        </w:rPr>
        <w:t>DC_x</w:t>
      </w:r>
      <w:r w:rsidR="00F45723">
        <w:rPr>
          <w:rFonts w:hint="eastAsia"/>
          <w:lang w:eastAsia="ja-JP"/>
        </w:rPr>
        <w:t>_</w:t>
      </w:r>
      <w:r w:rsidR="001539D3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a-nb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4190"/>
      </w:tblGrid>
      <w:tr w:rsidR="00385582" w:rsidRPr="007E3289" w:rsidTr="00620B67">
        <w:trPr>
          <w:trHeight w:val="45"/>
          <w:jc w:val="center"/>
        </w:trPr>
        <w:tc>
          <w:tcPr>
            <w:tcW w:w="2239" w:type="dxa"/>
            <w:shd w:val="clear" w:color="auto" w:fill="auto"/>
            <w:vAlign w:val="center"/>
            <w:hideMark/>
          </w:tcPr>
          <w:p w:rsidR="00385582" w:rsidRPr="007E3289" w:rsidRDefault="00385582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4190" w:type="dxa"/>
            <w:vAlign w:val="center"/>
          </w:tcPr>
          <w:p w:rsidR="00385582" w:rsidRPr="007E3289" w:rsidDel="00C35823" w:rsidRDefault="00385582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D4F10" w:rsidRPr="007E3289" w:rsidTr="00620B67">
        <w:trPr>
          <w:trHeight w:val="45"/>
          <w:jc w:val="center"/>
        </w:trPr>
        <w:tc>
          <w:tcPr>
            <w:tcW w:w="2239" w:type="dxa"/>
            <w:shd w:val="clear" w:color="auto" w:fill="auto"/>
          </w:tcPr>
          <w:p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C_28_n8-n78</w:t>
            </w:r>
          </w:p>
        </w:tc>
        <w:tc>
          <w:tcPr>
            <w:tcW w:w="4190" w:type="dxa"/>
          </w:tcPr>
          <w:p w:rsidR="000D4F10" w:rsidRPr="00620B67" w:rsidRDefault="000D4F10" w:rsidP="000D4F10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eastAsia="ja-JP"/>
              </w:rPr>
              <w:t>D</w:t>
            </w:r>
            <w:r w:rsidRPr="00620B67">
              <w:rPr>
                <w:rFonts w:cs="Arial"/>
                <w:szCs w:val="18"/>
                <w:lang w:val="en-AU" w:eastAsia="ja-JP"/>
              </w:rPr>
              <w:t>C_28_n8</w:t>
            </w:r>
          </w:p>
          <w:p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C_28_n78</w:t>
            </w:r>
          </w:p>
        </w:tc>
      </w:tr>
      <w:tr w:rsidR="000D4F1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D4F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DC_3_n1-n77</w:t>
            </w:r>
          </w:p>
        </w:tc>
        <w:tc>
          <w:tcPr>
            <w:tcW w:w="4190" w:type="dxa"/>
            <w:vAlign w:val="center"/>
          </w:tcPr>
          <w:p w:rsidR="000D4F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</w:t>
            </w:r>
          </w:p>
          <w:p w:rsidR="009265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DC_3_n77</w:t>
            </w:r>
          </w:p>
        </w:tc>
      </w:tr>
      <w:tr w:rsidR="004B3F8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DC_1_n3-n78</w:t>
            </w:r>
          </w:p>
        </w:tc>
        <w:tc>
          <w:tcPr>
            <w:tcW w:w="4190" w:type="dxa"/>
            <w:vAlign w:val="center"/>
          </w:tcPr>
          <w:p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DC_1_n3</w:t>
            </w:r>
          </w:p>
          <w:p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DC_1_n78</w:t>
            </w:r>
          </w:p>
        </w:tc>
      </w:tr>
      <w:tr w:rsidR="004B3F8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DC_3_n20-n78</w:t>
            </w:r>
          </w:p>
        </w:tc>
        <w:tc>
          <w:tcPr>
            <w:tcW w:w="4190" w:type="dxa"/>
            <w:vAlign w:val="center"/>
          </w:tcPr>
          <w:p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DC_3_n20</w:t>
            </w:r>
          </w:p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4B3F8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DC_3_n1-n78</w:t>
            </w:r>
          </w:p>
          <w:p w:rsidR="00A41384" w:rsidRPr="00620B67" w:rsidRDefault="00A413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DC_3-3_n1-n78</w:t>
            </w:r>
          </w:p>
        </w:tc>
        <w:tc>
          <w:tcPr>
            <w:tcW w:w="4190" w:type="dxa"/>
            <w:vAlign w:val="center"/>
          </w:tcPr>
          <w:p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DC_3_n1</w:t>
            </w:r>
          </w:p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740B7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DC_3_n3-n77</w:t>
            </w:r>
          </w:p>
        </w:tc>
        <w:tc>
          <w:tcPr>
            <w:tcW w:w="4190" w:type="dxa"/>
            <w:vAlign w:val="center"/>
          </w:tcPr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</w:t>
            </w:r>
          </w:p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DC_3_n77</w:t>
            </w:r>
          </w:p>
        </w:tc>
      </w:tr>
      <w:tr w:rsidR="00740B7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DC_3_n3-n78</w:t>
            </w:r>
          </w:p>
        </w:tc>
        <w:tc>
          <w:tcPr>
            <w:tcW w:w="4190" w:type="dxa"/>
            <w:vAlign w:val="center"/>
          </w:tcPr>
          <w:p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</w:t>
            </w:r>
          </w:p>
          <w:p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740B7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DC_20_n20-n78</w:t>
            </w:r>
          </w:p>
        </w:tc>
        <w:tc>
          <w:tcPr>
            <w:tcW w:w="4190" w:type="dxa"/>
            <w:vAlign w:val="center"/>
          </w:tcPr>
          <w:p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DC_20_n1-n3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DC_20A_n1A 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DC_20A_n3A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DC_20_n1-n78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DC_20A_n1A 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DC_20_n3-n78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DC_20A_n3A 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DC_28_n28-n78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DC_28A_n78A</w:t>
            </w:r>
          </w:p>
          <w:p w:rsidR="00AC5038" w:rsidRPr="00620B67" w:rsidRDefault="00AC5038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DC_28A_n28A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DC_1_n1-n78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DC_8_n8-n78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DC_3_n7-n78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DC_3_n28-n78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DC_3C_n28A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DC_7_n1-n3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DC_7C_n3A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DC_7_n1-n78</w:t>
            </w:r>
          </w:p>
          <w:p w:rsidR="00A41384" w:rsidRPr="00620B67" w:rsidRDefault="00A41384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D2583E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2583E" w:rsidRPr="00620B67" w:rsidRDefault="00D2583E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DC_7-7_n1-n78</w:t>
            </w:r>
          </w:p>
        </w:tc>
        <w:tc>
          <w:tcPr>
            <w:tcW w:w="4190" w:type="dxa"/>
          </w:tcPr>
          <w:p w:rsidR="00D2583E" w:rsidRPr="00620B67" w:rsidRDefault="00D2583E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DC_7A_n1A</w:t>
            </w:r>
          </w:p>
          <w:p w:rsidR="00D2583E" w:rsidRPr="00620B67" w:rsidRDefault="00D2583E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lastRenderedPageBreak/>
              <w:t>DC_7_n3-n78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DC_7C_n3A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DC_7_n28-n78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DC_7C_n28A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DC_7C_n78A</w:t>
            </w:r>
          </w:p>
        </w:tc>
      </w:tr>
      <w:tr w:rsidR="00D67130" w:rsidRPr="0080456F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DC_1_n77-n78</w:t>
            </w:r>
          </w:p>
        </w:tc>
        <w:tc>
          <w:tcPr>
            <w:tcW w:w="4190" w:type="dxa"/>
          </w:tcPr>
          <w:p w:rsidR="00D67130" w:rsidRPr="00620B67" w:rsidRDefault="00D67130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DC_1A_n77A</w:t>
            </w:r>
          </w:p>
          <w:p w:rsidR="00D67130" w:rsidRPr="00620B67" w:rsidRDefault="00D67130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67130" w:rsidRPr="0080456F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DC_3_n77-n78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DC_3A_n77A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D67130" w:rsidRPr="0080456F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DC_19_n77-n78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DC_19A_n77A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DC_19A_n78A</w:t>
            </w:r>
          </w:p>
        </w:tc>
      </w:tr>
      <w:tr w:rsidR="00D67130" w:rsidRPr="0080456F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DC_21_n77-n78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DC_21A_n77A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DC_21A_n78A</w:t>
            </w:r>
          </w:p>
        </w:tc>
      </w:tr>
      <w:tr w:rsidR="00D6713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DC_1_n40-n78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DC_1A_n40A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6713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DC_3_n1-n79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620B6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DC_3A_n1A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DC_3A_n79A</w:t>
            </w:r>
          </w:p>
        </w:tc>
      </w:tr>
      <w:tr w:rsidR="00D6713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DC_3_n40-n78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D6713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DC_66_n25-n41</w:t>
            </w:r>
          </w:p>
        </w:tc>
        <w:tc>
          <w:tcPr>
            <w:tcW w:w="4190" w:type="dxa"/>
            <w:vAlign w:val="center"/>
          </w:tcPr>
          <w:p w:rsidR="00D67130" w:rsidRPr="00620B67" w:rsidRDefault="00D67130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DC_66A_n25A</w:t>
            </w:r>
          </w:p>
          <w:p w:rsidR="00D67130" w:rsidRPr="00620B67" w:rsidRDefault="00D67130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</w:t>
            </w:r>
          </w:p>
        </w:tc>
      </w:tr>
      <w:tr w:rsidR="006C3F95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C3F95" w:rsidRPr="00620B67" w:rsidRDefault="006C3F95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DC_1_n5-n78</w:t>
            </w:r>
          </w:p>
        </w:tc>
        <w:tc>
          <w:tcPr>
            <w:tcW w:w="4190" w:type="dxa"/>
            <w:vAlign w:val="center"/>
          </w:tcPr>
          <w:p w:rsidR="006C3F95" w:rsidRPr="00620B67" w:rsidRDefault="006C3F9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DC_1A_n5A</w:t>
            </w:r>
          </w:p>
          <w:p w:rsidR="006C3F95" w:rsidRPr="00620B67" w:rsidRDefault="006C3F9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41B35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D41B35" w:rsidRPr="00620B67" w:rsidRDefault="00D41B35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DC_2_n7-n66</w:t>
            </w:r>
          </w:p>
        </w:tc>
        <w:tc>
          <w:tcPr>
            <w:tcW w:w="4190" w:type="dxa"/>
            <w:vAlign w:val="center"/>
          </w:tcPr>
          <w:p w:rsidR="00D41B35" w:rsidRPr="00620B67" w:rsidRDefault="00D41B3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DC_2A_n7A</w:t>
            </w:r>
          </w:p>
          <w:p w:rsidR="00D41B35" w:rsidRPr="00620B67" w:rsidRDefault="00D41B3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DC_2A_n66A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DC_2_n66-n78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DC_2A_n66A</w:t>
            </w:r>
          </w:p>
          <w:p w:rsidR="00527CB9" w:rsidRPr="00620B67" w:rsidRDefault="00527CB9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DC_2A_n78A</w:t>
            </w:r>
          </w:p>
        </w:tc>
      </w:tr>
      <w:tr w:rsidR="004259EC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4259EC" w:rsidRPr="00620B67" w:rsidRDefault="004259EC" w:rsidP="004259E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DC_3_n5-n78</w:t>
            </w:r>
          </w:p>
        </w:tc>
        <w:tc>
          <w:tcPr>
            <w:tcW w:w="4190" w:type="dxa"/>
            <w:vAlign w:val="center"/>
          </w:tcPr>
          <w:p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DC_3A_n5A</w:t>
            </w:r>
          </w:p>
          <w:p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DC_3C_n5A</w:t>
            </w:r>
          </w:p>
          <w:p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4259E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DC_5_n7-n78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DC_5A_n7A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DC_5A_n78A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DC_7_n5-n78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DC_7A_n5A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DC_7C_n5A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DC_7_n7-n78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DC_12_n7-n66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DC_12A_n66A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DC_12_n7-n78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DC_12A_n78A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DC_12_n66-n78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DC_12A_n66A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DC_12A_n78A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lastRenderedPageBreak/>
              <w:t>DC_28_n5-n78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DC_28A_n5A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DC_39_n41-n79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DC_39A_n41A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DC_39A_n79A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DC_40_n41-n79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DC_40A_n41A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DC_40A_n79A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DC_66_n7-n78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DC_66-66_n7-n78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87242D" w:rsidRPr="007E3289" w:rsidTr="00620B67">
        <w:trPr>
          <w:trHeight w:val="78"/>
          <w:jc w:val="center"/>
          <w:ins w:id="3704" w:author="박종근/선임연구원/차세대표준(연)CAS팀(jong1.park@lge.com)" w:date="2019-08-28T22:18:00Z"/>
        </w:trPr>
        <w:tc>
          <w:tcPr>
            <w:tcW w:w="2239" w:type="dxa"/>
            <w:shd w:val="clear" w:color="auto" w:fill="auto"/>
            <w:noWrap/>
            <w:vAlign w:val="center"/>
          </w:tcPr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ins w:id="3705" w:author="박종근/선임연구원/차세대표준(연)CAS팀(jong1.park@lge.com)" w:date="2019-08-28T22:1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06" w:author="박종근/선임연구원/차세대표준(연)CAS팀(jong1.park@lge.com)" w:date="2019-08-28T22:1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DC_7A_n66A-n78A</w:t>
              </w:r>
            </w:ins>
          </w:p>
        </w:tc>
        <w:tc>
          <w:tcPr>
            <w:tcW w:w="4190" w:type="dxa"/>
            <w:vAlign w:val="center"/>
          </w:tcPr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ins w:id="3707" w:author="박종근/선임연구원/차세대표준(연)CAS팀(jong1.park@lge.com)" w:date="2019-08-28T22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08" w:author="박종근/선임연구원/차세대표준(연)CAS팀(jong1.park@lge.com)" w:date="2019-08-28T22:1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DC_7A_n66A</w:t>
              </w:r>
            </w:ins>
          </w:p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ins w:id="3709" w:author="박종근/선임연구원/차세대표준(연)CAS팀(jong1.park@lge.com)" w:date="2019-08-28T22:1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10" w:author="박종근/선임연구원/차세대표준(연)CAS팀(jong1.park@lge.com)" w:date="2019-08-28T22:1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DC_7A_n78A</w:t>
              </w:r>
            </w:ins>
          </w:p>
        </w:tc>
      </w:tr>
      <w:tr w:rsidR="0087242D" w:rsidRPr="007E3289" w:rsidTr="00620B67">
        <w:trPr>
          <w:trHeight w:val="78"/>
          <w:jc w:val="center"/>
          <w:ins w:id="3711" w:author="박종근/선임연구원/차세대표준(연)CAS팀(jong1.park@lge.com)" w:date="2019-08-28T22:18:00Z"/>
        </w:trPr>
        <w:tc>
          <w:tcPr>
            <w:tcW w:w="2239" w:type="dxa"/>
            <w:shd w:val="clear" w:color="auto" w:fill="auto"/>
            <w:noWrap/>
            <w:vAlign w:val="center"/>
          </w:tcPr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ins w:id="3712" w:author="박종근/선임연구원/차세대표준(연)CAS팀(jong1.park@lge.com)" w:date="2019-08-28T22:1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13" w:author="박종근/선임연구원/차세대표준(연)CAS팀(jong1.park@lge.com)" w:date="2019-08-28T22:1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DC_66A_n66A-n78A</w:t>
              </w:r>
            </w:ins>
          </w:p>
        </w:tc>
        <w:tc>
          <w:tcPr>
            <w:tcW w:w="4190" w:type="dxa"/>
            <w:vAlign w:val="center"/>
          </w:tcPr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ins w:id="3714" w:author="박종근/선임연구원/차세대표준(연)CAS팀(jong1.park@lge.com)" w:date="2019-08-28T22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15" w:author="박종근/선임연구원/차세대표준(연)CAS팀(jong1.park@lge.com)" w:date="2019-08-28T22:1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DC_66A_n66A</w:t>
              </w:r>
            </w:ins>
          </w:p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ins w:id="3716" w:author="박종근/선임연구원/차세대표준(연)CAS팀(jong1.park@lge.com)" w:date="2019-08-28T22:1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17" w:author="박종근/선임연구원/차세대표준(연)CAS팀(jong1.park@lge.com)" w:date="2019-08-28T22:1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DC_66A_n78A</w:t>
              </w:r>
            </w:ins>
          </w:p>
        </w:tc>
      </w:tr>
      <w:tr w:rsidR="000F5C94" w:rsidRPr="007E3289" w:rsidTr="00620B67">
        <w:trPr>
          <w:trHeight w:val="78"/>
          <w:jc w:val="center"/>
          <w:ins w:id="3718" w:author="박종근/선임연구원/차세대표준(연)CAS팀(jong1.park@lge.com)" w:date="2019-08-29T00:44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19" w:author="박종근/선임연구원/차세대표준(연)CAS팀(jong1.park@lge.com)" w:date="2019-08-29T00:4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20" w:author="박종근/선임연구원/차세대표준(연)CAS팀(jong1.park@lge.com)" w:date="2019-08-29T00:44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DC_20A_n1A-n7A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21" w:author="박종근/선임연구원/차세대표준(연)CAS팀(jong1.park@lge.com)" w:date="2019-08-29T00:4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22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23" w:author="박종근/선임연구원/차세대표준(연)CAS팀(jong1.park@lge.com)" w:date="2019-08-29T00:4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24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DC_20A_n7A</w:t>
              </w:r>
            </w:ins>
          </w:p>
        </w:tc>
      </w:tr>
      <w:tr w:rsidR="000F5C94" w:rsidRPr="007E3289" w:rsidTr="00620B67">
        <w:trPr>
          <w:trHeight w:val="78"/>
          <w:jc w:val="center"/>
          <w:ins w:id="3725" w:author="박종근/선임연구원/차세대표준(연)CAS팀(jong1.park@lge.com)" w:date="2019-08-29T00:44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26" w:author="박종근/선임연구원/차세대표준(연)CAS팀(jong1.park@lge.com)" w:date="2019-08-29T00:4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27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DC_3A_n1A-n7A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28" w:author="박종근/선임연구원/차세대표준(연)CAS팀(jong1.park@lge.com)" w:date="2019-08-29T00:4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29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30" w:author="박종근/선임연구원/차세대표준(연)CAS팀(jong1.park@lge.com)" w:date="2019-08-29T00:4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31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DC_3A_n7A</w:t>
              </w:r>
            </w:ins>
          </w:p>
        </w:tc>
      </w:tr>
      <w:tr w:rsidR="000F5C94" w:rsidRPr="007E3289" w:rsidTr="00620B67">
        <w:trPr>
          <w:trHeight w:val="78"/>
          <w:jc w:val="center"/>
          <w:ins w:id="3732" w:author="박종근/선임연구원/차세대표준(연)CAS팀(jong1.park@lge.com)" w:date="2019-08-29T00:44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33" w:author="박종근/선임연구원/차세대표준(연)CAS팀(jong1.park@lge.com)" w:date="2019-08-29T00:4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34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DC_20A_n1A-n28A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35" w:author="박종근/선임연구원/차세대표준(연)CAS팀(jong1.park@lge.com)" w:date="2019-08-29T00:4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36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37" w:author="박종근/선임연구원/차세대표준(연)CAS팀(jong1.park@lge.com)" w:date="2019-08-29T00:4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38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DC_20A_n28A</w:t>
              </w:r>
            </w:ins>
          </w:p>
        </w:tc>
      </w:tr>
      <w:tr w:rsidR="000F5C94" w:rsidRPr="007E3289" w:rsidTr="00620B67">
        <w:trPr>
          <w:trHeight w:val="78"/>
          <w:jc w:val="center"/>
          <w:ins w:id="3739" w:author="박종근/선임연구원/차세대표준(연)CAS팀(jong1.park@lge.com)" w:date="2019-08-29T00:44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40" w:author="박종근/선임연구원/차세대표준(연)CAS팀(jong1.park@lge.com)" w:date="2019-08-29T00:4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41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DC_3A_n1A-n28A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42" w:author="박종근/선임연구원/차세대표준(연)CAS팀(jong1.park@lge.com)" w:date="2019-08-29T00:4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43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44" w:author="박종근/선임연구원/차세대표준(연)CAS팀(jong1.park@lge.com)" w:date="2019-08-29T00:4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45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DC_3A_n28A</w:t>
              </w:r>
            </w:ins>
          </w:p>
        </w:tc>
      </w:tr>
      <w:tr w:rsidR="000F5C94" w:rsidRPr="007E3289" w:rsidTr="00620B67">
        <w:trPr>
          <w:trHeight w:val="78"/>
          <w:jc w:val="center"/>
          <w:ins w:id="3746" w:author="박종근/선임연구원/차세대표준(연)CAS팀(jong1.park@lge.com)" w:date="2019-08-29T00:46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47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48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DC_20A_n7A-n28A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49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50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51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52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DC_20A_n28A</w:t>
              </w:r>
            </w:ins>
          </w:p>
        </w:tc>
      </w:tr>
      <w:tr w:rsidR="000F5C94" w:rsidRPr="007E3289" w:rsidTr="00620B67">
        <w:trPr>
          <w:trHeight w:val="78"/>
          <w:jc w:val="center"/>
          <w:ins w:id="3753" w:author="박종근/선임연구원/차세대표준(연)CAS팀(jong1.park@lge.com)" w:date="2019-08-29T00:46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54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55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DC_3A_n7A-n28A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56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57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58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59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DC_3A_n28A</w:t>
              </w:r>
            </w:ins>
          </w:p>
        </w:tc>
      </w:tr>
      <w:tr w:rsidR="000F5C94" w:rsidRPr="007E3289" w:rsidTr="00620B67">
        <w:trPr>
          <w:trHeight w:val="78"/>
          <w:jc w:val="center"/>
          <w:ins w:id="3760" w:author="박종근/선임연구원/차세대표준(연)CAS팀(jong1.park@lge.com)" w:date="2019-08-29T00:46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61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62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DC_20A_n7A-n78A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63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64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65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66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DC_20A_n78A</w:t>
              </w:r>
            </w:ins>
          </w:p>
        </w:tc>
      </w:tr>
      <w:tr w:rsidR="000F5C94" w:rsidRPr="008C5FA5" w:rsidTr="00620B67">
        <w:trPr>
          <w:trHeight w:val="78"/>
          <w:jc w:val="center"/>
          <w:ins w:id="3767" w:author="박종근/선임연구원/차세대표준(연)CAS팀(jong1.park@lge.com)" w:date="2019-08-29T00:46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68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69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DC_3C_n1A-n7A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70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71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72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73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74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75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76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77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DC_3C_n7A</w:t>
              </w:r>
            </w:ins>
          </w:p>
        </w:tc>
      </w:tr>
      <w:tr w:rsidR="000F5C94" w:rsidRPr="008C5FA5" w:rsidTr="00620B67">
        <w:trPr>
          <w:trHeight w:val="78"/>
          <w:jc w:val="center"/>
          <w:ins w:id="3778" w:author="박종근/선임연구원/차세대표준(연)CAS팀(jong1.park@lge.com)" w:date="2019-08-29T00:47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79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80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DC_3C_n1A-n28A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81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82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83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84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DC_3A_n28A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85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86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87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88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DC_3C_n28A</w:t>
              </w:r>
            </w:ins>
          </w:p>
        </w:tc>
      </w:tr>
      <w:tr w:rsidR="000F5C94" w:rsidRPr="008C5FA5" w:rsidTr="00620B67">
        <w:trPr>
          <w:trHeight w:val="78"/>
          <w:jc w:val="center"/>
          <w:ins w:id="3789" w:author="박종근/선임연구원/차세대표준(연)CAS팀(jong1.park@lge.com)" w:date="2019-08-29T00:47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90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91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DC_3C_n1A-n78A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92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93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94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95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DC_3A_n78A</w:t>
              </w:r>
            </w:ins>
          </w:p>
        </w:tc>
      </w:tr>
      <w:tr w:rsidR="000F5C94" w:rsidRPr="008C5FA5" w:rsidTr="00620B67">
        <w:trPr>
          <w:trHeight w:val="78"/>
          <w:jc w:val="center"/>
          <w:ins w:id="3796" w:author="박종근/선임연구원/차세대표준(연)CAS팀(jong1.park@lge.com)" w:date="2019-08-29T00:47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97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98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DC_7C_n1A-n78A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99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00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01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02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DC_7A_n78A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03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04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DC_7C_n1A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05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06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DC_7C_n78A</w:t>
              </w:r>
            </w:ins>
          </w:p>
        </w:tc>
      </w:tr>
      <w:tr w:rsidR="000F5C94" w:rsidRPr="008C5FA5" w:rsidTr="00620B67">
        <w:trPr>
          <w:trHeight w:val="78"/>
          <w:jc w:val="center"/>
          <w:ins w:id="3807" w:author="박종근/선임연구원/차세대표준(연)CAS팀(jong1.park@lge.com)" w:date="2019-08-29T00:47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08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09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DC_3C_n7A-n28A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10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11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12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13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DC_3A_n28A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14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15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16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17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DC_3C_n28A</w:t>
              </w:r>
            </w:ins>
          </w:p>
        </w:tc>
      </w:tr>
      <w:tr w:rsidR="000F5C94" w:rsidRPr="008C5FA5" w:rsidTr="00620B67">
        <w:trPr>
          <w:trHeight w:val="78"/>
          <w:jc w:val="center"/>
          <w:ins w:id="3818" w:author="박종근/선임연구원/차세대표준(연)CAS팀(jong1.park@lge.com)" w:date="2019-08-29T00:48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19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20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DC_7C_n28A-n78A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21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22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DC_7A_n28A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23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24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DC_7A_n78A</w:t>
              </w:r>
            </w:ins>
          </w:p>
        </w:tc>
      </w:tr>
      <w:tr w:rsidR="000F5C94" w:rsidRPr="008C5FA5" w:rsidTr="00620B67">
        <w:trPr>
          <w:trHeight w:val="78"/>
          <w:jc w:val="center"/>
          <w:ins w:id="3825" w:author="박종근/선임연구원/차세대표준(연)CAS팀(jong1.park@lge.com)" w:date="2019-08-29T00:48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26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27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DC_1A_n7A-n78(2A)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28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29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30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31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32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33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DC_1A_n78(2A)</w:t>
              </w:r>
            </w:ins>
          </w:p>
        </w:tc>
      </w:tr>
      <w:tr w:rsidR="000F5C94" w:rsidRPr="008C5FA5" w:rsidTr="00620B67">
        <w:trPr>
          <w:trHeight w:val="78"/>
          <w:jc w:val="center"/>
          <w:ins w:id="3834" w:author="박종근/선임연구원/차세대표준(연)CAS팀(jong1.park@lge.com)" w:date="2019-08-29T00:48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35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36" w:author="박종근/선임연구원/차세대표준(연)CAS팀(jong1.park@lge.com)" w:date="2019-08-29T00:4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DC_3A_n7A-n78(2A)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37" w:author="박종근/선임연구원/차세대표준(연)CAS팀(jong1.park@lge.com)" w:date="2019-08-29T00:4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38" w:author="박종근/선임연구원/차세대표준(연)CAS팀(jong1.park@lge.com)" w:date="2019-08-29T00:4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39" w:author="박종근/선임연구원/차세대표준(연)CAS팀(jong1.park@lge.com)" w:date="2019-08-29T00:4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40" w:author="박종근/선임연구원/차세대표준(연)CAS팀(jong1.park@lge.com)" w:date="2019-08-29T00:4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DC_3A_n78A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41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42" w:author="박종근/선임연구원/차세대표준(연)CAS팀(jong1.park@lge.com)" w:date="2019-08-29T00:4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DC_3A_n78(2A)</w:t>
              </w:r>
            </w:ins>
          </w:p>
        </w:tc>
      </w:tr>
      <w:tr w:rsidR="000F5C94" w:rsidRPr="008C5FA5" w:rsidTr="00620B67">
        <w:trPr>
          <w:trHeight w:val="78"/>
          <w:jc w:val="center"/>
          <w:ins w:id="3843" w:author="박종근/선임연구원/차세대표준(연)CAS팀(jong1.park@lge.com)" w:date="2019-08-29T00:49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44" w:author="박종근/선임연구원/차세대표준(연)CAS팀(jong1.park@lge.com)" w:date="2019-08-29T00:4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45" w:author="박종근/선임연구원/차세대표준(연)CAS팀(jong1.park@lge.com)" w:date="2019-08-29T00:4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DC_3C_n7A-n78(2A)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46" w:author="박종근/선임연구원/차세대표준(연)CAS팀(jong1.park@lge.com)" w:date="2019-08-29T00:4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47" w:author="박종근/선임연구원/차세대표준(연)CAS팀(jong1.park@lge.com)" w:date="2019-08-29T00:4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48" w:author="박종근/선임연구원/차세대표준(연)CAS팀(jong1.park@lge.com)" w:date="2019-08-29T00:4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49" w:author="박종근/선임연구원/차세대표준(연)CAS팀(jong1.park@lge.com)" w:date="2019-08-29T00:4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DC_3A_n78A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50" w:author="박종근/선임연구원/차세대표준(연)CAS팀(jong1.park@lge.com)" w:date="2019-08-29T00:4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51" w:author="박종근/선임연구원/차세대표준(연)CAS팀(jong1.park@lge.com)" w:date="2019-08-29T00:4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DC_3A_n78A</w:t>
              </w:r>
            </w:ins>
          </w:p>
        </w:tc>
      </w:tr>
      <w:tr w:rsidR="001A1F58" w:rsidRPr="008C5FA5" w:rsidTr="00620B67">
        <w:trPr>
          <w:trHeight w:val="78"/>
          <w:jc w:val="center"/>
          <w:ins w:id="3852" w:author="박종근/선임연구원/차세대표준(연)CAS팀(jong1.park@lge.com)" w:date="2019-08-29T00:54:00Z"/>
        </w:trPr>
        <w:tc>
          <w:tcPr>
            <w:tcW w:w="2239" w:type="dxa"/>
            <w:shd w:val="clear" w:color="auto" w:fill="auto"/>
            <w:noWrap/>
            <w:vAlign w:val="center"/>
          </w:tcPr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ins w:id="3853" w:author="박종근/선임연구원/차세대표준(연)CAS팀(jong1.park@lge.com)" w:date="2019-08-29T00:5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54" w:author="박종근/선임연구원/차세대표준(연)CAS팀(jong1.park@lge.com)" w:date="2019-08-29T00:54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DC_2A_n41A-n71A</w:t>
              </w:r>
            </w:ins>
          </w:p>
        </w:tc>
        <w:tc>
          <w:tcPr>
            <w:tcW w:w="4190" w:type="dxa"/>
            <w:vAlign w:val="center"/>
          </w:tcPr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ins w:id="3855" w:author="박종근/선임연구원/차세대표준(연)CAS팀(jong1.park@lge.com)" w:date="2019-08-29T00:5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56" w:author="박종근/선임연구원/차세대표준(연)CAS팀(jong1.park@lge.com)" w:date="2019-08-29T00:54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DC_2A_n41A</w:t>
              </w:r>
            </w:ins>
          </w:p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ins w:id="3857" w:author="박종근/선임연구원/차세대표준(연)CAS팀(jong1.park@lge.com)" w:date="2019-08-29T00:5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58" w:author="박종근/선임연구원/차세대표준(연)CAS팀(jong1.park@lge.com)" w:date="2019-08-29T00:54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DC_2A_n71A</w:t>
              </w:r>
            </w:ins>
          </w:p>
        </w:tc>
      </w:tr>
      <w:tr w:rsidR="001A1F58" w:rsidRPr="008C5FA5" w:rsidTr="00620B67">
        <w:trPr>
          <w:trHeight w:val="78"/>
          <w:jc w:val="center"/>
          <w:ins w:id="3859" w:author="박종근/선임연구원/차세대표준(연)CAS팀(jong1.park@lge.com)" w:date="2019-08-29T00:54:00Z"/>
        </w:trPr>
        <w:tc>
          <w:tcPr>
            <w:tcW w:w="2239" w:type="dxa"/>
            <w:shd w:val="clear" w:color="auto" w:fill="auto"/>
            <w:noWrap/>
            <w:vAlign w:val="center"/>
          </w:tcPr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ins w:id="3860" w:author="박종근/선임연구원/차세대표준(연)CAS팀(jong1.park@lge.com)" w:date="2019-08-29T00:5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61" w:author="박종근/선임연구원/차세대표준(연)CAS팀(jong1.park@lge.com)" w:date="2019-08-29T00:54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DC_66A_n41A-n71A</w:t>
              </w:r>
            </w:ins>
          </w:p>
        </w:tc>
        <w:tc>
          <w:tcPr>
            <w:tcW w:w="4190" w:type="dxa"/>
            <w:vAlign w:val="center"/>
          </w:tcPr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ins w:id="3862" w:author="박종근/선임연구원/차세대표준(연)CAS팀(jong1.park@lge.com)" w:date="2019-08-29T00:5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63" w:author="박종근/선임연구원/차세대표준(연)CAS팀(jong1.park@lge.com)" w:date="2019-08-29T00:54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DC_66A_n41A</w:t>
              </w:r>
            </w:ins>
          </w:p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ins w:id="3864" w:author="박종근/선임연구원/차세대표준(연)CAS팀(jong1.park@lge.com)" w:date="2019-08-29T00:5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65" w:author="박종근/선임연구원/차세대표준(연)CAS팀(jong1.park@lge.com)" w:date="2019-08-29T00:54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DC_66A_n71A</w:t>
              </w:r>
            </w:ins>
          </w:p>
        </w:tc>
      </w:tr>
      <w:tr w:rsidR="00FF7E30" w:rsidRPr="008C5FA5" w:rsidTr="00620B67">
        <w:trPr>
          <w:trHeight w:val="78"/>
          <w:jc w:val="center"/>
          <w:ins w:id="3866" w:author="박종근/선임연구원/차세대표준(연)CAS팀(jong1.park@lge.com)" w:date="2019-08-29T01:36:00Z"/>
        </w:trPr>
        <w:tc>
          <w:tcPr>
            <w:tcW w:w="2239" w:type="dxa"/>
            <w:shd w:val="clear" w:color="auto" w:fill="auto"/>
            <w:noWrap/>
            <w:vAlign w:val="center"/>
          </w:tcPr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ins w:id="3867" w:author="박종근/선임연구원/차세대표준(연)CAS팀(jong1.park@lge.com)" w:date="2019-08-29T01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68" w:author="박종근/선임연구원/차세대표준(연)CAS팀(jong1.park@lge.com)" w:date="2019-08-29T01:3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DC_18A_n3A-n78A</w:t>
              </w:r>
            </w:ins>
          </w:p>
        </w:tc>
        <w:tc>
          <w:tcPr>
            <w:tcW w:w="4190" w:type="dxa"/>
            <w:vAlign w:val="center"/>
          </w:tcPr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ins w:id="3869" w:author="박종근/선임연구원/차세대표준(연)CAS팀(jong1.park@lge.com)" w:date="2019-08-29T01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70" w:author="박종근/선임연구원/차세대표준(연)CAS팀(jong1.park@lge.com)" w:date="2019-08-29T01:3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DC_18A_n3A</w:t>
              </w:r>
            </w:ins>
          </w:p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ins w:id="3871" w:author="박종근/선임연구원/차세대표준(연)CAS팀(jong1.park@lge.com)" w:date="2019-08-29T01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72" w:author="박종근/선임연구원/차세대표준(연)CAS팀(jong1.park@lge.com)" w:date="2019-08-29T01:3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DC_18A_n78A</w:t>
              </w:r>
            </w:ins>
          </w:p>
        </w:tc>
      </w:tr>
      <w:tr w:rsidR="00FF7E30" w:rsidRPr="008C5FA5" w:rsidTr="00620B67">
        <w:trPr>
          <w:trHeight w:val="78"/>
          <w:jc w:val="center"/>
          <w:ins w:id="3873" w:author="박종근/선임연구원/차세대표준(연)CAS팀(jong1.park@lge.com)" w:date="2019-08-29T01:36:00Z"/>
        </w:trPr>
        <w:tc>
          <w:tcPr>
            <w:tcW w:w="2239" w:type="dxa"/>
            <w:shd w:val="clear" w:color="auto" w:fill="auto"/>
            <w:noWrap/>
            <w:vAlign w:val="center"/>
          </w:tcPr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ins w:id="3874" w:author="박종근/선임연구원/차세대표준(연)CAS팀(jong1.park@lge.com)" w:date="2019-08-29T01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75" w:author="박종근/선임연구원/차세대표준(연)CAS팀(jong1.park@lge.com)" w:date="2019-08-29T01:3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DC_28A_n3A-n78A</w:t>
              </w:r>
            </w:ins>
          </w:p>
        </w:tc>
        <w:tc>
          <w:tcPr>
            <w:tcW w:w="4190" w:type="dxa"/>
            <w:vAlign w:val="center"/>
          </w:tcPr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ins w:id="3876" w:author="박종근/선임연구원/차세대표준(연)CAS팀(jong1.park@lge.com)" w:date="2019-08-29T01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77" w:author="박종근/선임연구원/차세대표준(연)CAS팀(jong1.park@lge.com)" w:date="2019-08-29T01:3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DC_28A_n3A</w:t>
              </w:r>
            </w:ins>
          </w:p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ins w:id="3878" w:author="박종근/선임연구원/차세대표준(연)CAS팀(jong1.park@lge.com)" w:date="2019-08-29T01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79" w:author="박종근/선임연구원/차세대표준(연)CAS팀(jong1.park@lge.com)" w:date="2019-08-29T01:3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DC_28A_n78A</w:t>
              </w:r>
            </w:ins>
          </w:p>
        </w:tc>
      </w:tr>
      <w:tr w:rsidR="006D2F78" w:rsidRPr="008C5FA5" w:rsidTr="00620B67">
        <w:trPr>
          <w:trHeight w:val="78"/>
          <w:jc w:val="center"/>
          <w:ins w:id="3880" w:author="박종근/선임연구원/차세대표준(연)CAS팀(jong1.park@lge.com)" w:date="2019-08-29T02:03:00Z"/>
        </w:trPr>
        <w:tc>
          <w:tcPr>
            <w:tcW w:w="2239" w:type="dxa"/>
            <w:shd w:val="clear" w:color="auto" w:fill="auto"/>
            <w:noWrap/>
            <w:vAlign w:val="center"/>
          </w:tcPr>
          <w:p w:rsidR="006D2F78" w:rsidRPr="00620B67" w:rsidRDefault="006D2F78" w:rsidP="00620B67">
            <w:pPr>
              <w:keepNext/>
              <w:keepLines/>
              <w:spacing w:after="0"/>
              <w:jc w:val="center"/>
              <w:rPr>
                <w:ins w:id="3881" w:author="박종근/선임연구원/차세대표준(연)CAS팀(jong1.park@lge.com)" w:date="2019-08-29T02:0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82" w:author="박종근/선임연구원/차세대표준(연)CAS팀(jong1.park@lge.com)" w:date="2019-08-29T02:03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DC_1A_n3A-n28A</w:t>
              </w:r>
            </w:ins>
          </w:p>
        </w:tc>
        <w:tc>
          <w:tcPr>
            <w:tcW w:w="4190" w:type="dxa"/>
            <w:vAlign w:val="center"/>
          </w:tcPr>
          <w:p w:rsidR="006D2F78" w:rsidRPr="00620B67" w:rsidRDefault="006D2F78" w:rsidP="00620B67">
            <w:pPr>
              <w:keepNext/>
              <w:keepLines/>
              <w:spacing w:after="0"/>
              <w:jc w:val="center"/>
              <w:rPr>
                <w:ins w:id="3883" w:author="박종근/선임연구원/차세대표준(연)CAS팀(jong1.park@lge.com)" w:date="2019-08-29T02:0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84" w:author="박종근/선임연구원/차세대표준(연)CAS팀(jong1.park@lge.com)" w:date="2019-08-29T02:03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DC_1A_n3A</w:t>
              </w:r>
            </w:ins>
          </w:p>
        </w:tc>
      </w:tr>
      <w:tr w:rsidR="006D2F78" w:rsidRPr="008C5FA5" w:rsidTr="00620B67">
        <w:trPr>
          <w:trHeight w:val="78"/>
          <w:jc w:val="center"/>
          <w:ins w:id="3885" w:author="박종근/선임연구원/차세대표준(연)CAS팀(jong1.park@lge.com)" w:date="2019-08-29T02:03:00Z"/>
        </w:trPr>
        <w:tc>
          <w:tcPr>
            <w:tcW w:w="2239" w:type="dxa"/>
            <w:shd w:val="clear" w:color="auto" w:fill="auto"/>
            <w:noWrap/>
            <w:vAlign w:val="center"/>
          </w:tcPr>
          <w:p w:rsidR="006D2F78" w:rsidRPr="00620B67" w:rsidRDefault="006D2F78" w:rsidP="00620B67">
            <w:pPr>
              <w:keepNext/>
              <w:keepLines/>
              <w:spacing w:after="0"/>
              <w:jc w:val="center"/>
              <w:rPr>
                <w:ins w:id="3886" w:author="박종근/선임연구원/차세대표준(연)CAS팀(jong1.park@lge.com)" w:date="2019-08-29T02:0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87" w:author="박종근/선임연구원/차세대표준(연)CAS팀(jong1.park@lge.com)" w:date="2019-08-29T02:03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DC_1A_n3A-n28A</w:t>
              </w:r>
            </w:ins>
          </w:p>
        </w:tc>
        <w:tc>
          <w:tcPr>
            <w:tcW w:w="4190" w:type="dxa"/>
            <w:vAlign w:val="center"/>
          </w:tcPr>
          <w:p w:rsidR="006D2F78" w:rsidRPr="00620B67" w:rsidRDefault="006D2F78" w:rsidP="00620B67">
            <w:pPr>
              <w:keepNext/>
              <w:keepLines/>
              <w:spacing w:after="0"/>
              <w:jc w:val="center"/>
              <w:rPr>
                <w:ins w:id="3888" w:author="박종근/선임연구원/차세대표준(연)CAS팀(jong1.park@lge.com)" w:date="2019-08-29T02:0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89" w:author="박종근/선임연구원/차세대표준(연)CAS팀(jong1.park@lge.com)" w:date="2019-08-29T02:03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DC_1A_n28A</w:t>
              </w:r>
            </w:ins>
          </w:p>
        </w:tc>
      </w:tr>
      <w:tr w:rsidR="00A01A93" w:rsidRPr="008C5FA5" w:rsidTr="00620B67">
        <w:trPr>
          <w:trHeight w:val="78"/>
          <w:jc w:val="center"/>
          <w:ins w:id="3890" w:author="박종근/선임연구원/차세대표준(연)CAS팀(jong1.park@lge.com)" w:date="2019-08-29T06:51:00Z"/>
        </w:trPr>
        <w:tc>
          <w:tcPr>
            <w:tcW w:w="2239" w:type="dxa"/>
            <w:shd w:val="clear" w:color="auto" w:fill="auto"/>
            <w:noWrap/>
            <w:vAlign w:val="center"/>
          </w:tcPr>
          <w:p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ins w:id="3891" w:author="박종근/선임연구원/차세대표준(연)CAS팀(jong1.park@lge.com)" w:date="2019-08-29T06:5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92" w:author="박종근/선임연구원/차세대표준(연)CAS팀(jong1.park@lge.com)" w:date="2019-08-29T06:5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DC_8A_n1A-n78A</w:t>
              </w:r>
            </w:ins>
          </w:p>
        </w:tc>
        <w:tc>
          <w:tcPr>
            <w:tcW w:w="4190" w:type="dxa"/>
            <w:vAlign w:val="center"/>
          </w:tcPr>
          <w:p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ins w:id="3893" w:author="박종근/선임연구원/차세대표준(연)CAS팀(jong1.park@lge.com)" w:date="2019-08-29T06:5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94" w:author="박종근/선임연구원/차세대표준(연)CAS팀(jong1.park@lge.com)" w:date="2019-08-29T06:5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DC_8A_n1A</w:t>
              </w:r>
            </w:ins>
          </w:p>
          <w:p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ins w:id="3895" w:author="박종근/선임연구원/차세대표준(연)CAS팀(jong1.park@lge.com)" w:date="2019-08-29T06:5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96" w:author="박종근/선임연구원/차세대표준(연)CAS팀(jong1.park@lge.com)" w:date="2019-08-29T06:5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DC_8A_n78A</w:t>
              </w:r>
            </w:ins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  <w:ins w:id="3897" w:author="박종근/선임연구원/차세대표준(연)CAS팀(jong1.park@lge.com)" w:date="2019-08-29T07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898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99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DC_3A_n40A-n41A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00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01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DC_3A_n40A</w:t>
              </w:r>
            </w:ins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02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03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DC_3A_n41A</w:t>
              </w:r>
            </w:ins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  <w:ins w:id="3904" w:author="박종근/선임연구원/차세대표준(연)CAS팀(jong1.park@lge.com)" w:date="2019-08-29T07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05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06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DC_3A_n40A-n79 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07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08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DC_3A_n40A</w:t>
              </w:r>
            </w:ins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09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10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DC_3A_n79A</w:t>
              </w:r>
            </w:ins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  <w:ins w:id="3911" w:author="박종근/선임연구원/차세대표준(연)CAS팀(jong1.park@lge.com)" w:date="2019-08-29T07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12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13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DC_3A_n41A-n79A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14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15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DC_3A_n41A</w:t>
              </w:r>
            </w:ins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16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17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DC_3A_n79A</w:t>
              </w:r>
            </w:ins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  <w:ins w:id="3918" w:author="박종근/선임연구원/차세대표준(연)CAS팀(jong1.park@lge.com)" w:date="2019-08-29T07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19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20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DC_8A_n40A-n41A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21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22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DC_8A_n40A</w:t>
              </w:r>
            </w:ins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23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24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DC_8A_n41A</w:t>
              </w:r>
            </w:ins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  <w:ins w:id="3925" w:author="박종근/선임연구원/차세대표준(연)CAS팀(jong1.park@lge.com)" w:date="2019-08-29T07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26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27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DC_8A_n40A-n79A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28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29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DC_8A_n40A</w:t>
              </w:r>
            </w:ins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30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31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DC_8A_n79A</w:t>
              </w:r>
            </w:ins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  <w:ins w:id="3932" w:author="박종근/선임연구원/차세대표준(연)CAS팀(jong1.park@lge.com)" w:date="2019-08-29T07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33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34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DC_8A_n41A-n79A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35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36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DC_8A_n41A</w:t>
              </w:r>
            </w:ins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37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38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DC_8A_n79A</w:t>
              </w:r>
            </w:ins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  <w:ins w:id="3939" w:author="박종근/선임연구원/차세대표준(연)CAS팀(jong1.park@lge.com)" w:date="2019-08-29T07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40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41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DC_39A_n40A-n79A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42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43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DC_39A_n40A</w:t>
              </w:r>
            </w:ins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44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45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DC_39A_n79A</w:t>
              </w:r>
            </w:ins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946" w:author="박종근/선임연구원/차세대표준(연)CAS팀(jong1.park@lge.com)" w:date="2019-08-29T07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47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48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DC_39A_n40A-n41A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49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50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DC_39A_n40A</w:t>
              </w:r>
            </w:ins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51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52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DC_39A_n41A</w:t>
              </w:r>
            </w:ins>
          </w:p>
        </w:tc>
      </w:tr>
    </w:tbl>
    <w:p w:rsidR="00385582" w:rsidRPr="007E3289" w:rsidRDefault="00385582" w:rsidP="00385582"/>
    <w:p w:rsidR="00A81B2A" w:rsidRDefault="00A81B2A" w:rsidP="00630341">
      <w:pPr>
        <w:rPr>
          <w:lang w:eastAsia="ja-JP"/>
        </w:rPr>
      </w:pPr>
    </w:p>
    <w:p w:rsidR="00A81B2A" w:rsidRPr="008B5C8B" w:rsidRDefault="00A81B2A" w:rsidP="00A81B2A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:rsidR="00A81B2A" w:rsidRDefault="00A81B2A" w:rsidP="00A81B2A">
      <w:pPr>
        <w:pStyle w:val="af6"/>
        <w:keepNext/>
      </w:pPr>
    </w:p>
    <w:p w:rsidR="00A81B2A" w:rsidRDefault="00A81B2A" w:rsidP="003F32B5">
      <w:pPr>
        <w:pStyle w:val="af6"/>
        <w:keepNext/>
        <w:jc w:val="center"/>
        <w:rPr>
          <w:lang w:eastAsia="ja-JP"/>
        </w:rPr>
      </w:pPr>
      <w:r>
        <w:t>Table 2-</w:t>
      </w:r>
      <w:r w:rsidR="000D4F10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R="00F45723" w:rsidDel="00F45723">
        <w:rPr>
          <w:rFonts w:hint="eastAsia"/>
          <w:lang w:eastAsia="ja-JP"/>
        </w:rPr>
        <w:t xml:space="preserve"> </w:t>
      </w:r>
      <w:r w:rsidR="00F45723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e-nf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8"/>
        <w:gridCol w:w="4472"/>
        <w:tblGridChange w:id="3953">
          <w:tblGrid>
            <w:gridCol w:w="2368"/>
            <w:gridCol w:w="4472"/>
          </w:tblGrid>
        </w:tblGridChange>
      </w:tblGrid>
      <w:tr w:rsidR="00A81B2A" w:rsidRPr="007E3289" w:rsidTr="00832649">
        <w:trPr>
          <w:trHeight w:val="50"/>
          <w:jc w:val="center"/>
        </w:trPr>
        <w:tc>
          <w:tcPr>
            <w:tcW w:w="2368" w:type="dxa"/>
            <w:shd w:val="clear" w:color="auto" w:fill="auto"/>
            <w:vAlign w:val="center"/>
            <w:hideMark/>
          </w:tcPr>
          <w:p w:rsidR="00A81B2A" w:rsidRPr="007E3289" w:rsidRDefault="00A81B2A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4472" w:type="dxa"/>
            <w:vAlign w:val="center"/>
          </w:tcPr>
          <w:p w:rsidR="00A81B2A" w:rsidRPr="007E3289" w:rsidDel="00C35823" w:rsidRDefault="00A81B2A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D4F10" w:rsidRPr="007E3289" w:rsidTr="00832649">
        <w:trPr>
          <w:trHeight w:val="50"/>
          <w:jc w:val="center"/>
        </w:trPr>
        <w:tc>
          <w:tcPr>
            <w:tcW w:w="2368" w:type="dxa"/>
            <w:shd w:val="clear" w:color="auto" w:fill="auto"/>
          </w:tcPr>
          <w:p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C_28_n8-n258</w:t>
            </w:r>
          </w:p>
        </w:tc>
        <w:tc>
          <w:tcPr>
            <w:tcW w:w="4472" w:type="dxa"/>
          </w:tcPr>
          <w:p w:rsidR="000D4F10" w:rsidRPr="00620B67" w:rsidRDefault="000D4F10" w:rsidP="000D4F10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eastAsia="ja-JP"/>
              </w:rPr>
              <w:t>D</w:t>
            </w:r>
            <w:r w:rsidRPr="00620B67">
              <w:rPr>
                <w:rFonts w:cs="Arial"/>
                <w:szCs w:val="18"/>
                <w:lang w:val="en-AU" w:eastAsia="ja-JP"/>
              </w:rPr>
              <w:t>C_28_n8</w:t>
            </w:r>
          </w:p>
          <w:p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C_28_n258</w:t>
            </w:r>
          </w:p>
        </w:tc>
      </w:tr>
      <w:tr w:rsidR="00E156B1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E156B1" w:rsidRPr="00620B67" w:rsidRDefault="00832649" w:rsidP="00E156B1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620B67">
              <w:rPr>
                <w:rFonts w:cs="Arial"/>
                <w:szCs w:val="18"/>
                <w:lang w:eastAsia="ja-JP"/>
              </w:rPr>
              <w:t>DC_</w:t>
            </w:r>
            <w:r w:rsidR="00E156B1" w:rsidRPr="00620B67">
              <w:rPr>
                <w:rFonts w:cs="Arial"/>
                <w:szCs w:val="18"/>
                <w:lang w:eastAsia="ja-JP"/>
              </w:rPr>
              <w:t>13_n5-n260</w:t>
            </w:r>
          </w:p>
        </w:tc>
        <w:tc>
          <w:tcPr>
            <w:tcW w:w="4472" w:type="dxa"/>
            <w:vAlign w:val="center"/>
          </w:tcPr>
          <w:p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DC_13_n5</w:t>
            </w:r>
          </w:p>
          <w:p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DC_13_n260</w:t>
            </w:r>
          </w:p>
        </w:tc>
      </w:tr>
      <w:tr w:rsidR="00E156B1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E156B1" w:rsidRPr="00620B67" w:rsidRDefault="00832649" w:rsidP="00E156B1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620B67">
              <w:rPr>
                <w:rFonts w:cs="Arial"/>
                <w:szCs w:val="18"/>
                <w:lang w:eastAsia="ja-JP"/>
              </w:rPr>
              <w:t>DC_</w:t>
            </w:r>
            <w:r w:rsidR="00E156B1" w:rsidRPr="00620B67">
              <w:rPr>
                <w:rFonts w:cs="Arial"/>
                <w:szCs w:val="18"/>
                <w:lang w:eastAsia="ja-JP"/>
              </w:rPr>
              <w:t>66_n5-n260</w:t>
            </w:r>
          </w:p>
        </w:tc>
        <w:tc>
          <w:tcPr>
            <w:tcW w:w="4472" w:type="dxa"/>
            <w:vAlign w:val="center"/>
          </w:tcPr>
          <w:p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DC_66_n5</w:t>
            </w:r>
          </w:p>
          <w:p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DC_66_n260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DC_1_n78-n257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DC_1_n257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DC_3_n257</w:t>
            </w:r>
          </w:p>
        </w:tc>
      </w:tr>
      <w:tr w:rsidR="00024CBA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024CBA" w:rsidRPr="00620B67" w:rsidRDefault="00024CBA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DC_3-3_n78-n257</w:t>
            </w:r>
          </w:p>
        </w:tc>
        <w:tc>
          <w:tcPr>
            <w:tcW w:w="4472" w:type="dxa"/>
            <w:vAlign w:val="center"/>
          </w:tcPr>
          <w:p w:rsidR="00024CBA" w:rsidRPr="00620B67" w:rsidRDefault="00024CBA" w:rsidP="00024CBA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  <w:p w:rsidR="00024CBA" w:rsidRPr="00620B67" w:rsidRDefault="00024CBA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DC_3_n257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DC_5_n78-n257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DC_5_n78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DC_5_n257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DC_7_n78-n257</w:t>
            </w:r>
          </w:p>
          <w:p w:rsidR="00837694" w:rsidRPr="00620B67" w:rsidRDefault="00837694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DC_7-7_n78-n257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DC_7_n257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DC_8_n78-n257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DC_8_n257</w:t>
            </w:r>
          </w:p>
        </w:tc>
      </w:tr>
      <w:tr w:rsidR="00C3270E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DC_66_n71-n260</w:t>
            </w:r>
          </w:p>
        </w:tc>
        <w:tc>
          <w:tcPr>
            <w:tcW w:w="4472" w:type="dxa"/>
            <w:vAlign w:val="center"/>
          </w:tcPr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DC_66-n260</w:t>
            </w:r>
          </w:p>
        </w:tc>
      </w:tr>
      <w:tr w:rsidR="00C3270E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DC_66_n71-n260(2A)</w:t>
            </w:r>
          </w:p>
        </w:tc>
        <w:tc>
          <w:tcPr>
            <w:tcW w:w="4472" w:type="dxa"/>
            <w:vAlign w:val="center"/>
          </w:tcPr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DC_66-n260</w:t>
            </w:r>
          </w:p>
        </w:tc>
      </w:tr>
      <w:tr w:rsidR="00C3270E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DC_66_n71-n261</w:t>
            </w:r>
          </w:p>
        </w:tc>
        <w:tc>
          <w:tcPr>
            <w:tcW w:w="4472" w:type="dxa"/>
            <w:vAlign w:val="center"/>
          </w:tcPr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DC_66-n261</w:t>
            </w:r>
          </w:p>
        </w:tc>
      </w:tr>
      <w:tr w:rsidR="00C3270E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DC_66_n71-n261(2A)</w:t>
            </w:r>
          </w:p>
        </w:tc>
        <w:tc>
          <w:tcPr>
            <w:tcW w:w="4472" w:type="dxa"/>
            <w:vAlign w:val="center"/>
          </w:tcPr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DC_66-n261</w:t>
            </w:r>
          </w:p>
        </w:tc>
      </w:tr>
      <w:tr w:rsidR="00731B76" w:rsidRPr="007E3289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DC_1_n77-n257</w:t>
            </w:r>
          </w:p>
        </w:tc>
        <w:tc>
          <w:tcPr>
            <w:tcW w:w="4472" w:type="dxa"/>
          </w:tcPr>
          <w:p w:rsidR="00731B76" w:rsidRPr="00620B67" w:rsidRDefault="00731B76" w:rsidP="00731B7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</w:t>
            </w:r>
          </w:p>
          <w:p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DC_1_n257</w:t>
            </w:r>
          </w:p>
        </w:tc>
      </w:tr>
      <w:tr w:rsidR="00731B76" w:rsidRPr="007E3289" w:rsidTr="001E2AC1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DC_1_n77-n258</w:t>
            </w:r>
          </w:p>
        </w:tc>
        <w:tc>
          <w:tcPr>
            <w:tcW w:w="4472" w:type="dxa"/>
          </w:tcPr>
          <w:p w:rsidR="00731B76" w:rsidRPr="00620B67" w:rsidRDefault="00731B76" w:rsidP="00731B7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</w:t>
            </w:r>
          </w:p>
          <w:p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731B7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DC_1_n78-n258</w:t>
            </w:r>
          </w:p>
        </w:tc>
        <w:tc>
          <w:tcPr>
            <w:tcW w:w="4472" w:type="dxa"/>
            <w:vAlign w:val="center"/>
          </w:tcPr>
          <w:p w:rsidR="00731B76" w:rsidRPr="00620B67" w:rsidRDefault="00731B76" w:rsidP="00731B7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DC_1_n78</w:t>
            </w:r>
          </w:p>
          <w:p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731B7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DC_1_n79-n258</w:t>
            </w:r>
          </w:p>
        </w:tc>
        <w:tc>
          <w:tcPr>
            <w:tcW w:w="4472" w:type="dxa"/>
            <w:vAlign w:val="center"/>
          </w:tcPr>
          <w:p w:rsidR="00731B76" w:rsidRPr="00620B67" w:rsidRDefault="00731B76" w:rsidP="00731B7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DC_1_n79</w:t>
            </w:r>
          </w:p>
          <w:p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170AF6" w:rsidRPr="007E3289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170AF6" w:rsidRPr="00620B67" w:rsidRDefault="00170AF6" w:rsidP="00170AF6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DC_3_n1-n257</w:t>
            </w:r>
          </w:p>
        </w:tc>
        <w:tc>
          <w:tcPr>
            <w:tcW w:w="4472" w:type="dxa"/>
          </w:tcPr>
          <w:p w:rsidR="00170AF6" w:rsidRPr="00620B67" w:rsidRDefault="00170AF6" w:rsidP="00262B8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DC_3_n1</w:t>
            </w:r>
          </w:p>
          <w:p w:rsidR="00262B84" w:rsidRPr="00620B67" w:rsidRDefault="00262B84" w:rsidP="00262B8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DC_3_n257</w:t>
            </w:r>
          </w:p>
        </w:tc>
      </w:tr>
      <w:tr w:rsidR="0088452F" w:rsidRPr="007E3289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88452F" w:rsidRPr="00620B67" w:rsidRDefault="0088452F" w:rsidP="00170AF6">
            <w:pPr>
              <w:pStyle w:val="TAC"/>
              <w:rPr>
                <w:rFonts w:eastAsia="맑은 고딕" w:cs="Arial"/>
                <w:szCs w:val="18"/>
                <w:lang w:val="en-AU" w:eastAsia="ko-KR"/>
              </w:rPr>
            </w:pPr>
            <w:r w:rsidRPr="00620B67">
              <w:rPr>
                <w:rFonts w:eastAsia="맑은 고딕" w:cs="Arial"/>
                <w:szCs w:val="18"/>
                <w:lang w:val="en-AU" w:eastAsia="ko-KR"/>
              </w:rPr>
              <w:t>DC_3_n77-n257</w:t>
            </w:r>
          </w:p>
        </w:tc>
        <w:tc>
          <w:tcPr>
            <w:tcW w:w="4472" w:type="dxa"/>
          </w:tcPr>
          <w:p w:rsidR="0088452F" w:rsidRPr="00620B67" w:rsidRDefault="0088452F" w:rsidP="00262B84">
            <w:pPr>
              <w:pStyle w:val="TAL"/>
              <w:jc w:val="center"/>
              <w:rPr>
                <w:rFonts w:eastAsia="맑은 고딕" w:cs="Arial"/>
                <w:szCs w:val="18"/>
                <w:lang w:val="en-AU" w:eastAsia="ko-KR"/>
              </w:rPr>
            </w:pPr>
            <w:r w:rsidRPr="00620B67">
              <w:rPr>
                <w:rFonts w:eastAsia="맑은 고딕" w:cs="Arial"/>
                <w:szCs w:val="18"/>
                <w:lang w:val="en-AU" w:eastAsia="ko-KR"/>
              </w:rPr>
              <w:t>DC_3_n257</w:t>
            </w:r>
          </w:p>
        </w:tc>
      </w:tr>
      <w:tr w:rsidR="00170AF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DC_3_n77-n258</w:t>
            </w:r>
          </w:p>
        </w:tc>
        <w:tc>
          <w:tcPr>
            <w:tcW w:w="4472" w:type="dxa"/>
            <w:vAlign w:val="center"/>
          </w:tcPr>
          <w:p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DC_3_n77</w:t>
            </w:r>
          </w:p>
          <w:p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DC_3_n78-n258</w:t>
            </w:r>
          </w:p>
        </w:tc>
        <w:tc>
          <w:tcPr>
            <w:tcW w:w="4472" w:type="dxa"/>
            <w:vAlign w:val="center"/>
          </w:tcPr>
          <w:p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DC_3_n78</w:t>
            </w:r>
          </w:p>
          <w:p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DC_3_n79-n258</w:t>
            </w:r>
          </w:p>
        </w:tc>
        <w:tc>
          <w:tcPr>
            <w:tcW w:w="4472" w:type="dxa"/>
            <w:vAlign w:val="center"/>
          </w:tcPr>
          <w:p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DC_3_n79</w:t>
            </w:r>
          </w:p>
          <w:p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170AF6" w:rsidRPr="00620B67" w:rsidRDefault="00170AF6" w:rsidP="00170AF6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lastRenderedPageBreak/>
              <w:t>DC_8</w:t>
            </w:r>
            <w:r w:rsidR="00AC5038" w:rsidRPr="00620B67">
              <w:rPr>
                <w:rFonts w:cs="Arial"/>
                <w:szCs w:val="18"/>
                <w:lang w:val="en-AU" w:eastAsia="ja-JP"/>
              </w:rPr>
              <w:t>_n77-n257</w:t>
            </w:r>
          </w:p>
        </w:tc>
        <w:tc>
          <w:tcPr>
            <w:tcW w:w="4472" w:type="dxa"/>
          </w:tcPr>
          <w:p w:rsidR="00170AF6" w:rsidRPr="00620B67" w:rsidRDefault="00170AF6" w:rsidP="00170AF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DC_8_n77</w:t>
            </w:r>
          </w:p>
          <w:p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DC_8</w:t>
            </w:r>
            <w:r w:rsidR="00AC5038" w:rsidRPr="00620B67">
              <w:rPr>
                <w:rFonts w:cs="Arial"/>
                <w:b w:val="0"/>
                <w:szCs w:val="18"/>
                <w:lang w:val="en-AU" w:eastAsia="ja-JP"/>
              </w:rPr>
              <w:t>_n257</w:t>
            </w:r>
          </w:p>
        </w:tc>
      </w:tr>
      <w:tr w:rsidR="00FB4EA4" w:rsidRPr="007E3289" w:rsidTr="00853155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FB4EA4" w:rsidRPr="00620B67" w:rsidRDefault="00FB4EA4" w:rsidP="00FB4EA4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DC_2_n41-n261</w:t>
            </w:r>
          </w:p>
        </w:tc>
        <w:tc>
          <w:tcPr>
            <w:tcW w:w="4472" w:type="dxa"/>
            <w:vAlign w:val="center"/>
          </w:tcPr>
          <w:p w:rsidR="00FB4EA4" w:rsidRPr="00620B67" w:rsidRDefault="00FB4EA4" w:rsidP="00FB4EA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</w:t>
            </w:r>
            <w:r w:rsidRPr="00620B67">
              <w:rPr>
                <w:rFonts w:eastAsia="MS Mincho" w:cs="Arial"/>
                <w:szCs w:val="18"/>
                <w:lang w:val="x-none" w:eastAsia="ja-JP"/>
              </w:rPr>
              <w:t xml:space="preserve">_2_n41 </w:t>
            </w:r>
          </w:p>
        </w:tc>
      </w:tr>
      <w:tr w:rsidR="007D5446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D5446" w:rsidRPr="00620B67" w:rsidRDefault="007D5446" w:rsidP="007D5446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DC_66_n41-n261</w:t>
            </w:r>
          </w:p>
        </w:tc>
        <w:tc>
          <w:tcPr>
            <w:tcW w:w="4472" w:type="dxa"/>
            <w:vAlign w:val="center"/>
          </w:tcPr>
          <w:p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</w:t>
            </w:r>
          </w:p>
        </w:tc>
      </w:tr>
      <w:tr w:rsidR="007D5446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D5446" w:rsidRPr="00620B67" w:rsidRDefault="007D5446" w:rsidP="00853155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DC_2_n41-n260</w:t>
            </w:r>
          </w:p>
        </w:tc>
        <w:tc>
          <w:tcPr>
            <w:tcW w:w="4472" w:type="dxa"/>
            <w:vAlign w:val="center"/>
          </w:tcPr>
          <w:p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</w:t>
            </w:r>
            <w:r w:rsidRPr="00620B67">
              <w:rPr>
                <w:rFonts w:eastAsia="MS Mincho" w:cs="Arial"/>
                <w:szCs w:val="18"/>
                <w:lang w:val="x-none" w:eastAsia="ja-JP"/>
              </w:rPr>
              <w:t>_2_n41</w:t>
            </w:r>
          </w:p>
        </w:tc>
      </w:tr>
      <w:tr w:rsidR="007D5446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D5446" w:rsidRPr="00620B67" w:rsidRDefault="007D5446" w:rsidP="00853155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DC_66_n41-n260</w:t>
            </w:r>
          </w:p>
        </w:tc>
        <w:tc>
          <w:tcPr>
            <w:tcW w:w="4472" w:type="dxa"/>
            <w:vAlign w:val="center"/>
          </w:tcPr>
          <w:p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DC_2_n5-n258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DC_2_n258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DC_2_n5-n260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DC_2_n260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DC_2_n5-n261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DC_2_n261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DC_2_n71-n258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DC_2_n258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DC_2_n71-n260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DC_2_n260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DC_2_n71-n261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DC_2_n261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DC_66_n5-n258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DC_66_n258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DC_66_n5-n260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DC_66_n260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DC_66_n5-n261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DC_66_n261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DC_66_n71-n258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DC_66_n258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DC_66_n71-n260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DC_66_n260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DC_66_n71-n261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DC_66_n261</w:t>
            </w:r>
          </w:p>
        </w:tc>
      </w:tr>
      <w:tr w:rsidR="00CA3221" w:rsidRPr="007E3289" w:rsidTr="00B84FA3">
        <w:trPr>
          <w:trHeight w:val="59"/>
          <w:jc w:val="center"/>
          <w:ins w:id="3954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3955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56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DC_41A_n78A-n257A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3957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58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DC_41A_n78A-n257G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3959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60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DC_41A_n78A-n257H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3961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3962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DC_41A_n78A-n257I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3963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64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CA3221" w:rsidRPr="00620B67" w:rsidRDefault="00CA3221" w:rsidP="0078497C">
            <w:pPr>
              <w:pStyle w:val="TAC"/>
              <w:rPr>
                <w:ins w:id="3965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66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3967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3968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DC_41A_n257G DC_41A_n257H DC_41A_n257I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3969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3970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71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DC_41C_n78A-n257A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3972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73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DC_41C_n78A-n257G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3974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75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DC_41C_n78A-n257H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3976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3977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DC_41C_n78A-n257I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3978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79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CA3221" w:rsidRPr="00620B67" w:rsidRDefault="00CA3221" w:rsidP="0078497C">
            <w:pPr>
              <w:pStyle w:val="TAC"/>
              <w:rPr>
                <w:ins w:id="3980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81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3982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3983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DC_41A_n257G DC_41A_n257H DC_41A_n257I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3984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3985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86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DC_42A_n78A-n257A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3987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88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DC_42A_n78A-n257G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3989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90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DC_42A_n78A-n257H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3991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3992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DC_42A_n78A-n257I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3993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94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3995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3996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DC_42A_n257G DC_42A_n257H DC_42A_n257I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3997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3998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99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DC_42C_n78A-n257A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00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01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DC_42C_n78A-n257G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4002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03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DC_42C_n78A-n257H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4004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05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DC_42C_n78A-n257I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4006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07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08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09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DC_42A_n257G DC_42A_n257H DC_42A_n257I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4010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4011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12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DC_1A_n78A-n257G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4013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14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DC_1A_n78A-n257H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4015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16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DC_1A_n78A-n257I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4017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18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CA3221" w:rsidRPr="00620B67" w:rsidRDefault="00CA3221" w:rsidP="0078497C">
            <w:pPr>
              <w:pStyle w:val="TAC"/>
              <w:rPr>
                <w:ins w:id="4019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20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21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22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DC_1A_n257G DC_1A_n257H DC_1A_n257I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4023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4024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25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DC_3A_n78A-n257G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4026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27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DC_3A_n78A-n257H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4028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29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DC_3A_n78A-n257I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4030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31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CA3221" w:rsidRPr="00620B67" w:rsidRDefault="00CA3221" w:rsidP="0078497C">
            <w:pPr>
              <w:pStyle w:val="TAC"/>
              <w:rPr>
                <w:ins w:id="4032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33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34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35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DC_3A_n257G DC_3A_n257H DC_3A_n257I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4036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4037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38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DC_18A_n78A-n257A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39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40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DC_18A_n78A-n257G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4041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42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DC_18A_n78A-n257H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4043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44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DC_18A_n78A-n257I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4045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46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CA3221" w:rsidRPr="00620B67" w:rsidRDefault="00CA3221" w:rsidP="0078497C">
            <w:pPr>
              <w:pStyle w:val="TAC"/>
              <w:rPr>
                <w:ins w:id="4047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48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49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50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DC_18A_n257G DC_18A_n257H DC_18A_n257I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4051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4052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53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DC_28A_n78A-n257A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54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55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DC_28A_n78A-n257G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4056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57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DC_28A_n78A-n257H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4058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59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DC_28A_n78A-n257I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4060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61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CA3221" w:rsidRPr="00620B67" w:rsidRDefault="00CA3221" w:rsidP="0078497C">
            <w:pPr>
              <w:pStyle w:val="TAC"/>
              <w:rPr>
                <w:ins w:id="4062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63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64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65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DC_28A_n257G DC_28A_n257H DC_28A_n257I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4066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4067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68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DC_1A_n3A-n257A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69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70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DC_1A_n3A-n257G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4071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72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DC_1A_n3A-n257H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4073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74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DC_1A_n3A-n257I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4075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76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DC_1A_n3A</w:t>
              </w:r>
            </w:ins>
          </w:p>
          <w:p w:rsidR="00CA3221" w:rsidRPr="00620B67" w:rsidRDefault="00CA3221" w:rsidP="0078497C">
            <w:pPr>
              <w:pStyle w:val="TAC"/>
              <w:rPr>
                <w:ins w:id="4077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78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79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80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DC_1A_n257G DC_1A_n257H DC_1A_n257I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4081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4082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83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DC_18A_n3A-n257A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84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85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DC_18A_n3A-n257G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4086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87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DC_18A_n3A-n257H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4088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89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DC_18A_n3A-n257I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4090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91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DC_18A_n3A</w:t>
              </w:r>
            </w:ins>
          </w:p>
          <w:p w:rsidR="00CA3221" w:rsidRPr="00620B67" w:rsidRDefault="00CA3221" w:rsidP="0078497C">
            <w:pPr>
              <w:pStyle w:val="TAC"/>
              <w:rPr>
                <w:ins w:id="4092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93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94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95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DC_18A_n257G DC_18A_n257H DC_18A_n257I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4096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4097" w:author="박종근/선임연구원/차세대표준(연)CAS팀(jong1.park@lge.com)" w:date="2019-08-29T01:35:00Z"/>
                <w:rFonts w:eastAsia="맑은 고딕" w:cs="Arial"/>
                <w:szCs w:val="18"/>
                <w:lang w:val="en-US" w:eastAsia="ko-KR"/>
              </w:rPr>
            </w:pPr>
            <w:ins w:id="4098" w:author="박종근/선임연구원/차세대표준(연)CAS팀(jong1.park@lge.com)" w:date="2019-08-29T01:3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DC_28A_n3A-257A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99" w:author="박종근/선임연구원/차세대표준(연)CAS팀(jong1.park@lge.com)" w:date="2019-08-29T01:35:00Z"/>
                <w:rFonts w:eastAsia="맑은 고딕" w:cs="Arial"/>
                <w:szCs w:val="18"/>
                <w:lang w:val="en-US" w:eastAsia="ko-KR"/>
              </w:rPr>
            </w:pPr>
            <w:ins w:id="4100" w:author="박종근/선임연구원/차세대표준(연)CAS팀(jong1.park@lge.com)" w:date="2019-08-29T01:3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DC_28A_n3A-257G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4101" w:author="박종근/선임연구원/차세대표준(연)CAS팀(jong1.park@lge.com)" w:date="2019-08-29T01:35:00Z"/>
                <w:rFonts w:eastAsia="맑은 고딕" w:cs="Arial"/>
                <w:szCs w:val="18"/>
                <w:lang w:val="en-US" w:eastAsia="ko-KR"/>
              </w:rPr>
            </w:pPr>
            <w:ins w:id="4102" w:author="박종근/선임연구원/차세대표준(연)CAS팀(jong1.park@lge.com)" w:date="2019-08-29T01:3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DC_28A_n3A-257H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4103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104" w:author="박종근/선임연구원/차세대표준(연)CAS팀(jong1.park@lge.com)" w:date="2019-08-29T01:3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DC_28A_n3A-257I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4105" w:author="박종근/선임연구원/차세대표준(연)CAS팀(jong1.park@lge.com)" w:date="2019-08-29T01:35:00Z"/>
                <w:rFonts w:eastAsia="맑은 고딕" w:cs="Arial"/>
                <w:szCs w:val="18"/>
                <w:lang w:val="en-US" w:eastAsia="ko-KR"/>
              </w:rPr>
            </w:pPr>
            <w:ins w:id="4106" w:author="박종근/선임연구원/차세대표준(연)CAS팀(jong1.park@lge.com)" w:date="2019-08-29T01:3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DC_28A_n3A</w:t>
              </w:r>
            </w:ins>
          </w:p>
          <w:p w:rsidR="00CA3221" w:rsidRPr="00620B67" w:rsidRDefault="00CA3221" w:rsidP="0078497C">
            <w:pPr>
              <w:pStyle w:val="TAC"/>
              <w:rPr>
                <w:ins w:id="4107" w:author="박종근/선임연구원/차세대표준(연)CAS팀(jong1.park@lge.com)" w:date="2019-08-29T01:35:00Z"/>
                <w:rFonts w:eastAsia="맑은 고딕" w:cs="Arial"/>
                <w:szCs w:val="18"/>
                <w:lang w:val="en-US" w:eastAsia="ko-KR"/>
              </w:rPr>
            </w:pPr>
            <w:ins w:id="4108" w:author="박종근/선임연구원/차세대표준(연)CAS팀(jong1.park@lge.com)" w:date="2019-08-29T01:3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109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110" w:author="박종근/선임연구원/차세대표준(연)CAS팀(jong1.park@lge.com)" w:date="2019-08-29T01:3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DC_28A_n257G DC_28A_n257H DC_28A_n257I</w:t>
              </w:r>
            </w:ins>
          </w:p>
        </w:tc>
      </w:tr>
      <w:tr w:rsidR="00A404CC" w:rsidRPr="007E3289" w:rsidTr="005A170D">
        <w:trPr>
          <w:trHeight w:val="368"/>
          <w:jc w:val="center"/>
          <w:ins w:id="4111" w:author="박종근/선임연구원/차세대표준(연)CAS팀(jong1.park@lge.com)" w:date="2019-08-29T02:57:00Z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ins w:id="4112" w:author="박종근/선임연구원/차세대표준(연)CAS팀(jong1.park@lge.com)" w:date="2019-08-29T02:57:00Z"/>
                <w:rFonts w:eastAsia="맑은 고딕" w:cs="Arial"/>
                <w:szCs w:val="18"/>
                <w:lang w:val="en-US" w:eastAsia="ko-KR"/>
              </w:rPr>
            </w:pPr>
            <w:ins w:id="4113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DC_3A_n77A-n257A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14" w:author="박종근/선임연구원/차세대표준(연)CAS팀(jong1.park@lge.com)" w:date="2019-08-29T02:57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ins w:id="4115" w:author="박종근/선임연구원/차세대표준(연)CAS팀(jong1.park@lge.com)" w:date="2019-08-29T02:57:00Z"/>
                <w:rFonts w:eastAsia="맑은 고딕" w:cs="Arial"/>
                <w:szCs w:val="18"/>
                <w:lang w:val="en-US" w:eastAsia="ko-KR"/>
              </w:rPr>
            </w:pPr>
            <w:ins w:id="4116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17" w:author="박종근/선임연구원/차세대표준(연)CAS팀(jong1.park@lge.com)" w:date="2019-08-29T02:57:00Z"/>
                <w:rFonts w:eastAsia="맑은 고딕" w:cs="Arial"/>
                <w:szCs w:val="18"/>
                <w:lang w:val="en-US" w:eastAsia="ko-KR"/>
              </w:rPr>
            </w:pPr>
            <w:ins w:id="4118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</w:tc>
      </w:tr>
      <w:tr w:rsidR="00A404CC" w:rsidRPr="007E3289" w:rsidTr="005A170D">
        <w:trPr>
          <w:trHeight w:val="368"/>
          <w:jc w:val="center"/>
          <w:ins w:id="4119" w:author="박종근/선임연구원/차세대표준(연)CAS팀(jong1.park@lge.com)" w:date="2019-08-29T02:57:00Z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ins w:id="4120" w:author="박종근/선임연구원/차세대표준(연)CAS팀(jong1.park@lge.com)" w:date="2019-08-29T02:57:00Z"/>
                <w:rFonts w:eastAsia="맑은 고딕" w:cs="Arial"/>
                <w:szCs w:val="18"/>
                <w:lang w:val="en-US" w:eastAsia="ko-KR"/>
              </w:rPr>
            </w:pPr>
            <w:ins w:id="4121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DC_3A_n77A-n257G</w:t>
              </w:r>
            </w:ins>
          </w:p>
          <w:p w:rsidR="00A404CC" w:rsidRPr="00620B67" w:rsidRDefault="00A404CC" w:rsidP="00644148">
            <w:pPr>
              <w:pStyle w:val="TAC"/>
              <w:rPr>
                <w:ins w:id="4122" w:author="박종근/선임연구원/차세대표준(연)CAS팀(jong1.park@lge.com)" w:date="2019-08-29T02:57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ins w:id="4123" w:author="박종근/선임연구원/차세대표준(연)CAS팀(jong1.park@lge.com)" w:date="2019-08-29T02:57:00Z"/>
                <w:rFonts w:eastAsia="맑은 고딕" w:cs="Arial"/>
                <w:szCs w:val="18"/>
                <w:lang w:val="en-US" w:eastAsia="ko-KR"/>
              </w:rPr>
            </w:pPr>
            <w:ins w:id="4124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25" w:author="박종근/선임연구원/차세대표준(연)CAS팀(jong1.park@lge.com)" w:date="2019-08-29T02:57:00Z"/>
                <w:rFonts w:eastAsia="맑은 고딕" w:cs="Arial"/>
                <w:szCs w:val="18"/>
                <w:lang w:val="en-US" w:eastAsia="ko-KR"/>
              </w:rPr>
            </w:pPr>
            <w:ins w:id="4126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</w:tc>
      </w:tr>
      <w:tr w:rsidR="00A404CC" w:rsidRPr="007E3289" w:rsidTr="005A170D">
        <w:trPr>
          <w:trHeight w:val="368"/>
          <w:jc w:val="center"/>
          <w:ins w:id="4127" w:author="박종근/선임연구원/차세대표준(연)CAS팀(jong1.park@lge.com)" w:date="2019-08-29T02:58:00Z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ins w:id="4128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29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DC_3A_n77A-n257H</w:t>
              </w:r>
            </w:ins>
          </w:p>
          <w:p w:rsidR="00A404CC" w:rsidRPr="00620B67" w:rsidRDefault="00A404CC" w:rsidP="00644148">
            <w:pPr>
              <w:pStyle w:val="TAC"/>
              <w:rPr>
                <w:ins w:id="4130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ins w:id="4131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32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33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34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</w:tc>
      </w:tr>
      <w:tr w:rsidR="00A404CC" w:rsidRPr="007E3289" w:rsidTr="005A170D">
        <w:trPr>
          <w:trHeight w:val="368"/>
          <w:jc w:val="center"/>
          <w:ins w:id="4135" w:author="박종근/선임연구원/차세대표준(연)CAS팀(jong1.park@lge.com)" w:date="2019-08-29T02:58:00Z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ins w:id="4136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37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DC_3A_n77A-n257I</w:t>
              </w:r>
            </w:ins>
          </w:p>
          <w:p w:rsidR="00A404CC" w:rsidRPr="00620B67" w:rsidRDefault="00A404CC" w:rsidP="00644148">
            <w:pPr>
              <w:pStyle w:val="TAC"/>
              <w:rPr>
                <w:ins w:id="4138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ins w:id="4139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40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41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42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</w:tc>
      </w:tr>
      <w:tr w:rsidR="00A404CC" w:rsidRPr="007E3289" w:rsidTr="005A170D">
        <w:trPr>
          <w:trHeight w:val="332"/>
          <w:jc w:val="center"/>
          <w:ins w:id="4143" w:author="박종근/선임연구원/차세대표준(연)CAS팀(jong1.park@lge.com)" w:date="2019-08-29T02:58:00Z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ins w:id="4144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45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DC_11A_n77A-n257A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46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ins w:id="4147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48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49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50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A404CC" w:rsidRPr="007E3289" w:rsidTr="005A170D">
        <w:trPr>
          <w:trHeight w:val="332"/>
          <w:jc w:val="center"/>
          <w:ins w:id="4151" w:author="박종근/선임연구원/차세대표준(연)CAS팀(jong1.park@lge.com)" w:date="2019-08-29T02:58:00Z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ins w:id="4152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53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DC_11A_n77A-n257D</w:t>
              </w:r>
            </w:ins>
          </w:p>
          <w:p w:rsidR="00A404CC" w:rsidRPr="00620B67" w:rsidRDefault="00A404CC" w:rsidP="00644148">
            <w:pPr>
              <w:pStyle w:val="TAC"/>
              <w:rPr>
                <w:ins w:id="4154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ins w:id="4155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56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57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58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A404CC" w:rsidRPr="007E3289" w:rsidTr="005A170D">
        <w:trPr>
          <w:trHeight w:val="332"/>
          <w:jc w:val="center"/>
          <w:ins w:id="4159" w:author="박종근/선임연구원/차세대표준(연)CAS팀(jong1.park@lge.com)" w:date="2019-08-29T02:58:00Z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ins w:id="4160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61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DC_11A_n77A-n257G</w:t>
              </w:r>
            </w:ins>
          </w:p>
          <w:p w:rsidR="00A404CC" w:rsidRPr="00620B67" w:rsidRDefault="00A404CC" w:rsidP="00644148">
            <w:pPr>
              <w:pStyle w:val="TAC"/>
              <w:rPr>
                <w:ins w:id="4162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ins w:id="4163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64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65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66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A404CC" w:rsidRPr="007E3289" w:rsidTr="005A170D">
        <w:trPr>
          <w:trHeight w:val="332"/>
          <w:jc w:val="center"/>
          <w:ins w:id="4167" w:author="박종근/선임연구원/차세대표준(연)CAS팀(jong1.park@lge.com)" w:date="2019-08-29T02:58:00Z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ins w:id="4168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69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DC_11A_n77A-n257H</w:t>
              </w:r>
            </w:ins>
          </w:p>
          <w:p w:rsidR="00A404CC" w:rsidRPr="00620B67" w:rsidRDefault="00A404CC" w:rsidP="00644148">
            <w:pPr>
              <w:pStyle w:val="TAC"/>
              <w:rPr>
                <w:ins w:id="4170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ins w:id="4171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72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73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74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A404CC" w:rsidRPr="007E3289" w:rsidTr="005A170D">
        <w:trPr>
          <w:trHeight w:val="332"/>
          <w:jc w:val="center"/>
          <w:ins w:id="4175" w:author="박종근/선임연구원/차세대표준(연)CAS팀(jong1.park@lge.com)" w:date="2019-08-29T02:58:00Z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ins w:id="4176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77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DC_11A_n77A-n257I</w:t>
              </w:r>
            </w:ins>
          </w:p>
          <w:p w:rsidR="00A404CC" w:rsidRPr="00620B67" w:rsidRDefault="00A404CC" w:rsidP="00644148">
            <w:pPr>
              <w:pStyle w:val="TAC"/>
              <w:rPr>
                <w:ins w:id="4178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ins w:id="4179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80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81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82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2C70B5" w:rsidRPr="007E3289" w:rsidTr="005A170D">
        <w:trPr>
          <w:trHeight w:val="332"/>
          <w:jc w:val="center"/>
          <w:ins w:id="4183" w:author="박종근/선임연구원/차세대표준(연)CAS팀(jong1.park@lge.com)" w:date="2019-08-29T03:24:00Z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ins w:id="4184" w:author="박종근/선임연구원/차세대표준(연)CAS팀(jong1.park@lge.com)" w:date="2019-08-29T03:24:00Z"/>
                <w:rFonts w:eastAsia="맑은 고딕" w:cs="Arial"/>
                <w:szCs w:val="18"/>
                <w:lang w:val="en-US" w:eastAsia="ko-KR"/>
              </w:rPr>
            </w:pPr>
            <w:ins w:id="4185" w:author="박종근/선임연구원/차세대표준(연)CAS팀(jong1.park@lge.com)" w:date="2019-08-29T03:2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DC_2A_n12A-n258A</w:t>
              </w:r>
            </w:ins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ins w:id="4186" w:author="박종근/선임연구원/차세대표준(연)CAS팀(jong1.park@lge.com)" w:date="2019-08-29T03:24:00Z"/>
                <w:rFonts w:eastAsia="맑은 고딕" w:cs="Arial"/>
                <w:szCs w:val="18"/>
                <w:lang w:val="en-US" w:eastAsia="ko-KR"/>
              </w:rPr>
            </w:pPr>
            <w:ins w:id="4187" w:author="박종근/선임연구원/차세대표준(연)CAS팀(jong1.park@lge.com)" w:date="2019-08-29T03:2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DC_2A_n12A</w:t>
              </w:r>
            </w:ins>
          </w:p>
          <w:p w:rsidR="002C70B5" w:rsidRPr="00620B67" w:rsidRDefault="002C70B5" w:rsidP="002C70B5">
            <w:pPr>
              <w:keepNext/>
              <w:keepLines/>
              <w:spacing w:after="0"/>
              <w:jc w:val="center"/>
              <w:rPr>
                <w:ins w:id="4188" w:author="박종근/선임연구원/차세대표준(연)CAS팀(jong1.park@lge.com)" w:date="2019-08-29T03:24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ins w:id="4189" w:author="박종근/선임연구원/차세대표준(연)CAS팀(jong1.park@lge.com)" w:date="2019-08-29T03:24:00Z">
              <w:r w:rsidRPr="00620B67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t>DC_2A_n258A</w:t>
              </w:r>
            </w:ins>
          </w:p>
        </w:tc>
      </w:tr>
      <w:tr w:rsidR="002C70B5" w:rsidRPr="007E3289" w:rsidTr="005A170D">
        <w:trPr>
          <w:trHeight w:val="332"/>
          <w:jc w:val="center"/>
          <w:ins w:id="4190" w:author="박종근/선임연구원/차세대표준(연)CAS팀(jong1.park@lge.com)" w:date="2019-08-29T03:24:00Z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ins w:id="4191" w:author="박종근/선임연구원/차세대표준(연)CAS팀(jong1.park@lge.com)" w:date="2019-08-29T03:24:00Z"/>
                <w:rFonts w:eastAsia="맑은 고딕" w:cs="Arial"/>
                <w:szCs w:val="18"/>
                <w:lang w:val="en-US" w:eastAsia="ko-KR"/>
              </w:rPr>
            </w:pPr>
            <w:ins w:id="4192" w:author="박종근/선임연구원/차세대표준(연)CAS팀(jong1.park@lge.com)" w:date="2019-08-29T03:2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DC_2A_n12A-n260A</w:t>
              </w:r>
            </w:ins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ins w:id="4193" w:author="박종근/선임연구원/차세대표준(연)CAS팀(jong1.park@lge.com)" w:date="2019-08-29T03:25:00Z"/>
                <w:rFonts w:eastAsia="맑은 고딕" w:cs="Arial"/>
                <w:szCs w:val="18"/>
                <w:lang w:val="en-US" w:eastAsia="ko-KR"/>
              </w:rPr>
            </w:pPr>
            <w:ins w:id="4194" w:author="박종근/선임연구원/차세대표준(연)CAS팀(jong1.park@lge.com)" w:date="2019-08-29T03:2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DC_2A_n12A</w:t>
              </w:r>
            </w:ins>
          </w:p>
          <w:p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ins w:id="4195" w:author="박종근/선임연구원/차세대표준(연)CAS팀(jong1.park@lge.com)" w:date="2019-08-29T03:24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ins w:id="4196" w:author="박종근/선임연구원/차세대표준(연)CAS팀(jong1.park@lge.com)" w:date="2019-08-29T03:25:00Z">
              <w:r w:rsidRPr="00620B67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t>DC_2A_n260A</w:t>
              </w:r>
            </w:ins>
          </w:p>
        </w:tc>
      </w:tr>
      <w:tr w:rsidR="002C70B5" w:rsidRPr="007E3289" w:rsidTr="005A170D">
        <w:trPr>
          <w:trHeight w:val="332"/>
          <w:jc w:val="center"/>
          <w:ins w:id="4197" w:author="박종근/선임연구원/차세대표준(연)CAS팀(jong1.park@lge.com)" w:date="2019-08-29T03:25:00Z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ins w:id="4198" w:author="박종근/선임연구원/차세대표준(연)CAS팀(jong1.park@lge.com)" w:date="2019-08-29T03:25:00Z"/>
                <w:rFonts w:eastAsia="맑은 고딕" w:cs="Arial"/>
                <w:szCs w:val="18"/>
                <w:lang w:val="en-US" w:eastAsia="ko-KR"/>
              </w:rPr>
            </w:pPr>
            <w:ins w:id="4199" w:author="박종근/선임연구원/차세대표준(연)CAS팀(jong1.park@lge.com)" w:date="2019-08-29T03:2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DC_2A_n12A-n261A</w:t>
              </w:r>
            </w:ins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ins w:id="4200" w:author="박종근/선임연구원/차세대표준(연)CAS팀(jong1.park@lge.com)" w:date="2019-08-29T03:25:00Z"/>
                <w:rFonts w:eastAsia="맑은 고딕" w:cs="Arial"/>
                <w:szCs w:val="18"/>
                <w:lang w:val="en-US" w:eastAsia="ko-KR"/>
              </w:rPr>
            </w:pPr>
            <w:ins w:id="4201" w:author="박종근/선임연구원/차세대표준(연)CAS팀(jong1.park@lge.com)" w:date="2019-08-29T03:2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DC_2A_n12A</w:t>
              </w:r>
            </w:ins>
          </w:p>
          <w:p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ins w:id="4202" w:author="박종근/선임연구원/차세대표준(연)CAS팀(jong1.park@lge.com)" w:date="2019-08-29T03:2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ins w:id="4203" w:author="박종근/선임연구원/차세대표준(연)CAS팀(jong1.park@lge.com)" w:date="2019-08-29T03:25:00Z">
              <w:r w:rsidRPr="00620B67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t>DC_2A_n261A</w:t>
              </w:r>
            </w:ins>
          </w:p>
        </w:tc>
      </w:tr>
      <w:tr w:rsidR="002C70B5" w:rsidRPr="007E3289" w:rsidTr="005A170D">
        <w:trPr>
          <w:trHeight w:val="332"/>
          <w:jc w:val="center"/>
          <w:ins w:id="4204" w:author="박종근/선임연구원/차세대표준(연)CAS팀(jong1.park@lge.com)" w:date="2019-08-29T03:25:00Z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ins w:id="4205" w:author="박종근/선임연구원/차세대표준(연)CAS팀(jong1.park@lge.com)" w:date="2019-08-29T03:25:00Z"/>
                <w:rFonts w:eastAsia="맑은 고딕" w:cs="Arial"/>
                <w:szCs w:val="18"/>
                <w:lang w:val="en-US" w:eastAsia="ko-KR"/>
              </w:rPr>
            </w:pPr>
            <w:ins w:id="4206" w:author="박종근/선임연구원/차세대표준(연)CAS팀(jong1.park@lge.com)" w:date="2019-08-29T03:2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DC_66A_n12A-n258A</w:t>
              </w:r>
            </w:ins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ins w:id="4207" w:author="박종근/선임연구원/차세대표준(연)CAS팀(jong1.park@lge.com)" w:date="2019-08-29T03:25:00Z"/>
                <w:rFonts w:eastAsia="맑은 고딕" w:cs="Arial"/>
                <w:szCs w:val="18"/>
                <w:lang w:val="en-US" w:eastAsia="ko-KR"/>
              </w:rPr>
            </w:pPr>
            <w:ins w:id="4208" w:author="박종근/선임연구원/차세대표준(연)CAS팀(jong1.park@lge.com)" w:date="2019-08-29T03:2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DC_66A_n12A</w:t>
              </w:r>
            </w:ins>
          </w:p>
          <w:p w:rsidR="002C70B5" w:rsidRPr="00620B67" w:rsidRDefault="002C70B5" w:rsidP="007E3A56">
            <w:pPr>
              <w:pStyle w:val="TAC"/>
              <w:rPr>
                <w:ins w:id="4209" w:author="박종근/선임연구원/차세대표준(연)CAS팀(jong1.park@lge.com)" w:date="2019-08-29T03:25:00Z"/>
                <w:rFonts w:eastAsia="맑은 고딕" w:cs="Arial"/>
                <w:szCs w:val="18"/>
                <w:lang w:val="en-US" w:eastAsia="ko-KR"/>
              </w:rPr>
            </w:pPr>
            <w:ins w:id="4210" w:author="박종근/선임연구원/차세대표준(연)CAS팀(jong1.park@lge.com)" w:date="2019-08-29T03:2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DC_66A_n258A</w:t>
              </w:r>
            </w:ins>
          </w:p>
        </w:tc>
      </w:tr>
      <w:tr w:rsidR="002C70B5" w:rsidRPr="007E3289" w:rsidTr="005A170D">
        <w:trPr>
          <w:trHeight w:val="332"/>
          <w:jc w:val="center"/>
          <w:ins w:id="4211" w:author="박종근/선임연구원/차세대표준(연)CAS팀(jong1.park@lge.com)" w:date="2019-08-29T03:25:00Z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ins w:id="4212" w:author="박종근/선임연구원/차세대표준(연)CAS팀(jong1.park@lge.com)" w:date="2019-08-29T03:25:00Z"/>
                <w:rFonts w:eastAsia="맑은 고딕" w:cs="Arial"/>
                <w:szCs w:val="18"/>
                <w:lang w:val="en-US" w:eastAsia="ko-KR"/>
              </w:rPr>
            </w:pPr>
            <w:ins w:id="4213" w:author="박종근/선임연구원/차세대표준(연)CAS팀(jong1.park@lge.com)" w:date="2019-08-29T03:2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DC_66A_n12A-n260A</w:t>
              </w:r>
            </w:ins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ins w:id="4214" w:author="박종근/선임연구원/차세대표준(연)CAS팀(jong1.park@lge.com)" w:date="2019-08-29T03:25:00Z"/>
                <w:rFonts w:eastAsia="맑은 고딕" w:cs="Arial"/>
                <w:szCs w:val="18"/>
                <w:lang w:val="en-US" w:eastAsia="ko-KR"/>
              </w:rPr>
            </w:pPr>
            <w:ins w:id="4215" w:author="박종근/선임연구원/차세대표준(연)CAS팀(jong1.park@lge.com)" w:date="2019-08-29T03:2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DC_66A_n12A</w:t>
              </w:r>
            </w:ins>
          </w:p>
          <w:p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ins w:id="4216" w:author="박종근/선임연구원/차세대표준(연)CAS팀(jong1.park@lge.com)" w:date="2019-08-29T03:2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ins w:id="4217" w:author="박종근/선임연구원/차세대표준(연)CAS팀(jong1.park@lge.com)" w:date="2019-08-29T03:25:00Z">
              <w:r w:rsidRPr="00620B67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t>DC_66A_n260A</w:t>
              </w:r>
            </w:ins>
          </w:p>
        </w:tc>
      </w:tr>
      <w:tr w:rsidR="002C70B5" w:rsidRPr="007E3289" w:rsidTr="005A170D">
        <w:trPr>
          <w:trHeight w:val="332"/>
          <w:jc w:val="center"/>
          <w:ins w:id="4218" w:author="박종근/선임연구원/차세대표준(연)CAS팀(jong1.park@lge.com)" w:date="2019-08-29T03:25:00Z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ins w:id="4219" w:author="박종근/선임연구원/차세대표준(연)CAS팀(jong1.park@lge.com)" w:date="2019-08-29T03:25:00Z"/>
                <w:rFonts w:eastAsia="맑은 고딕" w:cs="Arial"/>
                <w:szCs w:val="18"/>
                <w:lang w:val="en-US" w:eastAsia="ko-KR"/>
              </w:rPr>
            </w:pPr>
            <w:ins w:id="4220" w:author="박종근/선임연구원/차세대표준(연)CAS팀(jong1.park@lge.com)" w:date="2019-08-29T03:2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DC_66A_n12A-n261A</w:t>
              </w:r>
            </w:ins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ins w:id="4221" w:author="박종근/선임연구원/차세대표준(연)CAS팀(jong1.park@lge.com)" w:date="2019-08-29T03:26:00Z"/>
                <w:rFonts w:eastAsia="맑은 고딕" w:cs="Arial"/>
                <w:szCs w:val="18"/>
                <w:lang w:val="en-US" w:eastAsia="ko-KR"/>
              </w:rPr>
            </w:pPr>
            <w:ins w:id="4222" w:author="박종근/선임연구원/차세대표준(연)CAS팀(jong1.park@lge.com)" w:date="2019-08-29T03:2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DC_66A_n12A</w:t>
              </w:r>
            </w:ins>
          </w:p>
          <w:p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ins w:id="4223" w:author="박종근/선임연구원/차세대표준(연)CAS팀(jong1.park@lge.com)" w:date="2019-08-29T03:2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ins w:id="4224" w:author="박종근/선임연구원/차세대표준(연)CAS팀(jong1.park@lge.com)" w:date="2019-08-29T03:26:00Z">
              <w:r w:rsidRPr="00620B67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t>DC_66A_n261A</w:t>
              </w:r>
            </w:ins>
          </w:p>
        </w:tc>
      </w:tr>
      <w:tr w:rsidR="0020454D" w:rsidRPr="007E3289" w:rsidTr="005A170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4225" w:author="박종근/선임연구원/차세대표준(연)CAS팀(jong1.park@lge.com)" w:date="2019-08-29T06:3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32"/>
          <w:jc w:val="center"/>
          <w:ins w:id="4226" w:author="박종근/선임연구원/차세대표준(연)CAS팀(jong1.park@lge.com)" w:date="2019-08-29T06:31:00Z"/>
          <w:trPrChange w:id="4227" w:author="박종근/선임연구원/차세대표준(연)CAS팀(jong1.park@lge.com)" w:date="2019-08-29T06:31:00Z">
            <w:trPr>
              <w:trHeight w:val="332"/>
              <w:jc w:val="center"/>
            </w:trPr>
          </w:trPrChange>
        </w:trPr>
        <w:tc>
          <w:tcPr>
            <w:tcW w:w="2368" w:type="dxa"/>
            <w:shd w:val="clear" w:color="auto" w:fill="auto"/>
            <w:noWrap/>
            <w:vAlign w:val="center"/>
            <w:tcPrChange w:id="4228" w:author="박종근/선임연구원/차세대표준(연)CAS팀(jong1.park@lge.com)" w:date="2019-08-29T06:31:00Z">
              <w:tcPr>
                <w:tcW w:w="2368" w:type="dxa"/>
                <w:shd w:val="clear" w:color="auto" w:fill="auto"/>
                <w:noWrap/>
              </w:tcPr>
            </w:tcPrChange>
          </w:tcPr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29" w:author="박종근/선임연구원/차세대표준(연)CAS팀(jong1.park@lge.com)" w:date="2019-08-29T06:31:00Z"/>
                <w:rFonts w:ascii="Arial" w:hAnsi="Arial" w:cs="Arial"/>
                <w:sz w:val="18"/>
                <w:szCs w:val="18"/>
                <w:lang w:val="x-none"/>
              </w:rPr>
            </w:pPr>
            <w:ins w:id="4230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_8A_n78A-n257D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31" w:author="박종근/선임연구원/차세대표준(연)CAS팀(jong1.park@lge.com)" w:date="2019-08-29T06:31:00Z"/>
                <w:rFonts w:ascii="Arial" w:hAnsi="Arial" w:cs="Arial"/>
                <w:sz w:val="18"/>
                <w:szCs w:val="18"/>
                <w:lang w:val="x-none"/>
              </w:rPr>
            </w:pPr>
            <w:ins w:id="4232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_8A_n78A-n257E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33" w:author="박종근/선임연구원/차세대표준(연)CAS팀(jong1.park@lge.com)" w:date="2019-08-29T06:31:00Z"/>
                <w:rFonts w:ascii="Arial" w:hAnsi="Arial" w:cs="Arial"/>
                <w:sz w:val="18"/>
                <w:szCs w:val="18"/>
                <w:lang w:val="x-none"/>
              </w:rPr>
            </w:pPr>
            <w:ins w:id="4234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_8A_n78A-n257F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35" w:author="박종근/선임연구원/차세대표준(연)CAS팀(jong1.park@lge.com)" w:date="2019-08-29T06:31:00Z"/>
                <w:rFonts w:ascii="Arial" w:hAnsi="Arial" w:cs="Arial"/>
                <w:sz w:val="18"/>
                <w:szCs w:val="18"/>
                <w:lang w:val="x-none"/>
              </w:rPr>
            </w:pPr>
            <w:ins w:id="4236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_8A_n78A-n257G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37" w:author="박종근/선임연구원/차세대표준(연)CAS팀(jong1.park@lge.com)" w:date="2019-08-29T06:31:00Z"/>
                <w:rFonts w:ascii="Arial" w:hAnsi="Arial" w:cs="Arial"/>
                <w:sz w:val="18"/>
                <w:szCs w:val="18"/>
                <w:lang w:val="x-none"/>
              </w:rPr>
            </w:pPr>
            <w:ins w:id="4238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_8A_n78A-n257H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39" w:author="박종근/선임연구원/차세대표준(연)CAS팀(jong1.park@lge.com)" w:date="2019-08-29T06:31:00Z"/>
                <w:rFonts w:ascii="Arial" w:hAnsi="Arial" w:cs="Arial"/>
                <w:sz w:val="18"/>
                <w:szCs w:val="18"/>
                <w:lang w:val="x-none"/>
              </w:rPr>
            </w:pPr>
            <w:ins w:id="4240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_8A_n78A-n257I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41" w:author="박종근/선임연구원/차세대표준(연)CAS팀(jong1.park@lge.com)" w:date="2019-08-29T06:31:00Z"/>
                <w:rFonts w:ascii="Arial" w:hAnsi="Arial" w:cs="Arial"/>
                <w:sz w:val="18"/>
                <w:szCs w:val="18"/>
                <w:lang w:val="x-none"/>
              </w:rPr>
            </w:pPr>
            <w:ins w:id="4242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_8A_n78A-n257J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43" w:author="박종근/선임연구원/차세대표준(연)CAS팀(jong1.park@lge.com)" w:date="2019-08-29T06:31:00Z"/>
                <w:rFonts w:ascii="Arial" w:hAnsi="Arial" w:cs="Arial"/>
                <w:sz w:val="18"/>
                <w:szCs w:val="18"/>
                <w:lang w:val="x-none"/>
              </w:rPr>
            </w:pPr>
            <w:ins w:id="4244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_8A_n78A-n257K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45" w:author="박종근/선임연구원/차세대표준(연)CAS팀(jong1.park@lge.com)" w:date="2019-08-29T06:31:00Z"/>
                <w:rFonts w:ascii="Arial" w:hAnsi="Arial" w:cs="Arial"/>
                <w:sz w:val="18"/>
                <w:szCs w:val="18"/>
                <w:lang w:val="x-none"/>
              </w:rPr>
            </w:pPr>
            <w:ins w:id="4246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_8A_n78A-n257L</w:t>
              </w:r>
            </w:ins>
          </w:p>
          <w:p w:rsidR="0020454D" w:rsidRPr="00620B67" w:rsidRDefault="0020454D" w:rsidP="0020454D">
            <w:pPr>
              <w:pStyle w:val="TAC"/>
              <w:rPr>
                <w:ins w:id="424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4248" w:author="박종근/선임연구원/차세대표준(연)CAS팀(jong1.park@lge.com)" w:date="2019-08-29T06:31:00Z">
              <w:r w:rsidRPr="00620B67">
                <w:rPr>
                  <w:rFonts w:eastAsia="MS Mincho" w:cs="Arial"/>
                  <w:szCs w:val="18"/>
                  <w:lang w:val="x-none" w:eastAsia="ja-JP"/>
                </w:rPr>
                <w:t>DC</w:t>
              </w:r>
              <w:r w:rsidRPr="00620B67">
                <w:rPr>
                  <w:rFonts w:cs="Arial"/>
                  <w:szCs w:val="18"/>
                  <w:lang w:val="x-none"/>
                </w:rPr>
                <w:t>_8A_n78A-n257M</w:t>
              </w:r>
            </w:ins>
          </w:p>
        </w:tc>
        <w:tc>
          <w:tcPr>
            <w:tcW w:w="4472" w:type="dxa"/>
            <w:vAlign w:val="center"/>
            <w:tcPrChange w:id="4249" w:author="박종근/선임연구원/차세대표준(연)CAS팀(jong1.park@lge.com)" w:date="2019-08-29T06:31:00Z">
              <w:tcPr>
                <w:tcW w:w="4472" w:type="dxa"/>
              </w:tcPr>
            </w:tcPrChange>
          </w:tcPr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50" w:author="박종근/선임연구원/차세대표준(연)CAS팀(jong1.park@lge.com)" w:date="2019-08-29T06:31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4251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</w:t>
              </w:r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n78A</w:t>
              </w:r>
            </w:ins>
          </w:p>
          <w:p w:rsidR="0020454D" w:rsidRPr="00620B67" w:rsidRDefault="0020454D" w:rsidP="0020454D">
            <w:pPr>
              <w:pStyle w:val="TAC"/>
              <w:rPr>
                <w:ins w:id="425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4253" w:author="박종근/선임연구원/차세대표준(연)CAS팀(jong1.park@lge.com)" w:date="2019-08-29T06:31:00Z">
              <w:r w:rsidRPr="00620B67">
                <w:rPr>
                  <w:rFonts w:eastAsia="MS Mincho" w:cs="Arial"/>
                  <w:szCs w:val="18"/>
                  <w:lang w:val="x-none" w:eastAsia="ja-JP"/>
                </w:rPr>
                <w:t>DC_8A_n257A</w:t>
              </w:r>
            </w:ins>
          </w:p>
        </w:tc>
      </w:tr>
      <w:tr w:rsidR="0020454D" w:rsidRPr="007E3289" w:rsidTr="005A170D">
        <w:trPr>
          <w:trHeight w:val="332"/>
          <w:jc w:val="center"/>
          <w:ins w:id="4254" w:author="박종근/선임연구원/차세대표준(연)CAS팀(jong1.park@lge.com)" w:date="2019-08-29T06:31:00Z"/>
        </w:trPr>
        <w:tc>
          <w:tcPr>
            <w:tcW w:w="2368" w:type="dxa"/>
            <w:shd w:val="clear" w:color="auto" w:fill="auto"/>
            <w:noWrap/>
            <w:vAlign w:val="center"/>
          </w:tcPr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55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56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_3C_n78A-n257A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57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58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_3C_n78A-n257D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59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60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_3C_n78A-n257E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61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62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_3C_n78A-n257F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63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64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_3C_n78A-n257G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65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66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_3C_n78A-n257H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67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68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_3C_n78A-n257I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69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70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_3C_n78A-n257J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71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72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_3C_n78A-n257K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73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74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_3C_n78A-n257L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75" w:author="박종근/선임연구원/차세대표준(연)CAS팀(jong1.park@lge.com)" w:date="2019-08-29T06:31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4276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_3C_n78A-n257M</w:t>
              </w:r>
            </w:ins>
          </w:p>
        </w:tc>
        <w:tc>
          <w:tcPr>
            <w:tcW w:w="4472" w:type="dxa"/>
            <w:vAlign w:val="center"/>
          </w:tcPr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77" w:author="박종근/선임연구원/차세대표준(연)CAS팀(jong1.park@lge.com)" w:date="2019-08-29T06:32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4278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_3A_</w:t>
              </w:r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n78A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79" w:author="박종근/선임연구원/차세대표준(연)CAS팀(jong1.park@lge.com)" w:date="2019-08-29T06:31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4280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DC_3A_n257A</w:t>
              </w:r>
            </w:ins>
          </w:p>
        </w:tc>
      </w:tr>
      <w:tr w:rsidR="004B5FF0" w:rsidTr="00A211D7">
        <w:trPr>
          <w:trHeight w:val="784"/>
          <w:jc w:val="center"/>
          <w:ins w:id="4281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282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283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DC_3A-3A_n78A-n257D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284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285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DC_3A-3A_n78A-n257D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286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287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288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289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4B5FF0" w:rsidTr="00FD6081">
        <w:trPr>
          <w:trHeight w:val="784"/>
          <w:jc w:val="center"/>
          <w:ins w:id="4290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291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292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DC_3A-3A_n78A-n257E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293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294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DC_3A-3A_n78A-n257E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295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296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297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298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4B5FF0" w:rsidTr="0064783B">
        <w:trPr>
          <w:trHeight w:val="784"/>
          <w:jc w:val="center"/>
          <w:ins w:id="4299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00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01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lastRenderedPageBreak/>
                <w:t>DC_3A-3A_n78A-n257F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02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03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DC_3A-3A_n78A-n257F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04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05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06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07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4B5FF0" w:rsidTr="00671EC3">
        <w:trPr>
          <w:trHeight w:val="784"/>
          <w:jc w:val="center"/>
          <w:ins w:id="4308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09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10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DC_3A-3A_n78A-n257G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11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12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DC_3A-3A_n78A-n257G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13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14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15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16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4B5FF0" w:rsidTr="005330B8">
        <w:trPr>
          <w:trHeight w:val="784"/>
          <w:jc w:val="center"/>
          <w:ins w:id="4317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18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19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DC_3A-3A_n78A-n257H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20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21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DC_3A-3A_n78A-n257H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22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23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24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25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4B5FF0" w:rsidTr="00A32635">
        <w:trPr>
          <w:trHeight w:val="784"/>
          <w:jc w:val="center"/>
          <w:ins w:id="4326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27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28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DC_3A-3A_n78A-n257I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29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30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31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32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33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34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4B5FF0" w:rsidTr="00771C14">
        <w:trPr>
          <w:trHeight w:val="784"/>
          <w:jc w:val="center"/>
          <w:ins w:id="4335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36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37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DC_3A-3A_n78A-n257J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38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39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DC_3A-3A_n78A-n257J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40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41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42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43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4B5FF0" w:rsidTr="001D76C6">
        <w:trPr>
          <w:trHeight w:val="784"/>
          <w:jc w:val="center"/>
          <w:ins w:id="4344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45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46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DC_3A-3A_n78A-n257K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47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48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DC_3A-3A_n78A-n257K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49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50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51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52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4B5FF0" w:rsidTr="00B27F9A">
        <w:trPr>
          <w:trHeight w:val="784"/>
          <w:jc w:val="center"/>
          <w:ins w:id="4353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54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55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DC_3A-3A_n78A-n257L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56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57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DC_3A-3A_n78A-n257L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58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59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60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61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4B5FF0" w:rsidTr="00FD04C5">
        <w:trPr>
          <w:trHeight w:val="784"/>
          <w:jc w:val="center"/>
          <w:ins w:id="4362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63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64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DC_3A-3A_n78A-n257M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65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66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DC_3A-3A_n78A-n257M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67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68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69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70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371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7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7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DC_66A-n5A-n260M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7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7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7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7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378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7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8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DC_66A-n5A-n260L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8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8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383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8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8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DC_66A-n5A-n260K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8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8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8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8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390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9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9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DC_66A-n5A-n260(2A-2G)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9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9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DC_66A-n260A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395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9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9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lastRenderedPageBreak/>
                <w:t>DC_66A-n5A-n260(2H)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9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9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00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0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0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DC_66A-n5A-n260(6A)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0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0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0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0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07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0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0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DC_66A-n5A-n260J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1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1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1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1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14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1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1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DC_66A-n5A-n260(A-2G)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17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18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1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2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21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2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2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DC_66A-n5A-n260(3A-G)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2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2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DC_66A-n260A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426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27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28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DC_66A-n5A-n260(G-H)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2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3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3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3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DC_66A-n260A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433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3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3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DC_66A-n5A-n260(5A)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3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3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38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3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4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4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4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43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4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4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DC_66A-n5A-n260(2G)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4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4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48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4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5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DC_66A-n5A-n260(4A)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5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5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53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5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5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DC_66A-n5A-n260(2A-G)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5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5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458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5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6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DC_66A-n5A-n260(A-H)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6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6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463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6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6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lastRenderedPageBreak/>
                <w:t>DC_66A-n5A-n260H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6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6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68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6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7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DC_66A-n5A-n260(A-G)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7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7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473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7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7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DC_66A-n5A-n260(3A)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7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7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78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7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8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DC_66A-n5A-n260G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8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8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83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8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8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DC_66A-n5A-n260(2A)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8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8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88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8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9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9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9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93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9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9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DC_66A-n5A-n261M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9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9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9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9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500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0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0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DC_66A-n5A-n261(A-G-I)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0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0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0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0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07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0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0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DC_66A-n5A-n261(H-I)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1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1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1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1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514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1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1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DC_66A-n5A-n261L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17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18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1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2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21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2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2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DC_66A-n5A-n261(A-G-H)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2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2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2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2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28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2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3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DC_66A-n5A-n261(G-I)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3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3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33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3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3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lastRenderedPageBreak/>
                <w:t>DC_66A-n5A-n261(2H)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3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3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3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3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40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4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4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DC_66A-n5A-n261K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4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4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4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4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47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4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4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DC_66A-n5A-n261(2A-I)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5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5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5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5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554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5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5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DC_66A-n5A-n261(G-H)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57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58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5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6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61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6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6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DC_66A-n5A-n261J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6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6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6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6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68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6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7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DC_66A-n5A-n261(2A-H)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7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7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7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7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75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7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7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DC_66A-n5A-n261(A-2G)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7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7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8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8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82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8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8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DC_66A-n5A-n261(A-I)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8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8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87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88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589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9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9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DC_66A-n5A-n261(2G)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9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9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94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9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9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97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98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9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0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601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0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0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DC_66A-n5A-n261(A-H)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0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0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0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0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608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0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1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DC_66A-n5A-n261(2A-G)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1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1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1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1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615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1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1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lastRenderedPageBreak/>
                <w:t>DC_66A-n5A-n261H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1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1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2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2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622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2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2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DC_66A-n5A-n261(A-G)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2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2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27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28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629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3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3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DC_66A-n5A-n261(3A)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3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3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3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3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636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37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38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DC_66A-n5A-n261G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3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4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4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4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643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4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4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DC_66A-n5A-n261(2A)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4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4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4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4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650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5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5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5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5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5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5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CE7A92" w:rsidTr="00005572">
        <w:trPr>
          <w:trHeight w:val="784"/>
          <w:jc w:val="center"/>
          <w:ins w:id="4657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5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5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DC_66A-n5A-n261(A-K)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6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6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ONGOING: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COMPLETE: DC_66A-n261A</w:t>
              </w:r>
            </w:ins>
          </w:p>
        </w:tc>
      </w:tr>
      <w:tr w:rsidR="00005572" w:rsidRPr="00CE7A92" w:rsidTr="00005572">
        <w:trPr>
          <w:trHeight w:val="784"/>
          <w:jc w:val="center"/>
          <w:ins w:id="4662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6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6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DC_66A-n5A-n261(G-J)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6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6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ONGOING: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COMPLETE: DC_66A-n261A</w:t>
              </w:r>
            </w:ins>
          </w:p>
        </w:tc>
      </w:tr>
      <w:tr w:rsidR="00005572" w:rsidRPr="00CE7A92" w:rsidTr="00005572">
        <w:trPr>
          <w:trHeight w:val="784"/>
          <w:jc w:val="center"/>
          <w:ins w:id="4667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6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6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DC_66A-n5A-n261(A-J)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7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7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ONGOING: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COMPLETE: DC_66A-n261A</w:t>
              </w:r>
            </w:ins>
          </w:p>
        </w:tc>
      </w:tr>
      <w:tr w:rsidR="00005572" w:rsidRPr="00CE7A92" w:rsidTr="00005572">
        <w:trPr>
          <w:trHeight w:val="784"/>
          <w:jc w:val="center"/>
          <w:ins w:id="4672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7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7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DC_66A-n5A-n261(3A-G)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7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7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ONGOING: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COMPLETE: DC_66A-n261A</w:t>
              </w:r>
            </w:ins>
          </w:p>
        </w:tc>
      </w:tr>
    </w:tbl>
    <w:p w:rsidR="00F45723" w:rsidRPr="00005572" w:rsidRDefault="00F45723" w:rsidP="00A81B2A"/>
    <w:p w:rsidR="00F45723" w:rsidRDefault="00F45723" w:rsidP="00F45723">
      <w:pPr>
        <w:pStyle w:val="af6"/>
        <w:keepNext/>
        <w:rPr>
          <w:bCs w:val="0"/>
        </w:rPr>
      </w:pPr>
      <w:r>
        <w:br w:type="page"/>
      </w:r>
      <w:r w:rsidRPr="00F45723">
        <w:rPr>
          <w:sz w:val="28"/>
        </w:rPr>
        <w:lastRenderedPageBreak/>
        <w:t xml:space="preserve">EN-DC of LTE CA for </w:t>
      </w:r>
      <w:r>
        <w:rPr>
          <w:rFonts w:hint="eastAsia"/>
          <w:sz w:val="28"/>
          <w:lang w:eastAsia="ja-JP"/>
        </w:rPr>
        <w:t>2</w:t>
      </w:r>
      <w:r w:rsidRPr="00F45723">
        <w:rPr>
          <w:sz w:val="28"/>
        </w:rPr>
        <w:t xml:space="preserve">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 xml:space="preserve">bands DL with 1 band UL + NR CA for 2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>bands DL with 1 band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45723" w:rsidRPr="008B137A" w:rsidRDefault="00F45723" w:rsidP="00832649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3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DC_x-x_nx-nx within FR1</w:t>
      </w:r>
    </w:p>
    <w:tbl>
      <w:tblPr>
        <w:tblW w:w="15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8"/>
        <w:gridCol w:w="2897"/>
        <w:gridCol w:w="724"/>
        <w:gridCol w:w="1179"/>
        <w:gridCol w:w="1843"/>
        <w:gridCol w:w="3078"/>
        <w:gridCol w:w="1402"/>
        <w:gridCol w:w="3458"/>
        <w:tblGridChange w:id="4677">
          <w:tblGrid>
            <w:gridCol w:w="898"/>
            <w:gridCol w:w="2897"/>
            <w:gridCol w:w="724"/>
            <w:gridCol w:w="1179"/>
            <w:gridCol w:w="1843"/>
            <w:gridCol w:w="3078"/>
            <w:gridCol w:w="1402"/>
            <w:gridCol w:w="3458"/>
          </w:tblGrid>
        </w:tblGridChange>
      </w:tblGrid>
      <w:tr w:rsidR="00832649" w:rsidRPr="00E17D0D" w:rsidTr="0080456F">
        <w:trPr>
          <w:cantSplit/>
          <w:trHeight w:val="759"/>
        </w:trPr>
        <w:tc>
          <w:tcPr>
            <w:tcW w:w="898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897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24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179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43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078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02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458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en-US" w:eastAsia="zh-CN"/>
              </w:rPr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en-US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_UL_1A_n7A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en-US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DL_1A_n7A-n78A _UL_1A_n7A,</w:t>
            </w:r>
          </w:p>
          <w:p w:rsidR="00C3270E" w:rsidRPr="00B84FA3" w:rsidRDefault="00C3270E" w:rsidP="00C3270E">
            <w:pPr>
              <w:pStyle w:val="TAL"/>
              <w:ind w:firstLineChars="50" w:firstLine="9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 _UL_1A_n7A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_UL_3A_n7A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 _UL_3A_n7A,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DL_3A_n7A-n78A _UL_3A_n7A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zh-CN"/>
              </w:rPr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_UL_1A_n78A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DL_1A_n7A-n78A _UL_1A_n78A 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DL_1A-3A_n78A _UL_1A_n78A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DL_3A_n7A-n78A _UL_3A_n78A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_UL_1A_n7A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DL_1A_n7A-n78A _UL_1A_n7A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_UL_1A_n7A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_UL_1A_n7A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 w:eastAsia="ja-JP"/>
              </w:rPr>
              <w:t>DL_1A-3C_n7A-n78A _UL_3C_n7A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_UL_3C_n7A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_UL_3C_n7A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DL_1A-3A_n7A-n78A _UL_3A_n7A 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_UL_3A_n7A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DL_1A-3A_n7A-n78A _UL_3A_n7A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_UL_3A_n7A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_UL_3A_n7A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_UL_1A_n78A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DL_1A_n7A-n78A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_UL_1A_n78A</w:t>
            </w:r>
          </w:p>
          <w:p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_UL_1A_n78A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val="it-IT" w:eastAsia="ja-JP"/>
              </w:rPr>
              <w:t>DL_1A-3C_n7A-n78A _UL_3C_n78A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_UL_3C_n78A</w:t>
            </w:r>
          </w:p>
          <w:p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DL_3C_n7A-n78A _UL_3C_n78A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_UL_3A_n78A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lastRenderedPageBreak/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_UL_3A_n78A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_UL_1A_n28A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_UL_1A_n28A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DL_1A-3C_n28A-n78A _UL_3C_n28A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_UL_3A_n28A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_UL_1A_n78A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_UL_1A_n78A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DL_1A-3C_n28A-n78A _UL_3C_n78A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_UL_3C_n78A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</w:tc>
      </w:tr>
      <w:tr w:rsidR="002E3038" w:rsidRPr="00E17D0D" w:rsidTr="0080456F">
        <w:trPr>
          <w:cantSplit/>
          <w:trHeight w:val="261"/>
        </w:trPr>
        <w:tc>
          <w:tcPr>
            <w:tcW w:w="898" w:type="dxa"/>
          </w:tcPr>
          <w:p w:rsidR="002E3038" w:rsidRPr="00B84FA3" w:rsidRDefault="002E3038" w:rsidP="002E303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</w:tcPr>
          <w:p w:rsidR="002E3038" w:rsidRPr="00B84FA3" w:rsidRDefault="002E3038" w:rsidP="002E303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_UL_3A_n78A</w:t>
            </w:r>
          </w:p>
        </w:tc>
        <w:tc>
          <w:tcPr>
            <w:tcW w:w="724" w:type="dxa"/>
          </w:tcPr>
          <w:p w:rsidR="002E3038" w:rsidRPr="00B84FA3" w:rsidRDefault="002E3038" w:rsidP="002E3038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2E3038" w:rsidRPr="00B84FA3" w:rsidRDefault="002E3038" w:rsidP="002E3038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2E3038" w:rsidRPr="00B84FA3" w:rsidRDefault="002E3038" w:rsidP="002E3038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2E3038" w:rsidRPr="00B84FA3" w:rsidRDefault="002E3038" w:rsidP="002E3038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2E3038" w:rsidRPr="00B84FA3" w:rsidRDefault="00803ABE" w:rsidP="002E303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F34223" w:rsidRPr="00B84FA3" w:rsidRDefault="00F34223" w:rsidP="002E3038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2E3038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:rsidR="00F34223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_UL_3A_n78A</w:t>
            </w:r>
          </w:p>
          <w:p w:rsidR="002E3038" w:rsidRPr="00B84FA3" w:rsidRDefault="00F34223" w:rsidP="00A46EC9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2E3038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 xml:space="preserve">DL_1A-7C_n28A-n78A </w:t>
            </w:r>
            <w:r w:rsidRPr="00B84FA3">
              <w:rPr>
                <w:rFonts w:cs="Arial"/>
                <w:szCs w:val="18"/>
              </w:rPr>
              <w:t>_</w:t>
            </w:r>
            <w:r w:rsidRPr="00B84FA3">
              <w:rPr>
                <w:rFonts w:eastAsia="맑은 고딕" w:cs="Arial"/>
                <w:szCs w:val="18"/>
                <w:lang w:val="fi-FI" w:eastAsia="ko-KR"/>
              </w:rPr>
              <w:t>UL_1A_n28A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DL_1A-7C_n28A _UL_1A_n28A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_UL_7C_n28A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DL_1A-7C_n28A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lastRenderedPageBreak/>
              <w:t>1-7_n28-n78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_UL_1A_n78A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DL_1A-7C_n78A _UL_1A_n78A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_UL_7C_n78A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DL_1A-7C_n78A _UL_7C_n78A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_UL_3C_n28A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DL_3A-7A_n28A-n78A _UL_3A_n28A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_UL_3A_n28A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</w:t>
            </w:r>
            <w:r w:rsidRPr="00B84FA3">
              <w:rPr>
                <w:rFonts w:ascii="Arial" w:hAnsi="Arial" w:cs="Arial"/>
                <w:sz w:val="18"/>
                <w:szCs w:val="18"/>
              </w:rPr>
              <w:t>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_UL_7A_n28A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_UL_7A_n28A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DL_7A_n28A-n78A _UL_7A_n28A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_UL_3C_n78A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_UL_7A_n78A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_UL_7A_n78A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DL_7A_n28A-n78A _UL_7A_n78A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DL_3A-7C_n28A-n78A _UL_3A_n28A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DL_3A_n28A-n78A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 _UL_3A_n28A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lastRenderedPageBreak/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_UL_7C_n28A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DL_3A-7C_n78A _UL_3A_n78A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_UL_7C_n78A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DL_3A-7C_n78A _UL_7C_n78A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</w:t>
            </w:r>
            <w:r w:rsidRPr="00B84FA3">
              <w:rPr>
                <w:rFonts w:ascii="Arial" w:hAnsi="Arial" w:cs="Arial"/>
                <w:sz w:val="18"/>
                <w:szCs w:val="18"/>
              </w:rPr>
              <w:t>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_UL_7C_n28A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_UL_7A_n28A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DL_3C-7C_n78A _UL_3C_n78A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DL_3C-7C_n78A _UL_3A_n78A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_UL_7C_n78A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DL_3C-7C_n78A _UL_7C_n78A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_UL_7A_n78A</w:t>
            </w:r>
          </w:p>
        </w:tc>
      </w:tr>
      <w:tr w:rsidR="00A844D1" w:rsidRPr="00E17D0D" w:rsidTr="0080456F">
        <w:trPr>
          <w:cantSplit/>
          <w:trHeight w:val="261"/>
        </w:trPr>
        <w:tc>
          <w:tcPr>
            <w:tcW w:w="898" w:type="dxa"/>
          </w:tcPr>
          <w:p w:rsidR="00A844D1" w:rsidRPr="00B84FA3" w:rsidRDefault="00A844D1" w:rsidP="00A844D1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DL_1A-3A_n77A-n78A_UL_1A_n77A</w:t>
            </w:r>
          </w:p>
        </w:tc>
        <w:tc>
          <w:tcPr>
            <w:tcW w:w="724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DL_1A-3A_n77A_UL_1A_n77A(Completed)</w:t>
            </w:r>
          </w:p>
        </w:tc>
      </w:tr>
      <w:tr w:rsidR="00A844D1" w:rsidRPr="00E17D0D" w:rsidTr="0080456F">
        <w:trPr>
          <w:cantSplit/>
          <w:trHeight w:val="261"/>
        </w:trPr>
        <w:tc>
          <w:tcPr>
            <w:tcW w:w="898" w:type="dxa"/>
          </w:tcPr>
          <w:p w:rsidR="00A844D1" w:rsidRPr="00B84FA3" w:rsidRDefault="00A844D1" w:rsidP="00A844D1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DL_1A-3A_n77A-n78A_UL_1A_n78A</w:t>
            </w:r>
          </w:p>
        </w:tc>
        <w:tc>
          <w:tcPr>
            <w:tcW w:w="724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DL_1A-3A_n78A_UL_1A_n78A(Completed)</w:t>
            </w:r>
          </w:p>
        </w:tc>
      </w:tr>
      <w:tr w:rsidR="00A844D1" w:rsidRPr="00E17D0D" w:rsidTr="0080456F">
        <w:trPr>
          <w:cantSplit/>
          <w:trHeight w:val="261"/>
        </w:trPr>
        <w:tc>
          <w:tcPr>
            <w:tcW w:w="898" w:type="dxa"/>
          </w:tcPr>
          <w:p w:rsidR="00A844D1" w:rsidRPr="00B84FA3" w:rsidRDefault="00A844D1" w:rsidP="00A844D1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DL_1A-3A_n77A-n78A_UL_3A_n77A</w:t>
            </w:r>
          </w:p>
        </w:tc>
        <w:tc>
          <w:tcPr>
            <w:tcW w:w="724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DL_1A-3A_n77A_UL_3A_n77A(Completed)</w:t>
            </w:r>
          </w:p>
        </w:tc>
      </w:tr>
      <w:tr w:rsidR="00A844D1" w:rsidRPr="00E17D0D" w:rsidTr="0080456F">
        <w:trPr>
          <w:cantSplit/>
          <w:trHeight w:val="261"/>
        </w:trPr>
        <w:tc>
          <w:tcPr>
            <w:tcW w:w="898" w:type="dxa"/>
          </w:tcPr>
          <w:p w:rsidR="00A844D1" w:rsidRPr="00B84FA3" w:rsidRDefault="00A844D1" w:rsidP="00A844D1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DL_1A-3A_n77A-n78A_UL_3A_n78A</w:t>
            </w:r>
          </w:p>
        </w:tc>
        <w:tc>
          <w:tcPr>
            <w:tcW w:w="724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DL_1A-3A_n78A_UL_3A_n78A(Completed)</w:t>
            </w:r>
          </w:p>
        </w:tc>
      </w:tr>
      <w:tr w:rsidR="00D0090C" w:rsidRPr="00E17D0D" w:rsidTr="0080456F">
        <w:trPr>
          <w:cantSplit/>
          <w:trHeight w:val="261"/>
        </w:trPr>
        <w:tc>
          <w:tcPr>
            <w:tcW w:w="898" w:type="dxa"/>
          </w:tcPr>
          <w:p w:rsidR="00D0090C" w:rsidRPr="00B84FA3" w:rsidRDefault="00D0090C" w:rsidP="00D0090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</w:tcPr>
          <w:p w:rsidR="00D0090C" w:rsidRPr="00B84FA3" w:rsidRDefault="00D0090C" w:rsidP="00D0090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DL_1A-3A_n77A-n79A_UL_1A_n77A</w:t>
            </w:r>
          </w:p>
        </w:tc>
        <w:tc>
          <w:tcPr>
            <w:tcW w:w="724" w:type="dxa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D0090C" w:rsidRPr="00B84FA3" w:rsidRDefault="00803ABE" w:rsidP="00D0090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D0090C" w:rsidRPr="00B84FA3" w:rsidRDefault="00D0090C" w:rsidP="00D009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DL_1A-3A_n77A_UL_1A_n77A(Completed)</w:t>
            </w:r>
          </w:p>
        </w:tc>
      </w:tr>
      <w:tr w:rsidR="00D0090C" w:rsidRPr="00E17D0D" w:rsidTr="0080456F">
        <w:trPr>
          <w:cantSplit/>
          <w:trHeight w:val="261"/>
        </w:trPr>
        <w:tc>
          <w:tcPr>
            <w:tcW w:w="898" w:type="dxa"/>
          </w:tcPr>
          <w:p w:rsidR="00D0090C" w:rsidRPr="00B84FA3" w:rsidRDefault="00D0090C" w:rsidP="00D0090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</w:tcPr>
          <w:p w:rsidR="00D0090C" w:rsidRPr="00B84FA3" w:rsidRDefault="00D0090C" w:rsidP="00D0090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DL_1A-3A_n77A-n79A_UL_1A_n79A</w:t>
            </w:r>
          </w:p>
        </w:tc>
        <w:tc>
          <w:tcPr>
            <w:tcW w:w="724" w:type="dxa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D0090C" w:rsidRPr="00B84FA3" w:rsidRDefault="005E4AEE" w:rsidP="00D0090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D0090C" w:rsidRPr="00B84FA3" w:rsidRDefault="00D0090C" w:rsidP="00D009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DL_1A-3A_n79A_UL_1A_n79A(Completed)</w:t>
            </w:r>
          </w:p>
        </w:tc>
      </w:tr>
      <w:tr w:rsidR="00E537EC" w:rsidRPr="00E17D0D" w:rsidTr="0080456F">
        <w:trPr>
          <w:cantSplit/>
          <w:trHeight w:val="261"/>
        </w:trPr>
        <w:tc>
          <w:tcPr>
            <w:tcW w:w="898" w:type="dxa"/>
          </w:tcPr>
          <w:p w:rsidR="00E537EC" w:rsidRPr="00B84FA3" w:rsidRDefault="00E537EC" w:rsidP="00E537E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</w:tcPr>
          <w:p w:rsidR="00E537EC" w:rsidRPr="00B84FA3" w:rsidRDefault="00E537EC" w:rsidP="00E537E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DL_1A-3A_n77A-n79A_UL_3A_n77A</w:t>
            </w:r>
          </w:p>
        </w:tc>
        <w:tc>
          <w:tcPr>
            <w:tcW w:w="724" w:type="dxa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E537EC" w:rsidRPr="00B84FA3" w:rsidRDefault="005E4AEE" w:rsidP="00E537E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E537EC" w:rsidRPr="00B84FA3" w:rsidRDefault="00E537EC" w:rsidP="00E537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DL_1A-3A_n77A_UL_3A_n77A(Completed)</w:t>
            </w:r>
          </w:p>
        </w:tc>
      </w:tr>
      <w:tr w:rsidR="00E537EC" w:rsidRPr="00E17D0D" w:rsidTr="0080456F">
        <w:trPr>
          <w:cantSplit/>
          <w:trHeight w:val="261"/>
        </w:trPr>
        <w:tc>
          <w:tcPr>
            <w:tcW w:w="898" w:type="dxa"/>
          </w:tcPr>
          <w:p w:rsidR="00E537EC" w:rsidRPr="00B84FA3" w:rsidRDefault="00E537EC" w:rsidP="00E537E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</w:tcPr>
          <w:p w:rsidR="00E537EC" w:rsidRPr="00B84FA3" w:rsidRDefault="00AC5038" w:rsidP="00E537E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DL_1A-3A_n77A-n79A_UL_3A_n79A</w:t>
            </w:r>
          </w:p>
        </w:tc>
        <w:tc>
          <w:tcPr>
            <w:tcW w:w="724" w:type="dxa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E537EC" w:rsidRPr="00B84FA3" w:rsidRDefault="005E4AEE" w:rsidP="00E537E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E537EC" w:rsidRPr="00B84FA3" w:rsidRDefault="00E537EC" w:rsidP="00E537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DL_1A-3A_n79A_UL_3A_n79A(Completed)</w:t>
            </w:r>
          </w:p>
        </w:tc>
      </w:tr>
      <w:tr w:rsidR="004E20DE" w:rsidRPr="00E17D0D" w:rsidTr="0080456F">
        <w:trPr>
          <w:cantSplit/>
          <w:trHeight w:val="261"/>
        </w:trPr>
        <w:tc>
          <w:tcPr>
            <w:tcW w:w="898" w:type="dxa"/>
          </w:tcPr>
          <w:p w:rsidR="004E20DE" w:rsidRPr="00B84FA3" w:rsidRDefault="004E20DE" w:rsidP="004E20D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</w:tcPr>
          <w:p w:rsidR="004E20DE" w:rsidRPr="00B84FA3" w:rsidRDefault="004E20DE" w:rsidP="004E20D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DL_1A-3A_n78A-n79A_UL_1A_n78A</w:t>
            </w:r>
          </w:p>
        </w:tc>
        <w:tc>
          <w:tcPr>
            <w:tcW w:w="724" w:type="dxa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4E20DE" w:rsidRPr="00B84FA3" w:rsidRDefault="005E4AEE" w:rsidP="004E20D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4E20DE" w:rsidRPr="00B84FA3" w:rsidRDefault="004E20DE" w:rsidP="004E2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DL_1A-3A_n78A_UL_1A_n78A(Completed)</w:t>
            </w:r>
          </w:p>
        </w:tc>
      </w:tr>
      <w:tr w:rsidR="004E20DE" w:rsidRPr="00E17D0D" w:rsidTr="0080456F">
        <w:trPr>
          <w:cantSplit/>
          <w:trHeight w:val="261"/>
        </w:trPr>
        <w:tc>
          <w:tcPr>
            <w:tcW w:w="898" w:type="dxa"/>
          </w:tcPr>
          <w:p w:rsidR="004E20DE" w:rsidRPr="00B84FA3" w:rsidRDefault="004E20DE" w:rsidP="004E20D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</w:tcPr>
          <w:p w:rsidR="004E20DE" w:rsidRPr="00B84FA3" w:rsidRDefault="004E20DE" w:rsidP="004E20D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DL_1A-3A_n78A-n79A_UL_1A_n79A</w:t>
            </w:r>
          </w:p>
        </w:tc>
        <w:tc>
          <w:tcPr>
            <w:tcW w:w="724" w:type="dxa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4E20DE" w:rsidRPr="00B84FA3" w:rsidRDefault="005E4AEE" w:rsidP="004E20D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4E20DE" w:rsidRPr="00B84FA3" w:rsidRDefault="004E20DE" w:rsidP="004E2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DL_1A-3A_n79A_UL_1A_n79A(Completed)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1-3_n78-n79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DL_1A-3A_n78A-n79A_UL_3A_n78A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80456F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DL_1A-3A_n78A_UL_3A_n78A(Completed)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DL_1A-3A_n78A-n79A_UL_3A_n79A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DL_1A-3A_n79A_UL_3A_n79A(Completed)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1-19_n77-n79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DL_1A-19A_n77A-n79A_UL_19A_n77A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DL_1A-19A_n77A_UL_19A_n77A(Completed)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1-19_n77-n79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DL_1A-19A_n77A-n79A_UL_19A_n79A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DL_1A-19A_n79A_UL_19A_n79A(Completed)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1-19_n78-n79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DL_1A-19A_n78A-n79A_UL_19A_n78A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DL_1A-19A_n78A_UL_19A_n78A(Completed)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1-19_n78-n79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DL_1A-19A_n78A-n79A_UL_19A_n79A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DL_1A-19A_n79A_UL_19A_n79A(Completed)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1-21_n77-n78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DL_1A-21A_n77A-n78A_UL_1A_n77A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DL_1A-21A_n77A_UL_1A_n77A(Completed)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1-21_n77-n78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DL_1A-21A_n77A-n78A_UL_1A_n78A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DL_1A-21A_n78A_UL_1A_n78A(Completed)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DL_1A-21A_n77A-n79A_UL_1A_n77A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DL_1A-21A_n77A_UL_1A_n77A(Completed)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DL_1A-21A_n77A-n79A_UL_1A_n79A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DL_1A-21A_n79A_UL_1A_n79A(Completed)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1-21_n78-n79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DL_1A-21A_n78A-n79A_UL_1A_n78A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DL_1A-21A_n78A_UL_1A_n78A(Completed)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1-21_n78-n79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DL_1A-21A_n78A-n79A_UL_1A_n79A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DL_1A-21A_n79A_UL_1A_n79A(Completed)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DL_1A-42A_n77A-n78A_UL_1A_n77A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DL_1A-42A_n77A_UL_1A_n77A(Completed)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DL_1A-42A_n77A-n78A_UL_1A_n78A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DL_1A-42A_n78A_UL_1A_n78A(Completed)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DL_1A-42C_n77A-n78A_UL_1A_n77A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DL_1A-42C_n77A_UL_1A_n77A(Completed)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DL_1A-42C_n77A-n78A_UL_1A_n78A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DL_1A-42C_n78A_UL_1A_n78A(Completed)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DL_1A-42A_n77A-n79A_UL_1A_n77A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DL_1A-42A_n77A_UL_1A_n77A(Completed)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DL_1A-42A_n77A-n79A_UL_1A_n79A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DL_1A-42A_n79A_UL_1A_n79A(Completed)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DL_1A-42C_n77A-n79A_UL_1A_n77A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DL_1A-42C_n77A_UL_1A_n77A(Completed)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DL_1A-42C_n77A-n79A_UL_1A_n79A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DL_1A-42C_n79A_UL_1A_n79A(Completed)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DL_1A-42A_n78A-n79A_UL_1A_n78A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DL_1A-42A_n78A_UL_1A_n78A(Completed)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DL_1A-42A_n78A-n79A_UL_1A_n79A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DL_1A-42A_n79A_UL_1A_n79A(Completed)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DL_1A-42C_n78A-n79A_UL_1A_n78A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DL_1A-42C_n78A_UL_1A_n78A(Completed)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DL_1A-42C_n78A-n79A_UL_1A_n79A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DL_1A-42C_n79A_UL_1A_n79A(Completed)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DL_3A-19A_n77A-n78A_UL_19A_n77A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DL_3A-19A_n77A_UL_19A_n77A(Completed)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DL_3A-19A_n77A-n78A_UL_19A_n78A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DL_3A-19A_n78A_UL_19A_n78A(Completed)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DL_3A-19A_n77A-n79A_UL_19A_n77A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DL_3A-19A_n77A_UL_19A_n77A(Completed)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DL_3A-19A_n79A_UL_19A_n79A(Completed)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DL_3A-19A_n78A-n79A_UL_19A_n78A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DL_3A-19A_n78A_UL_19A_n78A(Completed)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DL_3A-19A_n78A-n79A_UL_19A_n79A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DL_3A-19A_n79A_UL_19A_n79A(Completed)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DL_3A-21A_n77A_UL_3A_n77A(Completed)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DL_3A-21A_n78A_UL_3A_n78A(Completed)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DL_3A-21A_n77A_UL_21A_n77A(Completed)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3-21_n77-n78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DL_3A-21A_n78A_UL_21A_n78A(Completed)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DL_3A-21A_n77A_UL_3A_n77A(Completed)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DL_3A-21A_n79A_UL_3A_n79A(Completed)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DL_3A-21A_n77A_UL_21A_n77A(Completed)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DL_3A-21A_n79A_UL_21A_n79A(Completed)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DL_3A-21A_n78A_UL_3A_n78A(Completed)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DL_3A-21A_n79A_UL_3A_n79A(Completed)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DL_3A-21A_n78A_UL_21A_n78A(Completed)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DL_3A-21A_n79A_UL_21A_n79A(Completed)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DL_3A-42A_n77A-n78A_UL_3A_n77A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DL_3A-42A_n77A_UL_3A_n77A(Completed)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DL_3A-42A_n78A_UL_3A_n78A(Completed)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DL_3A-42C_n77A-n78A_UL_3A_n77A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DL_3A-42C_n77A_UL_3A_n77A(Completed)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DL_3A-42C_n78A_UL_3A_n78A(Completed)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DL_3A-42A_n77A-n79A_UL_3A_n77A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DL_3A-42A_n77A_UL_3A_n77A(Completed)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DL_3A-42A_n79A_UL_3A_n79A(Completed)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DL_3A-42C_n77A-n79A_UL_3A_n77A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DL_3A-42C_n77A_UL_3A_n77A(Completed)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DL_3A-42C_n79A_UL_3A_n79A(Completed)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DL_3A-42A_n78A-n79A_UL_3A_n78A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DL_3A-42A_n78A_UL_3A_n78A(Completed)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DL_3A-42A_n78A-n79A_UL_3A_n79A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DL_3A-42A_n79A_UL_3A_n79A(Completed)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DL_3A-42C_n78A-n79A_UL_3A_n78A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 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DL_3A-42C_n78A_UL_3A_n78A(Completed)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DL_3A-42C_n78A-n79A_UL_3A_n79A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 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DL_3A-42C_n79A_UL_3A_n79A(Completed)</w:t>
            </w:r>
          </w:p>
        </w:tc>
      </w:tr>
      <w:tr w:rsidR="001144F0" w:rsidRPr="00A844D1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DL_19A-21A_n77A-n78A_UL_19A_n77A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DL_19A-21A_n77A_UL_19A_n77A(Completed)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19-21_n77-n78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DL_19A-21A_n77A-n78A_UL_19A_n78A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DL_19A-21A_n78A_UL_19A_n78A(Completed)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DL_19A-21A_n77A-n79A_UL_19A_n77A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DL_19A-21A_n77A_UL_19A_n77A(Completed)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DL_19A-21A_n79A_UL_19A_n79A(Completed)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DL_19A-21A_n78A-n79A_UL_19A_n78A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DL_19A-21A_n78A_UL_19A_n78A(Completed)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DL_19A-21A_n78A-n79A_UL_19A_n79A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DL_19A-21A_n79A_UL_19A_n79A(Completed)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DL_19A-42A_n77A-n78A_UL_19A_n77A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DL_19A-42A_n77A_UL_19A_n77A(Completed)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DL_19A-42A_n77A-n78A_UL_19A_n78A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DL_19A-42A_n78A_UL_19A_n78A(Completed)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DL_19A-42C_n77A-n78A_UL_19A_n77A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DL_19A-42C_n77A_UL_19A_n77A(Completed)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DL_19A-42C_n77A-n78A_UL_19A_n78A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DL_19A-42C_n78A_UL_19A_n78A(Completed)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DL_19A-42A_n77A-n79A_UL_19A_n77A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DL_19A-42A_n77A_UL_19A_n77A(Completed)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DL_19A-42A_n79A_UL_19A_n79A(Completed)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19-42_n77-n79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DL_19A-42C_n77A-n79A_UL_19A_n77A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DL_19A-42C_n77A_UL_19A_n77A(Completed)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DL_19A-42C_n79A_UL_19A_n79A(Completed)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DL_19A-42A_n78A-n79A_UL_19A_n78A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DL_19A-42A_n78A_UL_19A_n78A(Completed)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DL_19A-42A_n78A-n79A_UL_19A_n79A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DL_19A-42A_n79A_UL_19A_n79A(Completed)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DL_19A-42C_n78A-n79A_UL_19A_n78A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 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DL_19A-42C_n78A_UL_19A_n78A(Completed)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DL_19A-42C_n78A-n79A_UL_19A_n79A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DL_19A-42C_n79A_UL_19A_n79A(Completed)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DL_21A-42A_n77A-n78A_UL_21A_n77A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DL_21A-42A_n77A_UL_21A_n77A(Completed)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DL_21A-42A_n77A-n78A_UL_21A_n78A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DL_21A-42A_n78A_UL_21A_n78A(Completed)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DL_21A-42C_n77A-n78A_UL_21A_n77A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DL_21A-42A_n77A-n78A_UL_21A_n77A(New)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DL_21A-42C_n77A_UL_21A_n77A(Completed)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DL_21A-42C_n77A-n78A_UL_21A_n78A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DL_21A-42A_n77A-n78A_UL_21A_n78A(New)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DL_21A-42C_n78A_UL_21A_n78A(Completed)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DL_21A-42A_n77A-n79A_UL_21A_n77A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DL_21A-42A_n77A_UL_21A_n77A(Completed)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21-42_n77-n79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DL_21A-42A_n79A_UL_21A_n79A(Completed)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DL_21A-42C_n77A-n79A_UL_21A_n77A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DL_21A-42C_n77A_UL_21A_n77A(Completed)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DL_21A-42C_n79A_UL_21A_n79A(Completed)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DL_21A-42A_n78A-n79A_UL_21A_n78A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DL_21A-42A_n78A_UL_21A_n78A(Completed)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DL_21A-42A_n78A-n79A_UL_21A_n79A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DL_21A-42A_n79A_UL_21A_n79A(Completed)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DL_21A-42C_n78A-n79A_UL_21A_n78A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DL_21A-42C_n78A_UL_21A_n78A(Completed)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DL_21A-42C_n78A-n79A_UL_21A_n79A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 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DL_21A-42C_n79A_UL_21A_n79A(Completed)</w:t>
            </w:r>
          </w:p>
        </w:tc>
      </w:tr>
      <w:tr w:rsidR="00CA09A4" w:rsidRPr="00E17D0D" w:rsidTr="0080456F">
        <w:trPr>
          <w:cantSplit/>
          <w:trHeight w:val="261"/>
        </w:trPr>
        <w:tc>
          <w:tcPr>
            <w:tcW w:w="898" w:type="dxa"/>
            <w:vAlign w:val="center"/>
          </w:tcPr>
          <w:p w:rsidR="00CA09A4" w:rsidRPr="00B84FA3" w:rsidRDefault="00CA09A4" w:rsidP="00CA09A4">
            <w:pPr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</w:rPr>
              <w:t>3-7_n1-n78</w:t>
            </w:r>
          </w:p>
        </w:tc>
        <w:tc>
          <w:tcPr>
            <w:tcW w:w="2897" w:type="dxa"/>
            <w:vAlign w:val="center"/>
          </w:tcPr>
          <w:p w:rsidR="00CA09A4" w:rsidRPr="00B84FA3" w:rsidRDefault="00CA09A4" w:rsidP="00CA09A4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DL_3A-7A_n1A-n78A_UL_3A_n1A</w:t>
            </w:r>
          </w:p>
        </w:tc>
        <w:tc>
          <w:tcPr>
            <w:tcW w:w="724" w:type="dxa"/>
          </w:tcPr>
          <w:p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:rsidR="00CA09A4" w:rsidRPr="00B84FA3" w:rsidRDefault="0085169A" w:rsidP="00CA09A4">
            <w:pPr>
              <w:pStyle w:val="TAL"/>
              <w:rPr>
                <w:rFonts w:eastAsia="Yu Gothic" w:cs="Arial"/>
                <w:szCs w:val="18"/>
              </w:rPr>
            </w:pPr>
            <w:hyperlink r:id="rId117" w:history="1">
              <w:r w:rsidR="00CA09A4" w:rsidRPr="00B84FA3">
                <w:rPr>
                  <w:rStyle w:val="ab"/>
                  <w:rFonts w:eastAsia="맑은 고딕" w:cs="Arial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</w:tcPr>
          <w:p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szCs w:val="18"/>
              </w:rPr>
              <w:t>Ericsson, Nokia, Mediatek, Google, SGS Wireless</w:t>
            </w:r>
          </w:p>
        </w:tc>
        <w:tc>
          <w:tcPr>
            <w:tcW w:w="1402" w:type="dxa"/>
          </w:tcPr>
          <w:p w:rsidR="00CA09A4" w:rsidRPr="00B84FA3" w:rsidRDefault="005E4AEE" w:rsidP="00CA09A4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CA09A4" w:rsidRPr="00B84FA3" w:rsidRDefault="00CA09A4" w:rsidP="00CA09A4">
            <w:pPr>
              <w:pStyle w:val="gmail-16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DL_3A-7A_n1A_UL_3A_n1A (new)</w:t>
            </w:r>
          </w:p>
          <w:p w:rsidR="00CA09A4" w:rsidRPr="00B84FA3" w:rsidRDefault="00CA09A4" w:rsidP="00CA09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DL_3A_n1A-n78A_UL_3A_n1A 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  <w:vAlign w:val="center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:rsidR="001144F0" w:rsidRPr="00B84FA3" w:rsidRDefault="0085169A" w:rsidP="001144F0">
            <w:pPr>
              <w:pStyle w:val="TAL"/>
              <w:rPr>
                <w:rFonts w:cs="Arial"/>
                <w:szCs w:val="18"/>
              </w:rPr>
            </w:pPr>
            <w:hyperlink r:id="rId118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DL_3A-7A_n78A_UL_3A_n78A (</w:t>
            </w:r>
            <w:r w:rsidRPr="00B84FA3">
              <w:rPr>
                <w:rFonts w:eastAsia="PMingLiU" w:cs="Arial"/>
                <w:szCs w:val="18"/>
                <w:lang w:eastAsia="zh-TW"/>
              </w:rPr>
              <w:t>completed in Rel.15</w:t>
            </w:r>
            <w:r w:rsidRPr="00B84FA3">
              <w:rPr>
                <w:rFonts w:eastAsia="PMingLiU" w:cs="Arial"/>
                <w:szCs w:val="18"/>
                <w:lang w:val="en-US" w:eastAsia="zh-TW"/>
              </w:rPr>
              <w:t>)</w:t>
            </w:r>
          </w:p>
          <w:p w:rsidR="001144F0" w:rsidRPr="00B84FA3" w:rsidRDefault="001144F0" w:rsidP="001144F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DL_3A_n1A-n78A_UL_3A_n78A 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  <w:vAlign w:val="center"/>
          </w:tcPr>
          <w:p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DL_3A-7A_n1A-n78A_UL_7A_n1A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:rsidR="001144F0" w:rsidRPr="00B84FA3" w:rsidRDefault="0085169A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19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DL_3A-7A_n1A_UL_7A_n1A (new)</w:t>
            </w:r>
          </w:p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DL_7A_n1A-n78A_UL_7A_n1A (on-going)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  <w:vAlign w:val="center"/>
          </w:tcPr>
          <w:p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DL_3A-7A_n1A-n78A_UL_7A_n78A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:rsidR="001144F0" w:rsidRPr="00B84FA3" w:rsidRDefault="0085169A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20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DL_3A-7A_n78A_UL_7A_n78A (</w:t>
            </w:r>
            <w:r w:rsidRPr="00B84FA3">
              <w:rPr>
                <w:rFonts w:eastAsia="PMingLiU" w:cs="Arial"/>
                <w:szCs w:val="18"/>
                <w:lang w:eastAsia="zh-TW"/>
              </w:rPr>
              <w:t>completed in Rel.15</w:t>
            </w:r>
            <w:r w:rsidRPr="00B84FA3">
              <w:rPr>
                <w:rFonts w:eastAsia="PMingLiU" w:cs="Arial"/>
                <w:szCs w:val="18"/>
                <w:lang w:val="en-US" w:eastAsia="zh-TW"/>
              </w:rPr>
              <w:t>)</w:t>
            </w:r>
          </w:p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DL_7A_n1A-n78A_UL_7A_n78A (on-going)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DL_1A-28A_n28A-n78A_UL_1A_n28A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3B_DL_1A_n28A-n78A_UL_1A_n28A-new</w:t>
            </w:r>
          </w:p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2B_DL_1A-28A_n28A_UL_1A_n28A-new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1-28_n28-n78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3B_DL_1A-28A_n28A_UL_28A_n28A-new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1-28_n28-n78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3B_DL_1A_n28A-n78A_UL_1A_n78A-new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3B_DL_1A-28A_n78A_UL_1A_n78A-completed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1-28_n28-n78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3B_DL_1A-28A_n78A_UL_28A_n78A-completed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DL_3A-28A_n28A-n78A_UL_3A_n28A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3B_DL_3A_n28A-n78A_UL_3A_n28A-new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2B_DL_3A-28A_n28A_UL_3A_n28A-new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3B_DL_28A_n28A-n78A_UL_28A_n28A-new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3B_DL_3A-28A_n28A_UL_28A_n28A-new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3B_DL_3A_n28A-n78A_UL_3A_n78A-new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3B_DL_3A-28A_n78A_UL_3A_n78A-completed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3B_DL_3A-28A_n78A_UL_3A_n78A-completed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3B_DL_3A-28A_n28A-n78A_UL_3A_n28A-new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2B_DL_3C-28A_n28A_UL_3A_n28A-new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DL_3C-28A_n28A-n78A_UL_3C_n28A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3B_DL_3C_n28A-n78A_UL_3C_n28A-new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2B_DL_3C-28A_n28A_UL_3A_n28A-new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3B_DL_3C-28A_n28A_UL_28A_n28A-new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3B_DL_3A-28A_n28A-n78A_UL_3A_n78A-new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3B_DL_3C-28A_n78A_UL_3A_n78A-completed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DL_3C-28A_n28A-n78A_UL_3C_n78A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3B_DL_3C_n28A-n78A_UL_3C_n78A-new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3B_DL_3C-28A_n78A_UL_3C_n78A-completed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3B_DL_3C-28A_n78A_UL_28A_n78A-completed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DL_7A-28A_n28A-n78A_UL_7A_n28A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3B_DL_7A_n28A-n78A_UL_7A_n28A-new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3B_DL_7A-28A_n28A_UL_7A_n28A-new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3B_DL_28A_n28A-n78A_UL_28A_n28A-new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2B_DL_7A-28A_n28A_UL_28A_n28A-new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DL_7A-28A_n28A-n78A_UL_7A_n78A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3B_DL_7A_n28A-n78A_UL_7A_n78A-new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3B_DL_7A-28A_n78A_UL_7A_n78A-completed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3B_DL_7A-28A_n78A_UL_28A_n78A-completed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3B_DL_7A-28A_n28A-n78A_UL_7A_n28A-new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2B_DL_7C-28A_n28A_UL_7A_n28A-new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DL_7C-28A_n28A-n78A_UL_7C_n28A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3B_DL_7C_n28A-n78A_UL_7C_n28A-new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2B_DL_7C-28A_n28A_UL_7C_n28A-new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2B_DL_7C-28A_n28A_UL_28A_n28A-new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3B_DL_7A-28A_n28A-n78A_UL_7A_n78A-new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3B_DL_7C-28A_n78A_UL_7A_n78A-completed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DL_7C-28A_n28A-n78A_UL_7C_n78A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3B_DL_7C_n28A-n78A_UL_7C_n78A-new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3B_DL_7C-28A_n78A_UL_7C_n78A-completed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3B_DL_7C-28A_n78A_UL_28A_n78A-completed</w:t>
            </w:r>
          </w:p>
        </w:tc>
      </w:tr>
      <w:tr w:rsidR="002D4A97" w:rsidRPr="00E17D0D" w:rsidTr="0080456F">
        <w:trPr>
          <w:cantSplit/>
          <w:trHeight w:val="261"/>
        </w:trPr>
        <w:tc>
          <w:tcPr>
            <w:tcW w:w="898" w:type="dxa"/>
          </w:tcPr>
          <w:p w:rsidR="002D4A97" w:rsidRPr="00B84FA3" w:rsidRDefault="002D4A97" w:rsidP="002D4A9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</w:tcPr>
          <w:p w:rsidR="002D4A97" w:rsidRPr="00B84FA3" w:rsidRDefault="002D4A97" w:rsidP="002D4A9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DL_1A-3A_n5A-n78A_UL_1A_n5A</w:t>
            </w:r>
          </w:p>
        </w:tc>
        <w:tc>
          <w:tcPr>
            <w:tcW w:w="724" w:type="dxa"/>
          </w:tcPr>
          <w:p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2D4A97" w:rsidRPr="00B84FA3" w:rsidRDefault="008A00A2" w:rsidP="002D4A9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678" w:author="박종근/선임연구원/차세대표준(연)CAS팀(jong1.park@lge.com)" w:date="2019-08-28T17:53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679" w:author="박종근/선임연구원/차세대표준(연)CAS팀(jong1.park@lge.com)" w:date="2019-08-19T11:51:00Z">
              <w:r w:rsidR="002D4A97" w:rsidRPr="00B84FA3" w:rsidDel="008D3A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3B_DL_1A-3A_n5A_UL_1A_n5A</w:t>
            </w:r>
          </w:p>
          <w:p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</w:t>
            </w:r>
            <w:r w:rsidR="00F67F5B" w:rsidRPr="00B84FA3">
              <w:rPr>
                <w:rFonts w:cs="Arial"/>
                <w:szCs w:val="18"/>
              </w:rPr>
              <w:t>DL_1A</w:t>
            </w:r>
            <w:r w:rsidRPr="00B84FA3">
              <w:rPr>
                <w:rFonts w:cs="Arial"/>
                <w:szCs w:val="18"/>
              </w:rPr>
              <w:t>_n5A</w:t>
            </w:r>
            <w:r w:rsidR="00F67F5B" w:rsidRPr="00B84FA3">
              <w:rPr>
                <w:rFonts w:cs="Arial"/>
                <w:szCs w:val="18"/>
              </w:rPr>
              <w:t>-n78A</w:t>
            </w:r>
            <w:r w:rsidRPr="00B84FA3">
              <w:rPr>
                <w:rFonts w:cs="Arial"/>
                <w:szCs w:val="18"/>
              </w:rPr>
              <w:t>_UL_1A_n5A</w:t>
            </w:r>
          </w:p>
          <w:p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4B_DL_1A-3A_n5A-n78A_1UL_1A</w:t>
            </w:r>
          </w:p>
        </w:tc>
      </w:tr>
      <w:tr w:rsidR="008A00A2" w:rsidRPr="00E17D0D" w:rsidTr="0080456F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DL_1A-3C_n5A-n78A_UL_1A_n5A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680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681" w:author="박종근/선임연구원/차세대표준(연)CAS팀(jong1.park@lge.com)" w:date="2019-08-19T11:51:00Z">
              <w:r w:rsidRPr="00B84FA3" w:rsidDel="0052700B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3B_DL_1A-3A_n5A_UL_1A_n5A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3B_DL_1A-3C_n5A_UL_1A_n5A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4B_DL_1A-3C_n5A-n78A_1UL_1A</w:t>
            </w:r>
          </w:p>
        </w:tc>
      </w:tr>
      <w:tr w:rsidR="008A00A2" w:rsidRPr="00E17D0D" w:rsidTr="0080456F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DL_1A-3A_n5A-n78A_UL_3A_n5A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682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683" w:author="박종근/선임연구원/차세대표준(연)CAS팀(jong1.park@lge.com)" w:date="2019-08-19T11:51:00Z">
              <w:r w:rsidRPr="00B84FA3" w:rsidDel="0052700B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3B_DL_1A-3A_n5A_UL_3A_n5A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4B_DL_1A-3A_n5A-n78A_1UL_3A</w:t>
            </w:r>
          </w:p>
        </w:tc>
      </w:tr>
      <w:tr w:rsidR="008A00A2" w:rsidRPr="00E17D0D" w:rsidTr="0080456F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DL_1A-3C_n5A-n78A_UL_3A_n5A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684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685" w:author="박종근/선임연구원/차세대표준(연)CAS팀(jong1.park@lge.com)" w:date="2019-08-19T11:51:00Z">
              <w:r w:rsidRPr="00B84FA3" w:rsidDel="0052700B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3B_DL_1A-3A_n5A_UL_3A_n5A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3B_DL_1A-3C_n5A_UL_3A_n5A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4B_DL_1A-3C_n5A-n78A_1UL_3A</w:t>
            </w:r>
          </w:p>
        </w:tc>
      </w:tr>
      <w:tr w:rsidR="008A00A2" w:rsidRPr="00E17D0D" w:rsidTr="0080456F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DL_1A-3C_n5A-n78A_UL_3C_n5A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686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687" w:author="박종근/선임연구원/차세대표준(연)CAS팀(jong1.park@lge.com)" w:date="2019-08-19T11:51:00Z">
              <w:r w:rsidRPr="00B84FA3" w:rsidDel="0052700B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3B_DL_1A-3C_n5A_UL_3C_n5A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4B_DL_1A-3C_n5A-n78A_1UL_3C</w:t>
            </w:r>
          </w:p>
        </w:tc>
      </w:tr>
      <w:tr w:rsidR="008A00A2" w:rsidRPr="00E17D0D" w:rsidTr="0080456F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1-3_n5-n78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DL_1A-3A_n5A-n78A_UL_1A_n78A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688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689" w:author="박종근/선임연구원/차세대표준(연)CAS팀(jong1.park@lge.com)" w:date="2019-08-19T11:51:00Z">
              <w:r w:rsidRPr="00B84FA3" w:rsidDel="0052700B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3B_DL_1A-3A_n78A_UL_1A_n78A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4B_DL_1A-3A_n5A-n78A_1UL_1A</w:t>
            </w:r>
          </w:p>
        </w:tc>
      </w:tr>
      <w:tr w:rsidR="008A00A2" w:rsidRPr="00E17D0D" w:rsidTr="0080456F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DL_1A-3C_n5A-n78A_UL_1A_n78A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690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691" w:author="박종근/선임연구원/차세대표준(연)CAS팀(jong1.park@lge.com)" w:date="2019-08-19T11:51:00Z">
              <w:r w:rsidRPr="00B84FA3" w:rsidDel="0052700B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3B_DL_1A-3A_n78A_UL_1A_n78A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3B_DL_1A-3C_n78A_UL_1A_n78A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4B_DL_1A-3C_n5A-n78A_1UL_1A</w:t>
            </w:r>
          </w:p>
        </w:tc>
      </w:tr>
      <w:tr w:rsidR="008A00A2" w:rsidRPr="00E17D0D" w:rsidTr="0080456F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692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693" w:author="박종근/선임연구원/차세대표준(연)CAS팀(jong1.park@lge.com)" w:date="2019-08-19T11:51:00Z">
              <w:r w:rsidRPr="00B84FA3" w:rsidDel="0052700B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4B_DL_1A-3A_n5A-n78A_1UL_3A</w:t>
            </w:r>
          </w:p>
        </w:tc>
      </w:tr>
      <w:tr w:rsidR="008A00A2" w:rsidRPr="00E17D0D" w:rsidTr="0080456F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694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695" w:author="박종근/선임연구원/차세대표준(연)CAS팀(jong1.park@lge.com)" w:date="2019-08-19T11:51:00Z">
              <w:r w:rsidRPr="00B84FA3" w:rsidDel="0052700B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4B_DL_1A-3C_n5A-n78A_1UL_3A</w:t>
            </w:r>
          </w:p>
        </w:tc>
      </w:tr>
      <w:tr w:rsidR="008A00A2" w:rsidRPr="00E17D0D" w:rsidTr="0080456F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DL_1A-3C_n5A-n78A_UL_3C_n78A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696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697" w:author="박종근/선임연구원/차세대표준(연)CAS팀(jong1.park@lge.com)" w:date="2019-08-19T11:51:00Z">
              <w:r w:rsidRPr="00B84FA3" w:rsidDel="0052700B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3B_DL_1A-3C_n78A_UL_3C_n78A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4B_DL_1A-3C_n5A-n78A_1UL_3C</w:t>
            </w:r>
          </w:p>
        </w:tc>
      </w:tr>
      <w:tr w:rsidR="00846522" w:rsidRPr="00E17D0D" w:rsidTr="0080456F">
        <w:trPr>
          <w:cantSplit/>
          <w:trHeight w:val="261"/>
        </w:trPr>
        <w:tc>
          <w:tcPr>
            <w:tcW w:w="898" w:type="dxa"/>
          </w:tcPr>
          <w:p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</w:tcPr>
          <w:p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DL_1A-7A_n5A-n78A_UL_1A_n5A</w:t>
            </w:r>
          </w:p>
        </w:tc>
        <w:tc>
          <w:tcPr>
            <w:tcW w:w="724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46522" w:rsidRPr="00B84FA3" w:rsidRDefault="004C567F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698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699" w:author="박종근/선임연구원/차세대표준(연)CAS팀(jong1.park@lge.com)" w:date="2019-08-19T11:53:00Z">
              <w:r w:rsidR="00846522" w:rsidRPr="00B84FA3" w:rsidDel="0085657A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3B_DL_1A-7A_n5A_UL_1A_n5A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3B_DL_1A_n5A-n78A_UL_1A_n5A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4B_DL_1A-7A_n5A-n78A_1UL_1A</w:t>
            </w:r>
          </w:p>
        </w:tc>
      </w:tr>
      <w:tr w:rsidR="004C567F" w:rsidRPr="00E17D0D" w:rsidTr="0080456F">
        <w:trPr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DL_1A-7C_n5A-n78A_UL_1A_n5A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00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01" w:author="박종근/선임연구원/차세대표준(연)CAS팀(jong1.park@lge.com)" w:date="2019-08-19T11:53:00Z">
              <w:r w:rsidRPr="00B84FA3" w:rsidDel="00CB42B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3B_DL_1A-7A_n5A_UL_1A_n5A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3B_DL_1A-7C_n5A_UL_1A_n5A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4B_DL_1A-7C_n5A-n78A_1UL_1A</w:t>
            </w:r>
          </w:p>
        </w:tc>
      </w:tr>
      <w:tr w:rsidR="004C567F" w:rsidRPr="00E17D0D" w:rsidTr="0080456F">
        <w:trPr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1-7_n5-n78</w:t>
            </w:r>
          </w:p>
        </w:tc>
        <w:tc>
          <w:tcPr>
            <w:tcW w:w="2897" w:type="dxa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DL_1A-7A_n5A-n78A_UL_7A_n5A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02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03" w:author="박종근/선임연구원/차세대표준(연)CAS팀(jong1.park@lge.com)" w:date="2019-08-19T11:53:00Z">
              <w:r w:rsidRPr="00B84FA3" w:rsidDel="00CB42B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3B_DL_1A-7A_n5A_UL_7A_n5A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4B_DL_1A-7A_n5A-n78A_1UL_7A</w:t>
            </w:r>
          </w:p>
        </w:tc>
      </w:tr>
      <w:tr w:rsidR="004C567F" w:rsidRPr="00E17D0D" w:rsidTr="0080456F">
        <w:trPr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DL_1A-7C_n5A-n78A_UL_7A_n5A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04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05" w:author="박종근/선임연구원/차세대표준(연)CAS팀(jong1.park@lge.com)" w:date="2019-08-19T11:53:00Z">
              <w:r w:rsidRPr="00B84FA3" w:rsidDel="00CB42B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3B_DL_1A-7A_n5A_UL_7A_n5A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3B_DL_1A-7C_n5A_UL_7A_n5A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4B_DL_1A-7C_n5A-n78A_1UL_7A</w:t>
            </w:r>
          </w:p>
        </w:tc>
      </w:tr>
      <w:tr w:rsidR="004C567F" w:rsidRPr="00E17D0D" w:rsidTr="0080456F">
        <w:trPr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DL_1A-7C_n5A-n78A_UL_7C_n5A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06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07" w:author="박종근/선임연구원/차세대표준(연)CAS팀(jong1.park@lge.com)" w:date="2019-08-19T11:53:00Z">
              <w:r w:rsidRPr="00B84FA3" w:rsidDel="00CB42B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3B_DL_1A-7C_n5A_UL_7C_n5A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4B_DL_1A-7C_n5A-n78A_1UL_7C</w:t>
            </w:r>
          </w:p>
        </w:tc>
      </w:tr>
      <w:tr w:rsidR="004C567F" w:rsidRPr="00E17D0D" w:rsidTr="0080456F">
        <w:trPr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DL_1A-7A_n5A-n78A_UL_1A_n78A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08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09" w:author="박종근/선임연구원/차세대표준(연)CAS팀(jong1.park@lge.com)" w:date="2019-08-19T11:53:00Z">
              <w:r w:rsidRPr="00B84FA3" w:rsidDel="00CB42B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4B_DL_1A-7A_n5A-n78A_1UL_1A</w:t>
            </w:r>
          </w:p>
        </w:tc>
      </w:tr>
      <w:tr w:rsidR="004C567F" w:rsidRPr="00E17D0D" w:rsidTr="0080456F">
        <w:trPr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DL_1A-7C_n5A-n78A_UL_1A_n78A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10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11" w:author="박종근/선임연구원/차세대표준(연)CAS팀(jong1.park@lge.com)" w:date="2019-08-19T11:53:00Z">
              <w:r w:rsidRPr="00B84FA3" w:rsidDel="00CB42B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3B_DL_1A-7C_n78A_UL_1A_n78A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4B_DL_1A-7C_n5A-n78A_1UL_1A</w:t>
            </w:r>
          </w:p>
        </w:tc>
      </w:tr>
      <w:tr w:rsidR="004C567F" w:rsidRPr="00E17D0D" w:rsidTr="0080456F">
        <w:trPr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DL_1A-7A_n5A-n78A_UL_7A_n78A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12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13" w:author="박종근/선임연구원/차세대표준(연)CAS팀(jong1.park@lge.com)" w:date="2019-08-19T11:53:00Z">
              <w:r w:rsidRPr="00B84FA3" w:rsidDel="00CB42B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4B_DL_1A-7A_n5A-n78A_1UL_7A</w:t>
            </w:r>
          </w:p>
        </w:tc>
      </w:tr>
      <w:tr w:rsidR="004C567F" w:rsidRPr="00E17D0D" w:rsidTr="0080456F">
        <w:trPr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DL_1A-7C_n5A-n78A_UL_7A_n78A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14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15" w:author="박종근/선임연구원/차세대표준(연)CAS팀(jong1.park@lge.com)" w:date="2019-08-19T11:53:00Z">
              <w:r w:rsidRPr="00B84FA3" w:rsidDel="00CB42B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3B_DL_1A-7C_n78A_UL_7A_n78A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4B_DL_1A-7C_n5A-n78A_1UL_7A</w:t>
            </w:r>
          </w:p>
        </w:tc>
      </w:tr>
      <w:tr w:rsidR="004C567F" w:rsidRPr="00E17D0D" w:rsidTr="0080456F">
        <w:trPr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1-7_n5-n78</w:t>
            </w:r>
          </w:p>
        </w:tc>
        <w:tc>
          <w:tcPr>
            <w:tcW w:w="2897" w:type="dxa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DL_1A-7C_n5A-n78A_UL_7C_n78A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16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17" w:author="박종근/선임연구원/차세대표준(연)CAS팀(jong1.park@lge.com)" w:date="2019-08-19T11:53:00Z">
              <w:r w:rsidRPr="00B84FA3" w:rsidDel="00CB42B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3B_DL_1A-7C_n78A_UL_7C_n78A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4B_DL_1A-7C_n5A-n78A_1UL_7C</w:t>
            </w:r>
          </w:p>
        </w:tc>
      </w:tr>
      <w:tr w:rsidR="00846522" w:rsidRPr="00E17D0D" w:rsidTr="0080456F">
        <w:trPr>
          <w:cantSplit/>
          <w:trHeight w:val="261"/>
        </w:trPr>
        <w:tc>
          <w:tcPr>
            <w:tcW w:w="898" w:type="dxa"/>
          </w:tcPr>
          <w:p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</w:tcPr>
          <w:p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DL_1A-28A_n5A-n78A_UL_1A_n5A</w:t>
            </w:r>
          </w:p>
        </w:tc>
        <w:tc>
          <w:tcPr>
            <w:tcW w:w="724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46522" w:rsidRPr="00B84FA3" w:rsidRDefault="00195B5F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18" w:author="박종근/선임연구원/차세대표준(연)CAS팀(jong1.park@lge.com)" w:date="2019-08-28T17:2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19" w:author="박종근/선임연구원/차세대표준(연)CAS팀(jong1.park@lge.com)" w:date="2019-08-19T11:55:00Z">
              <w:r w:rsidR="00846522" w:rsidRPr="00B84FA3" w:rsidDel="00864A5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3B_DL_1A-28A_n5A_UL_1A_n5A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3B_DL_1A_n5A-n78A_UL_1A_n5A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4B_DL_1A-28A_n5A-n78A_1UL_1A</w:t>
            </w:r>
          </w:p>
        </w:tc>
      </w:tr>
      <w:tr w:rsidR="00195B5F" w:rsidRPr="00E17D0D" w:rsidTr="0080456F">
        <w:trPr>
          <w:cantSplit/>
          <w:trHeight w:val="261"/>
        </w:trPr>
        <w:tc>
          <w:tcPr>
            <w:tcW w:w="898" w:type="dxa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</w:tcPr>
          <w:p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DL_1A-28A_n5A-n78A_UL_28A_n5A</w:t>
            </w:r>
          </w:p>
        </w:tc>
        <w:tc>
          <w:tcPr>
            <w:tcW w:w="724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20" w:author="박종근/선임연구원/차세대표준(연)CAS팀(jong1.park@lge.com)" w:date="2019-08-28T17:55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21" w:author="박종근/선임연구원/차세대표준(연)CAS팀(jong1.park@lge.com)" w:date="2019-08-19T11:55:00Z">
              <w:r w:rsidRPr="00B84FA3" w:rsidDel="00061B7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3B_DL_1A-28A_n5A_UL_28A_n5A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4B_DL_1A-28A_n5A-n78A_1UL_28A</w:t>
            </w:r>
          </w:p>
        </w:tc>
      </w:tr>
      <w:tr w:rsidR="00195B5F" w:rsidRPr="00E17D0D" w:rsidTr="0080456F">
        <w:trPr>
          <w:cantSplit/>
          <w:trHeight w:val="261"/>
        </w:trPr>
        <w:tc>
          <w:tcPr>
            <w:tcW w:w="898" w:type="dxa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</w:tcPr>
          <w:p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DL_1A-28A_n5A-n78A_UL_1A_n78A</w:t>
            </w:r>
          </w:p>
        </w:tc>
        <w:tc>
          <w:tcPr>
            <w:tcW w:w="724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22" w:author="박종근/선임연구원/차세대표준(연)CAS팀(jong1.park@lge.com)" w:date="2019-08-28T17:55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23" w:author="박종근/선임연구원/차세대표준(연)CAS팀(jong1.park@lge.com)" w:date="2019-08-19T11:55:00Z">
              <w:r w:rsidRPr="00B84FA3" w:rsidDel="00061B7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3B_DL_1A-28A_n78A_UL_1A_n78A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4B_DL_1A-28A_n5A-n78A_1UL_1A</w:t>
            </w:r>
          </w:p>
        </w:tc>
      </w:tr>
      <w:tr w:rsidR="00195B5F" w:rsidRPr="00E17D0D" w:rsidTr="0080456F">
        <w:trPr>
          <w:cantSplit/>
          <w:trHeight w:val="261"/>
        </w:trPr>
        <w:tc>
          <w:tcPr>
            <w:tcW w:w="898" w:type="dxa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</w:tcPr>
          <w:p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DL_1A-28A_n5A-n78A_UL_28A_n78A</w:t>
            </w:r>
          </w:p>
        </w:tc>
        <w:tc>
          <w:tcPr>
            <w:tcW w:w="724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24" w:author="박종근/선임연구원/차세대표준(연)CAS팀(jong1.park@lge.com)" w:date="2019-08-28T17:55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25" w:author="박종근/선임연구원/차세대표준(연)CAS팀(jong1.park@lge.com)" w:date="2019-08-19T11:55:00Z">
              <w:r w:rsidRPr="00B84FA3" w:rsidDel="00061B7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3B_DL_1A-28A_n78A_UL_28A_n78A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4B_DL_1A-28A_n5A-n78A_1UL_28A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26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27" w:author="박종근/선임연구원/차세대표준(연)CAS팀(jong1.park@lge.com)" w:date="2019-08-19T12:01:00Z">
              <w:r w:rsidRPr="00B84FA3" w:rsidDel="00045E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28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29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DL_3A-7A_n5A-n78A_UL_7A_n5A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30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31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4B_DL_3A-7A_n5A-n78A_1UL_7A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32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33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34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35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3B_DL_3A-7C_n5A_UL_7C_n5A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36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37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38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39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DL_3A-7A_n5A-n78A_UL_7A_n78A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40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41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4B_DL_3A-7A_n5A-n78A_1UL_7A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42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43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44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45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3B_DL_3A-7C_n78A_UL_7C_n78A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46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47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48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49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50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51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52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53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DL_3C-7A_n5A-n78A_UL_7A_n5A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54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55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4B_DL_3C-7A_n5A-n78A_1UL_7A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56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57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58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59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3B_DL_3C-7C_n5A_UL_7C_n5A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60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61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62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63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64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65" w:author="박종근/선임연구원/차세대표준(연)CAS팀(jong1.park@lge.com)" w:date="2019-08-19T12:01:00Z">
              <w:r w:rsidRPr="00B84FA3" w:rsidDel="00C4049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66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67" w:author="박종근/선임연구원/차세대표준(연)CAS팀(jong1.park@lge.com)" w:date="2019-08-19T12:01:00Z">
              <w:r w:rsidRPr="00B84FA3" w:rsidDel="00C4049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DL_3C-7A_n5A-n78A_UL_7A_n78A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68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69" w:author="박종근/선임연구원/차세대표준(연)CAS팀(jong1.park@lge.com)" w:date="2019-08-19T12:01:00Z">
              <w:r w:rsidRPr="00B84FA3" w:rsidDel="00C4049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4B_DL_3C-7A_n5A-n78A_1UL_7A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70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71" w:author="박종근/선임연구원/차세대표준(연)CAS팀(jong1.park@lge.com)" w:date="2019-08-19T12:01:00Z">
              <w:r w:rsidRPr="00B84FA3" w:rsidDel="00C4049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72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73" w:author="박종근/선임연구원/차세대표준(연)CAS팀(jong1.park@lge.com)" w:date="2019-08-19T12:01:00Z">
              <w:r w:rsidRPr="00B84FA3" w:rsidDel="00C4049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3B_DL_3C-7C_n78A_UL_7C_n78A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74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75" w:author="박종근/선임연구원/차세대표준(연)CAS팀(jong1.park@lge.com)" w:date="2019-08-19T12:11:00Z">
              <w:r w:rsidRPr="00B84FA3" w:rsidDel="00C458C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76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77" w:author="박종근/선임연구원/차세대표준(연)CAS팀(jong1.park@lge.com)" w:date="2019-08-19T12:11:00Z">
              <w:r w:rsidRPr="00B84FA3" w:rsidDel="008549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78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79" w:author="박종근/선임연구원/차세대표준(연)CAS팀(jong1.park@lge.com)" w:date="2019-08-19T12:11:00Z">
              <w:r w:rsidRPr="00B84FA3" w:rsidDel="008549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DL_3A-28A_n5A-n78A_UL_28A_n5A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80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81" w:author="박종근/선임연구원/차세대표준(연)CAS팀(jong1.park@lge.com)" w:date="2019-08-19T12:11:00Z">
              <w:r w:rsidRPr="00B84FA3" w:rsidDel="008549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3B_DL_3A-28A_n5A_UL_28A_n5A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4B_DL_3A-28A_n5A-n78A_1UL_28A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DL_3C-28A_n5A-n78A_UL_28A_n5A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82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83" w:author="박종근/선임연구원/차세대표준(연)CAS팀(jong1.park@lge.com)" w:date="2019-08-19T12:11:00Z">
              <w:r w:rsidRPr="00B84FA3" w:rsidDel="008549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3B_DL_3C-28A_n5A_UL_28A_n5A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4B_DL_3C-28A_n5A-n78A_1UL_28A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84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85" w:author="박종근/선임연구원/차세대표준(연)CAS팀(jong1.park@lge.com)" w:date="2019-08-19T12:11:00Z">
              <w:r w:rsidRPr="00B84FA3" w:rsidDel="008549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86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87" w:author="박종근/선임연구원/차세대표준(연)CAS팀(jong1.park@lge.com)" w:date="2019-08-19T12:11:00Z">
              <w:r w:rsidRPr="00B84FA3" w:rsidDel="008549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88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89" w:author="박종근/선임연구원/차세대표준(연)CAS팀(jong1.park@lge.com)" w:date="2019-08-19T12:11:00Z">
              <w:r w:rsidRPr="00B84FA3" w:rsidDel="008549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DL_3A-28A_n5A-n78A_UL_28A_n78A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90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91" w:author="박종근/선임연구원/차세대표준(연)CAS팀(jong1.park@lge.com)" w:date="2019-08-19T12:11:00Z">
              <w:r w:rsidRPr="00B84FA3" w:rsidDel="008549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3B_DL_3A-28A_n78A_UL_28A_n78A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4B_DL_3A-28A_n5A-n78A_1UL_28A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DL_3C-28A_n5A-n78A_UL_28A_n78A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92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93" w:author="박종근/선임연구원/차세대표준(연)CAS팀(jong1.park@lge.com)" w:date="2019-08-19T12:11:00Z">
              <w:r w:rsidRPr="00B84FA3" w:rsidDel="008549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3B_DL_3C-28A_n78A_UL_28A_n78A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4B_DL_3C-28A_n5A-n78A_1UL_28A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DL_7A-28A_n5A-n78A_UL_7A_n5A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94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95" w:author="박종근/선임연구원/차세대표준(연)CAS팀(jong1.park@lge.com)" w:date="2019-08-19T12:13:00Z">
              <w:r w:rsidRPr="00B84FA3" w:rsidDel="00127F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3B_DL_7A-28A_n5A_UL_7A_n5A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4B_DL_7A-28A_n5A-n78A_1UL_7A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DL_7C-28A_n5A-n78A_UL_7A_n5A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96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97" w:author="박종근/선임연구원/차세대표준(연)CAS팀(jong1.park@lge.com)" w:date="2019-08-19T12:13:00Z">
              <w:r w:rsidRPr="00B84FA3" w:rsidDel="007A62D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3B_DL_7C-28A_n5A_UL_7A_n5A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4B_DL_7C-28A_n5A-n78A_1UL_7A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DL_7C-28A_n5A-n78A_UL_7C_n5A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98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99" w:author="박종근/선임연구원/차세대표준(연)CAS팀(jong1.park@lge.com)" w:date="2019-08-19T12:13:00Z">
              <w:r w:rsidRPr="00B84FA3" w:rsidDel="007A62D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3B_DL_7C-28A_n5A_UL_7C_n5A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4B_DL_7C-28A_n5A-n78A_1UL_7C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DL_7A-28A_n5A-n78A_UL_28A_n5A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00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01" w:author="박종근/선임연구원/차세대표준(연)CAS팀(jong1.park@lge.com)" w:date="2019-08-19T12:13:00Z">
              <w:r w:rsidRPr="00B84FA3" w:rsidDel="007A62D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3B_DL_7A-28A_n5A_UL_28A_n5A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4B_DL_7A-28A_n5A-n78A_1UL_28A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DL_7C-28A_n5A-n78A_UL_28A_n5A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02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03" w:author="박종근/선임연구원/차세대표준(연)CAS팀(jong1.park@lge.com)" w:date="2019-08-19T12:13:00Z">
              <w:r w:rsidRPr="00B84FA3" w:rsidDel="007A62D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3B_DL_7C-28A_n5A_UL_28A_n5A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4B_DL_7C-28A_n5A-n78A_1UL_28A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DL_7A-28A_n5A-n78A_UL_7A_n78A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04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05" w:author="박종근/선임연구원/차세대표준(연)CAS팀(jong1.park@lge.com)" w:date="2019-08-19T12:13:00Z">
              <w:r w:rsidRPr="00B84FA3" w:rsidDel="007A62D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3B_DL_7A-28A_n78A_UL_7A_n78A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4B_DL_7A-28A_n5A-n78A_1UL_7A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DL_7C-28A_n5A-n78A_UL_7A_n78A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06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07" w:author="박종근/선임연구원/차세대표준(연)CAS팀(jong1.park@lge.com)" w:date="2019-08-19T12:13:00Z">
              <w:r w:rsidRPr="00B84FA3" w:rsidDel="007A62D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3B_DL_7C-28A_n78A_UL_7A_n78A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4B_DL_7C-28A_n5A-n78A_1UL_7A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DL_7C-28A_n5A-n78A_UL_7C_n78A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08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09" w:author="박종근/선임연구원/차세대표준(연)CAS팀(jong1.park@lge.com)" w:date="2019-08-19T12:13:00Z">
              <w:r w:rsidRPr="00B84FA3" w:rsidDel="007A62D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3B_DL_7C-28A_n78A_UL_7C_n78A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4B_DL_7C-28A_n5A-n78A_1UL_7C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DL_7A-28A_n5A-n78A_UL_28A_n78A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10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11" w:author="박종근/선임연구원/차세대표준(연)CAS팀(jong1.park@lge.com)" w:date="2019-08-19T12:13:00Z">
              <w:r w:rsidRPr="00B84FA3" w:rsidDel="007A62D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3B_DL_7A-28A_n78A_UL_28A_n78A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4B_DL_7A-28A_n5A-n78A_1UL_28A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DL_7C-28A_n5A-n78A_UL_28A_n78A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12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13" w:author="박종근/선임연구원/차세대표준(연)CAS팀(jong1.park@lge.com)" w:date="2019-08-19T12:13:00Z">
              <w:r w:rsidRPr="00B84FA3" w:rsidDel="007A62D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3B_DL_7C-28A_n78A_UL_28A_n78A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4B_DL_7C-28A_n5A-n78A_1UL_28A</w:t>
            </w:r>
          </w:p>
        </w:tc>
      </w:tr>
      <w:tr w:rsidR="0028664F" w:rsidRPr="00E17D0D" w:rsidTr="0080456F">
        <w:trPr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1-7_n3-n78</w:t>
            </w:r>
          </w:p>
        </w:tc>
        <w:tc>
          <w:tcPr>
            <w:tcW w:w="2897" w:type="dxa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DL_1A-7A_n3A-n78A_UL_1A_n3A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14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15" w:author="박종근/선임연구원/차세대표준(연)CAS팀(jong1.park@lge.com)" w:date="2019-08-28T04:33:00Z">
              <w:r w:rsidRPr="00B84FA3" w:rsidDel="00FF3F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3B_DL_1A-7A_n3A_UL_1A_n3A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3B_DL_1A_n3A-n78A_UL_1A_n3A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4B_DL_1A-7A_n3A-n78A_1UL_1A</w:t>
            </w:r>
          </w:p>
        </w:tc>
      </w:tr>
      <w:tr w:rsidR="0028664F" w:rsidRPr="00E17D0D" w:rsidTr="0080456F">
        <w:trPr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DL_1A-7A_n3A-n78A_UL_1A_n78A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16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17" w:author="박종근/선임연구원/차세대표준(연)CAS팀(jong1.park@lge.com)" w:date="2019-08-28T04:33:00Z">
              <w:r w:rsidRPr="00B84FA3" w:rsidDel="00FF3F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3B_DL_1A_n3A-n78A_UL_1A_n78A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4B_DL_1A-7A_n3A-n78A_1UL_1A</w:t>
            </w:r>
          </w:p>
        </w:tc>
      </w:tr>
      <w:tr w:rsidR="0028664F" w:rsidRPr="00E17D0D" w:rsidTr="0080456F">
        <w:trPr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DL_1A-7A_n3A-n78A_UL_7A_n3A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18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19" w:author="박종근/선임연구원/차세대표준(연)CAS팀(jong1.park@lge.com)" w:date="2019-08-28T04:33:00Z">
              <w:r w:rsidRPr="00B84FA3" w:rsidDel="00FF3F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3B_DL_1A-7A_n3A_UL_7A_n3A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3B_DL_7A_n3A-n78A_UL_7A_n3A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4B_DL_1A-7A_n3A-n78A_1UL_7A</w:t>
            </w:r>
          </w:p>
        </w:tc>
      </w:tr>
      <w:tr w:rsidR="0028664F" w:rsidRPr="00E17D0D" w:rsidTr="0080456F">
        <w:trPr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DL_1A-7A_n3A-n78A_UL_7A_n78A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20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21" w:author="박종근/선임연구원/차세대표준(연)CAS팀(jong1.park@lge.com)" w:date="2019-08-28T04:33:00Z">
              <w:r w:rsidRPr="00B84FA3" w:rsidDel="00FF3F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3B_DL_7A_n3A-n78A_UL_7A_n78A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4B_DL_1A-7A_n3A-n78A_1UL_7A</w:t>
            </w:r>
          </w:p>
        </w:tc>
      </w:tr>
      <w:tr w:rsidR="0028664F" w:rsidRPr="00E17D0D" w:rsidTr="007F106A">
        <w:tblPrEx>
          <w:tblW w:w="154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822" w:author="박종근/선임연구원/차세대표준(연)CAS팀(jong1.park@lge.com)" w:date="2019-08-28T04:33:00Z">
            <w:tblPrEx>
              <w:tblW w:w="154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61"/>
          <w:trPrChange w:id="4823" w:author="박종근/선임연구원/차세대표준(연)CAS팀(jong1.park@lge.com)" w:date="2019-08-28T04:33:00Z">
            <w:trPr>
              <w:cantSplit/>
              <w:trHeight w:val="261"/>
            </w:trPr>
          </w:trPrChange>
        </w:trPr>
        <w:tc>
          <w:tcPr>
            <w:tcW w:w="898" w:type="dxa"/>
            <w:tcPrChange w:id="4824" w:author="박종근/선임연구원/차세대표준(연)CAS팀(jong1.park@lge.com)" w:date="2019-08-28T04:33:00Z">
              <w:tcPr>
                <w:tcW w:w="898" w:type="dxa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2-7_n38-n66</w:t>
            </w:r>
          </w:p>
        </w:tc>
        <w:tc>
          <w:tcPr>
            <w:tcW w:w="2897" w:type="dxa"/>
            <w:tcPrChange w:id="4825" w:author="박종근/선임연구원/차세대표준(연)CAS팀(jong1.park@lge.com)" w:date="2019-08-28T04:33:00Z">
              <w:tcPr>
                <w:tcW w:w="2897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DL_2A-7A_n38A-n66A_UL_2A_n66A</w:t>
            </w:r>
          </w:p>
        </w:tc>
        <w:tc>
          <w:tcPr>
            <w:tcW w:w="724" w:type="dxa"/>
            <w:tcPrChange w:id="4826" w:author="박종근/선임연구원/차세대표준(연)CAS팀(jong1.park@lge.com)" w:date="2019-08-28T04:33:00Z">
              <w:tcPr>
                <w:tcW w:w="724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  <w:tcPrChange w:id="4827" w:author="박종근/선임연구원/차세대표준(연)CAS팀(jong1.park@lge.com)" w:date="2019-08-28T04:33:00Z">
              <w:tcPr>
                <w:tcW w:w="1179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  <w:tcPrChange w:id="4828" w:author="박종근/선임연구원/차세대표준(연)CAS팀(jong1.park@lge.com)" w:date="2019-08-28T04:33:00Z">
              <w:tcPr>
                <w:tcW w:w="1843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vAlign w:val="center"/>
            <w:tcPrChange w:id="4829" w:author="박종근/선임연구원/차세대표준(연)CAS팀(jong1.park@lge.com)" w:date="2019-08-28T04:33:00Z">
              <w:tcPr>
                <w:tcW w:w="3078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tcPrChange w:id="4830" w:author="박종근/선임연구원/차세대표준(연)CAS팀(jong1.park@lge.com)" w:date="2019-08-28T04:33:00Z">
              <w:tcPr>
                <w:tcW w:w="1402" w:type="dxa"/>
                <w:vAlign w:val="center"/>
              </w:tcPr>
            </w:tcPrChange>
          </w:tcPr>
          <w:p w:rsidR="0028664F" w:rsidRPr="00B84FA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ins w:id="4831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32" w:author="박종근/선임연구원/차세대표준(연)CAS팀(jong1.park@lge.com)" w:date="2019-08-28T04:33:00Z">
              <w:r w:rsidRPr="00B84FA3" w:rsidDel="00FF3FB3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458" w:type="dxa"/>
            <w:tcPrChange w:id="4833" w:author="박종근/선임연구원/차세대표준(연)CAS팀(jong1.park@lge.com)" w:date="2019-08-28T04:33:00Z">
              <w:tcPr>
                <w:tcW w:w="3458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4B_DL_2A-7A_n38A-n66A_1UL_2A</w:t>
            </w:r>
          </w:p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cs="Arial"/>
                <w:szCs w:val="18"/>
              </w:rPr>
              <w:t>(Completed) 3B_DL_2A-7A_n66A_UL_2A_n66A</w:t>
            </w:r>
          </w:p>
        </w:tc>
      </w:tr>
      <w:tr w:rsidR="0028664F" w:rsidRPr="00E17D0D" w:rsidTr="007F106A">
        <w:tblPrEx>
          <w:tblW w:w="154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834" w:author="박종근/선임연구원/차세대표준(연)CAS팀(jong1.park@lge.com)" w:date="2019-08-28T04:33:00Z">
            <w:tblPrEx>
              <w:tblW w:w="154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61"/>
          <w:trPrChange w:id="4835" w:author="박종근/선임연구원/차세대표준(연)CAS팀(jong1.park@lge.com)" w:date="2019-08-28T04:33:00Z">
            <w:trPr>
              <w:cantSplit/>
              <w:trHeight w:val="261"/>
            </w:trPr>
          </w:trPrChange>
        </w:trPr>
        <w:tc>
          <w:tcPr>
            <w:tcW w:w="898" w:type="dxa"/>
            <w:tcPrChange w:id="4836" w:author="박종근/선임연구원/차세대표준(연)CAS팀(jong1.park@lge.com)" w:date="2019-08-28T04:33:00Z">
              <w:tcPr>
                <w:tcW w:w="898" w:type="dxa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2-7_n38-n66</w:t>
            </w:r>
          </w:p>
        </w:tc>
        <w:tc>
          <w:tcPr>
            <w:tcW w:w="2897" w:type="dxa"/>
            <w:tcPrChange w:id="4837" w:author="박종근/선임연구원/차세대표준(연)CAS팀(jong1.park@lge.com)" w:date="2019-08-28T04:33:00Z">
              <w:tcPr>
                <w:tcW w:w="2897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DL_2A-7A-7A_n38A-n66A_UL_2A_n66A</w:t>
            </w:r>
          </w:p>
        </w:tc>
        <w:tc>
          <w:tcPr>
            <w:tcW w:w="724" w:type="dxa"/>
            <w:tcPrChange w:id="4838" w:author="박종근/선임연구원/차세대표준(연)CAS팀(jong1.park@lge.com)" w:date="2019-08-28T04:33:00Z">
              <w:tcPr>
                <w:tcW w:w="724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  <w:tcPrChange w:id="4839" w:author="박종근/선임연구원/차세대표준(연)CAS팀(jong1.park@lge.com)" w:date="2019-08-28T04:33:00Z">
              <w:tcPr>
                <w:tcW w:w="1179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  <w:tcPrChange w:id="4840" w:author="박종근/선임연구원/차세대표준(연)CAS팀(jong1.park@lge.com)" w:date="2019-08-28T04:33:00Z">
              <w:tcPr>
                <w:tcW w:w="1843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vAlign w:val="center"/>
            <w:tcPrChange w:id="4841" w:author="박종근/선임연구원/차세대표준(연)CAS팀(jong1.park@lge.com)" w:date="2019-08-28T04:33:00Z">
              <w:tcPr>
                <w:tcW w:w="3078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tcPrChange w:id="4842" w:author="박종근/선임연구원/차세대표준(연)CAS팀(jong1.park@lge.com)" w:date="2019-08-28T04:33:00Z">
              <w:tcPr>
                <w:tcW w:w="1402" w:type="dxa"/>
                <w:vAlign w:val="center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43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44" w:author="박종근/선임연구원/차세대표준(연)CAS팀(jong1.park@lge.com)" w:date="2019-08-28T04:33:00Z">
              <w:r w:rsidRPr="00B84FA3" w:rsidDel="00FF3FB3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458" w:type="dxa"/>
            <w:tcPrChange w:id="4845" w:author="박종근/선임연구원/차세대표준(연)CAS팀(jong1.park@lge.com)" w:date="2019-08-28T04:33:00Z">
              <w:tcPr>
                <w:tcW w:w="3458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4B_DL_2A-7A_n38A-n66A_1UL_2A</w:t>
            </w:r>
          </w:p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cs="Arial"/>
                <w:szCs w:val="18"/>
              </w:rPr>
              <w:t>(Completed) 3B_DL_2A-7A_n66A_UL_2A_n66A</w:t>
            </w:r>
          </w:p>
        </w:tc>
      </w:tr>
      <w:tr w:rsidR="0028664F" w:rsidRPr="00E17D0D" w:rsidTr="007F106A">
        <w:tblPrEx>
          <w:tblW w:w="154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846" w:author="박종근/선임연구원/차세대표준(연)CAS팀(jong1.park@lge.com)" w:date="2019-08-28T04:33:00Z">
            <w:tblPrEx>
              <w:tblW w:w="154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61"/>
          <w:trPrChange w:id="4847" w:author="박종근/선임연구원/차세대표준(연)CAS팀(jong1.park@lge.com)" w:date="2019-08-28T04:33:00Z">
            <w:trPr>
              <w:cantSplit/>
              <w:trHeight w:val="261"/>
            </w:trPr>
          </w:trPrChange>
        </w:trPr>
        <w:tc>
          <w:tcPr>
            <w:tcW w:w="898" w:type="dxa"/>
            <w:tcPrChange w:id="4848" w:author="박종근/선임연구원/차세대표준(연)CAS팀(jong1.park@lge.com)" w:date="2019-08-28T04:33:00Z">
              <w:tcPr>
                <w:tcW w:w="898" w:type="dxa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2-7_n38-n66</w:t>
            </w:r>
          </w:p>
        </w:tc>
        <w:tc>
          <w:tcPr>
            <w:tcW w:w="2897" w:type="dxa"/>
            <w:tcPrChange w:id="4849" w:author="박종근/선임연구원/차세대표준(연)CAS팀(jong1.park@lge.com)" w:date="2019-08-28T04:33:00Z">
              <w:tcPr>
                <w:tcW w:w="2897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DL_2A-7C_n38A-n66A_UL_2A_n66A</w:t>
            </w:r>
          </w:p>
        </w:tc>
        <w:tc>
          <w:tcPr>
            <w:tcW w:w="724" w:type="dxa"/>
            <w:tcPrChange w:id="4850" w:author="박종근/선임연구원/차세대표준(연)CAS팀(jong1.park@lge.com)" w:date="2019-08-28T04:33:00Z">
              <w:tcPr>
                <w:tcW w:w="724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  <w:tcPrChange w:id="4851" w:author="박종근/선임연구원/차세대표준(연)CAS팀(jong1.park@lge.com)" w:date="2019-08-28T04:33:00Z">
              <w:tcPr>
                <w:tcW w:w="1179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  <w:tcPrChange w:id="4852" w:author="박종근/선임연구원/차세대표준(연)CAS팀(jong1.park@lge.com)" w:date="2019-08-28T04:33:00Z">
              <w:tcPr>
                <w:tcW w:w="1843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vAlign w:val="center"/>
            <w:tcPrChange w:id="4853" w:author="박종근/선임연구원/차세대표준(연)CAS팀(jong1.park@lge.com)" w:date="2019-08-28T04:33:00Z">
              <w:tcPr>
                <w:tcW w:w="3078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tcPrChange w:id="4854" w:author="박종근/선임연구원/차세대표준(연)CAS팀(jong1.park@lge.com)" w:date="2019-08-28T04:33:00Z">
              <w:tcPr>
                <w:tcW w:w="1402" w:type="dxa"/>
                <w:vAlign w:val="center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55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56" w:author="박종근/선임연구원/차세대표준(연)CAS팀(jong1.park@lge.com)" w:date="2019-08-28T04:33:00Z">
              <w:r w:rsidRPr="00B84FA3" w:rsidDel="00FF3FB3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458" w:type="dxa"/>
            <w:tcPrChange w:id="4857" w:author="박종근/선임연구원/차세대표준(연)CAS팀(jong1.park@lge.com)" w:date="2019-08-28T04:33:00Z">
              <w:tcPr>
                <w:tcW w:w="3458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4B_DL_2A-7A_n38A-n66A_1UL_2A</w:t>
            </w:r>
          </w:p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cs="Arial"/>
                <w:szCs w:val="18"/>
              </w:rPr>
              <w:t>(Completed) 3B_DL_2A-7A_n66A_UL_2A_n66A</w:t>
            </w:r>
          </w:p>
        </w:tc>
      </w:tr>
      <w:tr w:rsidR="0028664F" w:rsidRPr="00E17D0D" w:rsidTr="007F106A">
        <w:tblPrEx>
          <w:tblW w:w="154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858" w:author="박종근/선임연구원/차세대표준(연)CAS팀(jong1.park@lge.com)" w:date="2019-08-28T04:33:00Z">
            <w:tblPrEx>
              <w:tblW w:w="154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61"/>
          <w:trPrChange w:id="4859" w:author="박종근/선임연구원/차세대표준(연)CAS팀(jong1.park@lge.com)" w:date="2019-08-28T04:33:00Z">
            <w:trPr>
              <w:cantSplit/>
              <w:trHeight w:val="261"/>
            </w:trPr>
          </w:trPrChange>
        </w:trPr>
        <w:tc>
          <w:tcPr>
            <w:tcW w:w="898" w:type="dxa"/>
            <w:tcPrChange w:id="4860" w:author="박종근/선임연구원/차세대표준(연)CAS팀(jong1.park@lge.com)" w:date="2019-08-28T04:33:00Z">
              <w:tcPr>
                <w:tcW w:w="898" w:type="dxa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2-7_n38-n78</w:t>
            </w:r>
          </w:p>
        </w:tc>
        <w:tc>
          <w:tcPr>
            <w:tcW w:w="2897" w:type="dxa"/>
            <w:tcPrChange w:id="4861" w:author="박종근/선임연구원/차세대표준(연)CAS팀(jong1.park@lge.com)" w:date="2019-08-28T04:33:00Z">
              <w:tcPr>
                <w:tcW w:w="2897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DL_2A-7A_n38A-n78A_UL_2A_n78A</w:t>
            </w:r>
          </w:p>
        </w:tc>
        <w:tc>
          <w:tcPr>
            <w:tcW w:w="724" w:type="dxa"/>
            <w:tcPrChange w:id="4862" w:author="박종근/선임연구원/차세대표준(연)CAS팀(jong1.park@lge.com)" w:date="2019-08-28T04:33:00Z">
              <w:tcPr>
                <w:tcW w:w="724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  <w:tcPrChange w:id="4863" w:author="박종근/선임연구원/차세대표준(연)CAS팀(jong1.park@lge.com)" w:date="2019-08-28T04:33:00Z">
              <w:tcPr>
                <w:tcW w:w="1179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  <w:tcPrChange w:id="4864" w:author="박종근/선임연구원/차세대표준(연)CAS팀(jong1.park@lge.com)" w:date="2019-08-28T04:33:00Z">
              <w:tcPr>
                <w:tcW w:w="1843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vAlign w:val="center"/>
            <w:tcPrChange w:id="4865" w:author="박종근/선임연구원/차세대표준(연)CAS팀(jong1.park@lge.com)" w:date="2019-08-28T04:33:00Z">
              <w:tcPr>
                <w:tcW w:w="3078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tcPrChange w:id="4866" w:author="박종근/선임연구원/차세대표준(연)CAS팀(jong1.park@lge.com)" w:date="2019-08-28T04:33:00Z">
              <w:tcPr>
                <w:tcW w:w="1402" w:type="dxa"/>
                <w:vAlign w:val="center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67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68" w:author="박종근/선임연구원/차세대표준(연)CAS팀(jong1.park@lge.com)" w:date="2019-08-28T04:33:00Z">
              <w:r w:rsidRPr="00B84FA3" w:rsidDel="00FF3FB3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458" w:type="dxa"/>
            <w:tcPrChange w:id="4869" w:author="박종근/선임연구원/차세대표준(연)CAS팀(jong1.park@lge.com)" w:date="2019-08-28T04:33:00Z">
              <w:tcPr>
                <w:tcW w:w="3458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:rsidTr="007F106A">
        <w:tblPrEx>
          <w:tblW w:w="154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870" w:author="박종근/선임연구원/차세대표준(연)CAS팀(jong1.park@lge.com)" w:date="2019-08-28T04:33:00Z">
            <w:tblPrEx>
              <w:tblW w:w="154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61"/>
          <w:trPrChange w:id="4871" w:author="박종근/선임연구원/차세대표준(연)CAS팀(jong1.park@lge.com)" w:date="2019-08-28T04:33:00Z">
            <w:trPr>
              <w:cantSplit/>
              <w:trHeight w:val="261"/>
            </w:trPr>
          </w:trPrChange>
        </w:trPr>
        <w:tc>
          <w:tcPr>
            <w:tcW w:w="898" w:type="dxa"/>
            <w:tcPrChange w:id="4872" w:author="박종근/선임연구원/차세대표준(연)CAS팀(jong1.park@lge.com)" w:date="2019-08-28T04:33:00Z">
              <w:tcPr>
                <w:tcW w:w="898" w:type="dxa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2-7_n38-n78</w:t>
            </w:r>
          </w:p>
        </w:tc>
        <w:tc>
          <w:tcPr>
            <w:tcW w:w="2897" w:type="dxa"/>
            <w:tcPrChange w:id="4873" w:author="박종근/선임연구원/차세대표준(연)CAS팀(jong1.park@lge.com)" w:date="2019-08-28T04:33:00Z">
              <w:tcPr>
                <w:tcW w:w="2897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DL_2A-7A-7A_n38A-n78A_UL_2A_n78A</w:t>
            </w:r>
          </w:p>
        </w:tc>
        <w:tc>
          <w:tcPr>
            <w:tcW w:w="724" w:type="dxa"/>
            <w:tcPrChange w:id="4874" w:author="박종근/선임연구원/차세대표준(연)CAS팀(jong1.park@lge.com)" w:date="2019-08-28T04:33:00Z">
              <w:tcPr>
                <w:tcW w:w="724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  <w:tcPrChange w:id="4875" w:author="박종근/선임연구원/차세대표준(연)CAS팀(jong1.park@lge.com)" w:date="2019-08-28T04:33:00Z">
              <w:tcPr>
                <w:tcW w:w="1179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  <w:tcPrChange w:id="4876" w:author="박종근/선임연구원/차세대표준(연)CAS팀(jong1.park@lge.com)" w:date="2019-08-28T04:33:00Z">
              <w:tcPr>
                <w:tcW w:w="1843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vAlign w:val="center"/>
            <w:tcPrChange w:id="4877" w:author="박종근/선임연구원/차세대표준(연)CAS팀(jong1.park@lge.com)" w:date="2019-08-28T04:33:00Z">
              <w:tcPr>
                <w:tcW w:w="3078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tcPrChange w:id="4878" w:author="박종근/선임연구원/차세대표준(연)CAS팀(jong1.park@lge.com)" w:date="2019-08-28T04:33:00Z">
              <w:tcPr>
                <w:tcW w:w="1402" w:type="dxa"/>
                <w:vAlign w:val="center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79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80" w:author="박종근/선임연구원/차세대표준(연)CAS팀(jong1.park@lge.com)" w:date="2019-08-28T04:33:00Z">
              <w:r w:rsidRPr="00B84FA3" w:rsidDel="00FF3FB3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458" w:type="dxa"/>
            <w:tcPrChange w:id="4881" w:author="박종근/선임연구원/차세대표준(연)CAS팀(jong1.park@lge.com)" w:date="2019-08-28T04:33:00Z">
              <w:tcPr>
                <w:tcW w:w="3458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:rsidTr="007F106A">
        <w:tblPrEx>
          <w:tblW w:w="154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882" w:author="박종근/선임연구원/차세대표준(연)CAS팀(jong1.park@lge.com)" w:date="2019-08-28T04:33:00Z">
            <w:tblPrEx>
              <w:tblW w:w="154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61"/>
          <w:trPrChange w:id="4883" w:author="박종근/선임연구원/차세대표준(연)CAS팀(jong1.park@lge.com)" w:date="2019-08-28T04:33:00Z">
            <w:trPr>
              <w:cantSplit/>
              <w:trHeight w:val="261"/>
            </w:trPr>
          </w:trPrChange>
        </w:trPr>
        <w:tc>
          <w:tcPr>
            <w:tcW w:w="898" w:type="dxa"/>
            <w:tcPrChange w:id="4884" w:author="박종근/선임연구원/차세대표준(연)CAS팀(jong1.park@lge.com)" w:date="2019-08-28T04:33:00Z">
              <w:tcPr>
                <w:tcW w:w="898" w:type="dxa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2-7_n38-n78</w:t>
            </w:r>
          </w:p>
        </w:tc>
        <w:tc>
          <w:tcPr>
            <w:tcW w:w="2897" w:type="dxa"/>
            <w:tcPrChange w:id="4885" w:author="박종근/선임연구원/차세대표준(연)CAS팀(jong1.park@lge.com)" w:date="2019-08-28T04:33:00Z">
              <w:tcPr>
                <w:tcW w:w="2897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DL_2A-7C_n38A-n78A_UL_2A_n78A</w:t>
            </w:r>
          </w:p>
        </w:tc>
        <w:tc>
          <w:tcPr>
            <w:tcW w:w="724" w:type="dxa"/>
            <w:tcPrChange w:id="4886" w:author="박종근/선임연구원/차세대표준(연)CAS팀(jong1.park@lge.com)" w:date="2019-08-28T04:33:00Z">
              <w:tcPr>
                <w:tcW w:w="724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  <w:tcPrChange w:id="4887" w:author="박종근/선임연구원/차세대표준(연)CAS팀(jong1.park@lge.com)" w:date="2019-08-28T04:33:00Z">
              <w:tcPr>
                <w:tcW w:w="1179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  <w:tcPrChange w:id="4888" w:author="박종근/선임연구원/차세대표준(연)CAS팀(jong1.park@lge.com)" w:date="2019-08-28T04:33:00Z">
              <w:tcPr>
                <w:tcW w:w="1843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vAlign w:val="center"/>
            <w:tcPrChange w:id="4889" w:author="박종근/선임연구원/차세대표준(연)CAS팀(jong1.park@lge.com)" w:date="2019-08-28T04:33:00Z">
              <w:tcPr>
                <w:tcW w:w="3078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tcPrChange w:id="4890" w:author="박종근/선임연구원/차세대표준(연)CAS팀(jong1.park@lge.com)" w:date="2019-08-28T04:33:00Z">
              <w:tcPr>
                <w:tcW w:w="1402" w:type="dxa"/>
                <w:vAlign w:val="center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91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92" w:author="박종근/선임연구원/차세대표준(연)CAS팀(jong1.park@lge.com)" w:date="2019-08-28T04:33:00Z">
              <w:r w:rsidRPr="00B84FA3" w:rsidDel="00FF3FB3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458" w:type="dxa"/>
            <w:tcPrChange w:id="4893" w:author="박종근/선임연구원/차세대표준(연)CAS팀(jong1.park@lge.com)" w:date="2019-08-28T04:33:00Z">
              <w:tcPr>
                <w:tcW w:w="3458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:rsidTr="007F106A">
        <w:tblPrEx>
          <w:tblW w:w="154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894" w:author="박종근/선임연구원/차세대표준(연)CAS팀(jong1.park@lge.com)" w:date="2019-08-28T04:33:00Z">
            <w:tblPrEx>
              <w:tblW w:w="154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61"/>
          <w:trPrChange w:id="4895" w:author="박종근/선임연구원/차세대표준(연)CAS팀(jong1.park@lge.com)" w:date="2019-08-28T04:33:00Z">
            <w:trPr>
              <w:cantSplit/>
              <w:trHeight w:val="261"/>
            </w:trPr>
          </w:trPrChange>
        </w:trPr>
        <w:tc>
          <w:tcPr>
            <w:tcW w:w="898" w:type="dxa"/>
            <w:tcPrChange w:id="4896" w:author="박종근/선임연구원/차세대표준(연)CAS팀(jong1.park@lge.com)" w:date="2019-08-28T04:33:00Z">
              <w:tcPr>
                <w:tcW w:w="898" w:type="dxa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7-66_n38-n78</w:t>
            </w:r>
          </w:p>
        </w:tc>
        <w:tc>
          <w:tcPr>
            <w:tcW w:w="2897" w:type="dxa"/>
            <w:tcPrChange w:id="4897" w:author="박종근/선임연구원/차세대표준(연)CAS팀(jong1.park@lge.com)" w:date="2019-08-28T04:33:00Z">
              <w:tcPr>
                <w:tcW w:w="2897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DL_7A-66A_n38A-n78A_UL_66A_n78A</w:t>
            </w:r>
          </w:p>
        </w:tc>
        <w:tc>
          <w:tcPr>
            <w:tcW w:w="724" w:type="dxa"/>
            <w:tcPrChange w:id="4898" w:author="박종근/선임연구원/차세대표준(연)CAS팀(jong1.park@lge.com)" w:date="2019-08-28T04:33:00Z">
              <w:tcPr>
                <w:tcW w:w="724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  <w:tcPrChange w:id="4899" w:author="박종근/선임연구원/차세대표준(연)CAS팀(jong1.park@lge.com)" w:date="2019-08-28T04:33:00Z">
              <w:tcPr>
                <w:tcW w:w="1179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  <w:tcPrChange w:id="4900" w:author="박종근/선임연구원/차세대표준(연)CAS팀(jong1.park@lge.com)" w:date="2019-08-28T04:33:00Z">
              <w:tcPr>
                <w:tcW w:w="1843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vAlign w:val="center"/>
            <w:tcPrChange w:id="4901" w:author="박종근/선임연구원/차세대표준(연)CAS팀(jong1.park@lge.com)" w:date="2019-08-28T04:33:00Z">
              <w:tcPr>
                <w:tcW w:w="3078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tcPrChange w:id="4902" w:author="박종근/선임연구원/차세대표준(연)CAS팀(jong1.park@lge.com)" w:date="2019-08-28T04:33:00Z">
              <w:tcPr>
                <w:tcW w:w="1402" w:type="dxa"/>
                <w:vAlign w:val="center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903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904" w:author="박종근/선임연구원/차세대표준(연)CAS팀(jong1.park@lge.com)" w:date="2019-08-28T04:33:00Z">
              <w:r w:rsidRPr="00B84FA3" w:rsidDel="00FF3FB3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458" w:type="dxa"/>
            <w:tcPrChange w:id="4905" w:author="박종근/선임연구원/차세대표준(연)CAS팀(jong1.park@lge.com)" w:date="2019-08-28T04:33:00Z">
              <w:tcPr>
                <w:tcW w:w="3458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4B_DL_7A-66A_n38A-n78A_1UL_66A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3B_DL_7A-66A_n78A_UL_66A_n78A</w:t>
            </w:r>
          </w:p>
        </w:tc>
      </w:tr>
      <w:tr w:rsidR="0028664F" w:rsidRPr="00E17D0D" w:rsidTr="007F106A">
        <w:tblPrEx>
          <w:tblW w:w="154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906" w:author="박종근/선임연구원/차세대표준(연)CAS팀(jong1.park@lge.com)" w:date="2019-08-28T04:33:00Z">
            <w:tblPrEx>
              <w:tblW w:w="154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61"/>
          <w:trPrChange w:id="4907" w:author="박종근/선임연구원/차세대표준(연)CAS팀(jong1.park@lge.com)" w:date="2019-08-28T04:33:00Z">
            <w:trPr>
              <w:cantSplit/>
              <w:trHeight w:val="261"/>
            </w:trPr>
          </w:trPrChange>
        </w:trPr>
        <w:tc>
          <w:tcPr>
            <w:tcW w:w="898" w:type="dxa"/>
            <w:tcPrChange w:id="4908" w:author="박종근/선임연구원/차세대표준(연)CAS팀(jong1.park@lge.com)" w:date="2019-08-28T04:33:00Z">
              <w:tcPr>
                <w:tcW w:w="898" w:type="dxa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7-66_n38-n78</w:t>
            </w:r>
          </w:p>
        </w:tc>
        <w:tc>
          <w:tcPr>
            <w:tcW w:w="2897" w:type="dxa"/>
            <w:tcPrChange w:id="4909" w:author="박종근/선임연구원/차세대표준(연)CAS팀(jong1.park@lge.com)" w:date="2019-08-28T04:33:00Z">
              <w:tcPr>
                <w:tcW w:w="2897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DL_7A-7A-66A_n38A-n78A_UL_66A_n78A</w:t>
            </w:r>
          </w:p>
        </w:tc>
        <w:tc>
          <w:tcPr>
            <w:tcW w:w="724" w:type="dxa"/>
            <w:tcPrChange w:id="4910" w:author="박종근/선임연구원/차세대표준(연)CAS팀(jong1.park@lge.com)" w:date="2019-08-28T04:33:00Z">
              <w:tcPr>
                <w:tcW w:w="724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  <w:tcPrChange w:id="4911" w:author="박종근/선임연구원/차세대표준(연)CAS팀(jong1.park@lge.com)" w:date="2019-08-28T04:33:00Z">
              <w:tcPr>
                <w:tcW w:w="1179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  <w:tcPrChange w:id="4912" w:author="박종근/선임연구원/차세대표준(연)CAS팀(jong1.park@lge.com)" w:date="2019-08-28T04:33:00Z">
              <w:tcPr>
                <w:tcW w:w="1843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vAlign w:val="center"/>
            <w:tcPrChange w:id="4913" w:author="박종근/선임연구원/차세대표준(연)CAS팀(jong1.park@lge.com)" w:date="2019-08-28T04:33:00Z">
              <w:tcPr>
                <w:tcW w:w="3078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tcPrChange w:id="4914" w:author="박종근/선임연구원/차세대표준(연)CAS팀(jong1.park@lge.com)" w:date="2019-08-28T04:33:00Z">
              <w:tcPr>
                <w:tcW w:w="1402" w:type="dxa"/>
                <w:vAlign w:val="center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915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916" w:author="박종근/선임연구원/차세대표준(연)CAS팀(jong1.park@lge.com)" w:date="2019-08-28T04:33:00Z">
              <w:r w:rsidRPr="00B84FA3" w:rsidDel="00FF3FB3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458" w:type="dxa"/>
            <w:tcPrChange w:id="4917" w:author="박종근/선임연구원/차세대표준(연)CAS팀(jong1.park@lge.com)" w:date="2019-08-28T04:33:00Z">
              <w:tcPr>
                <w:tcW w:w="3458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4B_DL_7A-66A_n38A-n78A_1UL_66A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3B_DL_7A-66A_n78A_UL_66A_n78A</w:t>
            </w:r>
          </w:p>
        </w:tc>
      </w:tr>
      <w:tr w:rsidR="0028664F" w:rsidRPr="00E17D0D" w:rsidTr="007F106A">
        <w:tblPrEx>
          <w:tblW w:w="154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918" w:author="박종근/선임연구원/차세대표준(연)CAS팀(jong1.park@lge.com)" w:date="2019-08-28T04:33:00Z">
            <w:tblPrEx>
              <w:tblW w:w="154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61"/>
          <w:trPrChange w:id="4919" w:author="박종근/선임연구원/차세대표준(연)CAS팀(jong1.park@lge.com)" w:date="2019-08-28T04:33:00Z">
            <w:trPr>
              <w:cantSplit/>
              <w:trHeight w:val="261"/>
            </w:trPr>
          </w:trPrChange>
        </w:trPr>
        <w:tc>
          <w:tcPr>
            <w:tcW w:w="898" w:type="dxa"/>
            <w:tcPrChange w:id="4920" w:author="박종근/선임연구원/차세대표준(연)CAS팀(jong1.park@lge.com)" w:date="2019-08-28T04:33:00Z">
              <w:tcPr>
                <w:tcW w:w="898" w:type="dxa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7-66_n38-n78</w:t>
            </w:r>
          </w:p>
        </w:tc>
        <w:tc>
          <w:tcPr>
            <w:tcW w:w="2897" w:type="dxa"/>
            <w:tcPrChange w:id="4921" w:author="박종근/선임연구원/차세대표준(연)CAS팀(jong1.park@lge.com)" w:date="2019-08-28T04:33:00Z">
              <w:tcPr>
                <w:tcW w:w="2897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DL_7C-66A_n38A-n78A_UL_66A_n78A</w:t>
            </w:r>
          </w:p>
        </w:tc>
        <w:tc>
          <w:tcPr>
            <w:tcW w:w="724" w:type="dxa"/>
            <w:tcPrChange w:id="4922" w:author="박종근/선임연구원/차세대표준(연)CAS팀(jong1.park@lge.com)" w:date="2019-08-28T04:33:00Z">
              <w:tcPr>
                <w:tcW w:w="724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  <w:tcPrChange w:id="4923" w:author="박종근/선임연구원/차세대표준(연)CAS팀(jong1.park@lge.com)" w:date="2019-08-28T04:33:00Z">
              <w:tcPr>
                <w:tcW w:w="1179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  <w:tcPrChange w:id="4924" w:author="박종근/선임연구원/차세대표준(연)CAS팀(jong1.park@lge.com)" w:date="2019-08-28T04:33:00Z">
              <w:tcPr>
                <w:tcW w:w="1843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vAlign w:val="center"/>
            <w:tcPrChange w:id="4925" w:author="박종근/선임연구원/차세대표준(연)CAS팀(jong1.park@lge.com)" w:date="2019-08-28T04:33:00Z">
              <w:tcPr>
                <w:tcW w:w="3078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tcPrChange w:id="4926" w:author="박종근/선임연구원/차세대표준(연)CAS팀(jong1.park@lge.com)" w:date="2019-08-28T04:33:00Z">
              <w:tcPr>
                <w:tcW w:w="1402" w:type="dxa"/>
                <w:vAlign w:val="center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927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928" w:author="박종근/선임연구원/차세대표준(연)CAS팀(jong1.park@lge.com)" w:date="2019-08-28T04:33:00Z">
              <w:r w:rsidRPr="00B84FA3" w:rsidDel="00FF3FB3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458" w:type="dxa"/>
            <w:tcPrChange w:id="4929" w:author="박종근/선임연구원/차세대표준(연)CAS팀(jong1.park@lge.com)" w:date="2019-08-28T04:33:00Z">
              <w:tcPr>
                <w:tcW w:w="3458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4B_DL_7C-66A_n38A-n78A_1UL_66A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3B_DL_7C-66A_n78A_UL_66A_n78A</w:t>
            </w:r>
          </w:p>
        </w:tc>
      </w:tr>
      <w:tr w:rsidR="00846522" w:rsidRPr="00E17D0D" w:rsidTr="009713B0">
        <w:trPr>
          <w:cantSplit/>
          <w:trHeight w:val="261"/>
        </w:trPr>
        <w:tc>
          <w:tcPr>
            <w:tcW w:w="898" w:type="dxa"/>
          </w:tcPr>
          <w:p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DL_3A-3A-7A_n1A-n78A_UL_3A_n1A</w:t>
            </w:r>
          </w:p>
        </w:tc>
        <w:tc>
          <w:tcPr>
            <w:tcW w:w="724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46522" w:rsidRPr="00B84FA3" w:rsidRDefault="008A00A2" w:rsidP="00846522">
            <w:pPr>
              <w:rPr>
                <w:rFonts w:ascii="Arial" w:hAnsi="Arial" w:cs="Arial"/>
                <w:sz w:val="18"/>
                <w:szCs w:val="18"/>
              </w:rPr>
            </w:pPr>
            <w:ins w:id="4930" w:author="박종근/선임연구원/차세대표준(연)CAS팀(jong1.park@lge.com)" w:date="2019-08-28T17:2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</w:t>
              </w:r>
            </w:ins>
            <w:ins w:id="4931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ompleted</w:t>
              </w:r>
            </w:ins>
            <w:del w:id="4932" w:author="박종근/선임연구원/차세대표준(연)CAS팀(jong1.park@lge.com)" w:date="2019-08-19T11:19:00Z">
              <w:r w:rsidR="00846522" w:rsidRPr="00B84FA3" w:rsidDel="00422DE1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46522" w:rsidRPr="00B84FA3" w:rsidRDefault="00846522" w:rsidP="0084652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46522" w:rsidRPr="00B84FA3" w:rsidRDefault="00846522" w:rsidP="0084652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DL_3A-3A_n1A-n78A_UL_3A_n1A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DL_3A-7A_n1A-n78A_UL_3A_n1A</w:t>
            </w:r>
          </w:p>
        </w:tc>
      </w:tr>
      <w:tr w:rsidR="008A00A2" w:rsidRPr="00E17D0D" w:rsidTr="009713B0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ins w:id="4933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34" w:author="박종근/선임연구원/차세대표준(연)CAS팀(jong1.park@lge.com)" w:date="2019-08-19T11:19:00Z">
              <w:r w:rsidRPr="00B84FA3" w:rsidDel="00422DE1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DL_3A-3A_n1A-n78A_UL_3A_n78A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DL_3A-7A_n1A-n78A_UL_3A_n78A</w:t>
            </w:r>
          </w:p>
        </w:tc>
      </w:tr>
      <w:tr w:rsidR="008A00A2" w:rsidRPr="00E17D0D" w:rsidTr="009713B0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DL_3A-3A-7A_n1A-n78A_UL_7A_n1A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ins w:id="4935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36" w:author="박종근/선임연구원/차세대표준(연)CAS팀(jong1.park@lge.com)" w:date="2019-08-19T11:19:00Z">
              <w:r w:rsidRPr="00B84FA3" w:rsidDel="00422DE1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DL_3A-7A_n1A-n78A_UL_7A_n1A</w:t>
            </w:r>
          </w:p>
        </w:tc>
      </w:tr>
      <w:tr w:rsidR="008A00A2" w:rsidRPr="00E17D0D" w:rsidTr="009713B0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DL_3A-3A-7A_n1A-n78A_UL_7A_n78A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ins w:id="4937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38" w:author="박종근/선임연구원/차세대표준(연)CAS팀(jong1.park@lge.com)" w:date="2019-08-19T11:19:00Z">
              <w:r w:rsidRPr="00B84FA3" w:rsidDel="00422DE1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DL_3A-7A_n1A-n78A_UL_7A_n78A</w:t>
            </w:r>
          </w:p>
        </w:tc>
      </w:tr>
      <w:tr w:rsidR="008A00A2" w:rsidRPr="00E17D0D" w:rsidTr="003473B1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DL_3A-7A-7A_n1A-n78A_UL_3A_n1A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939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40" w:author="박종근/선임연구원/차세대표준(연)CAS팀(jong1.park@lge.com)" w:date="2019-08-19T11:20:00Z">
              <w:r w:rsidRPr="00B84FA3" w:rsidDel="00422DE1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DL_3A-7A_n1A-n78A_UL_3A_n1A</w:t>
            </w:r>
          </w:p>
        </w:tc>
      </w:tr>
      <w:tr w:rsidR="008A00A2" w:rsidRPr="00E17D0D" w:rsidTr="003473B1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941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42" w:author="박종근/선임연구원/차세대표준(연)CAS팀(jong1.park@lge.com)" w:date="2019-08-19T11:20:00Z">
              <w:r w:rsidRPr="00B84FA3" w:rsidDel="00422DE1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DL_3A-7A_n1A-n78A_UL_3A_n78A</w:t>
            </w:r>
          </w:p>
        </w:tc>
      </w:tr>
      <w:tr w:rsidR="008A00A2" w:rsidRPr="00E17D0D" w:rsidTr="003473B1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DL_3A-7A-7A_n1A-n78A_UL_7A_n1A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943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44" w:author="박종근/선임연구원/차세대표준(연)CAS팀(jong1.park@lge.com)" w:date="2019-08-19T11:20:00Z">
              <w:r w:rsidRPr="00B84FA3" w:rsidDel="00422DE1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DL_3A-7A_n1A-n78A_UL_7A_n1A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DL_7A-7A_n1A-n78A_UL_7A_n1A</w:t>
            </w:r>
          </w:p>
        </w:tc>
      </w:tr>
      <w:tr w:rsidR="008A00A2" w:rsidRPr="00E17D0D" w:rsidTr="003473B1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DL_3A-7A-7A_n1A-n78A_UL_7A_n78A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945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46" w:author="박종근/선임연구원/차세대표준(연)CAS팀(jong1.park@lge.com)" w:date="2019-08-19T11:20:00Z">
              <w:r w:rsidRPr="00B84FA3" w:rsidDel="00422DE1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DL_3A-7A_n1A-n78A_UL_7A_n78A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DL_7A-7A_n1A-n78A_UL_7A_n78A</w:t>
            </w:r>
          </w:p>
        </w:tc>
      </w:tr>
      <w:tr w:rsidR="008A00A2" w:rsidRPr="00E17D0D" w:rsidTr="003473B1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DL_3A-3A-7A-7A_n1A-n78A_UL_3A_n1A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947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48" w:author="박종근/선임연구원/차세대표준(연)CAS팀(jong1.park@lge.com)" w:date="2019-08-19T11:20:00Z">
              <w:r w:rsidRPr="00B84FA3" w:rsidDel="0077678E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DL_3A-3A-7A_n1A-n78A_UL_3A_n1A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DL_3A-7A-7A_n1A-n78A_UL_3A_n1A</w:t>
            </w:r>
          </w:p>
        </w:tc>
      </w:tr>
      <w:tr w:rsidR="008A00A2" w:rsidRPr="00E17D0D" w:rsidTr="003473B1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949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50" w:author="박종근/선임연구원/차세대표준(연)CAS팀(jong1.park@lge.com)" w:date="2019-08-19T11:20:00Z">
              <w:r w:rsidRPr="00B84FA3" w:rsidDel="0077678E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DL_3A-3A-7A_n1A-n78A_UL_3A_n78A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DL_3A-7A-7A_n1A-n78A_UL_3A_n78A</w:t>
            </w:r>
          </w:p>
        </w:tc>
      </w:tr>
      <w:tr w:rsidR="008A00A2" w:rsidRPr="00E17D0D" w:rsidTr="003473B1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DL_3A-3A-7A-7A_n1A-n78A_UL_7A_n1A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951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52" w:author="박종근/선임연구원/차세대표준(연)CAS팀(jong1.park@lge.com)" w:date="2019-08-19T11:20:00Z">
              <w:r w:rsidRPr="00B84FA3" w:rsidDel="0077678E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DL_3A-3A-7A_n1A-n78A_UL_7A_n1A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DL_3A-7A-7A_n1A-n78A_UL_7A_n1A</w:t>
            </w:r>
          </w:p>
        </w:tc>
      </w:tr>
      <w:tr w:rsidR="008A00A2" w:rsidRPr="00E17D0D" w:rsidTr="003473B1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DL_3A-3A-7A-7A_n1A-n78A_UL_7A_n78A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953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54" w:author="박종근/선임연구원/차세대표준(연)CAS팀(jong1.park@lge.com)" w:date="2019-08-19T11:20:00Z">
              <w:r w:rsidRPr="00B84FA3" w:rsidDel="0077678E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DL_3A-3A-7A_n1A-n78A_UL_7A_n78A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DL_3A-7A-7A_n1A-n78A_UL_7A_n78A</w:t>
            </w:r>
          </w:p>
        </w:tc>
      </w:tr>
    </w:tbl>
    <w:p w:rsidR="00F45723" w:rsidRDefault="00F45723" w:rsidP="00F45723">
      <w:pPr>
        <w:pStyle w:val="af6"/>
        <w:keepNext/>
        <w:rPr>
          <w:ins w:id="4955" w:author="박종근/선임연구원/차세대표준(연)CAS팀(jong1.park@lge.com)" w:date="2019-08-29T01:26:00Z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55"/>
        <w:gridCol w:w="1585"/>
        <w:gridCol w:w="1260"/>
        <w:gridCol w:w="2730"/>
        <w:gridCol w:w="1674"/>
        <w:gridCol w:w="1418"/>
        <w:gridCol w:w="4830"/>
      </w:tblGrid>
      <w:tr w:rsidR="00D71143" w:rsidRPr="00A60B73" w:rsidTr="00B84FA3">
        <w:trPr>
          <w:cantSplit/>
          <w:trHeight w:val="13"/>
          <w:ins w:id="4956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ins w:id="4957" w:author="박종근/선임연구원/차세대표준(연)CAS팀(jong1.park@lge.com)" w:date="2019-08-29T01:26:00Z"/>
                <w:b/>
              </w:rPr>
            </w:pPr>
            <w:ins w:id="4958" w:author="박종근/선임연구원/차세대표준(연)CAS팀(jong1.park@lge.com)" w:date="2019-08-29T01:26:00Z">
              <w:r w:rsidRPr="00D71143">
                <w:rPr>
                  <w:b/>
                </w:rPr>
                <w:lastRenderedPageBreak/>
                <w:t>EN-DC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ins w:id="4959" w:author="박종근/선임연구원/차세대표준(연)CAS팀(jong1.park@lge.com)" w:date="2019-08-29T01:26:00Z"/>
                <w:b/>
              </w:rPr>
            </w:pPr>
            <w:ins w:id="4960" w:author="박종근/선임연구원/차세대표준(연)CAS팀(jong1.park@lge.com)" w:date="2019-08-29T01:26:00Z">
              <w:r w:rsidRPr="00D71143">
                <w:rPr>
                  <w:b/>
                </w:rPr>
                <w:t>Uplink EN-DC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ins w:id="4961" w:author="박종근/선임연구원/차세대표준(연)CAS팀(jong1.park@lge.com)" w:date="2019-08-29T01:26:00Z"/>
                <w:b/>
              </w:rPr>
            </w:pPr>
            <w:ins w:id="4962" w:author="박종근/선임연구원/차세대표준(연)CAS팀(jong1.park@lge.com)" w:date="2019-08-29T01:26:00Z">
              <w:r w:rsidRPr="00D71143">
                <w:rPr>
                  <w:b/>
                </w:rPr>
                <w:t>Contact</w:t>
              </w:r>
            </w:ins>
          </w:p>
          <w:p w:rsidR="00D71143" w:rsidRPr="00D71143" w:rsidRDefault="00D71143" w:rsidP="00D71143">
            <w:pPr>
              <w:pStyle w:val="TAL"/>
              <w:rPr>
                <w:ins w:id="4963" w:author="박종근/선임연구원/차세대표준(연)CAS팀(jong1.park@lge.com)" w:date="2019-08-29T01:26:00Z"/>
                <w:b/>
              </w:rPr>
            </w:pPr>
            <w:ins w:id="4964" w:author="박종근/선임연구원/차세대표준(연)CAS팀(jong1.park@lge.com)" w:date="2019-08-29T01:26:00Z">
              <w:r w:rsidRPr="00D71143">
                <w:rPr>
                  <w:b/>
                </w:rPr>
                <w:t>name, company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ins w:id="4965" w:author="박종근/선임연구원/차세대표준(연)CAS팀(jong1.park@lge.com)" w:date="2019-08-29T01:26:00Z"/>
                <w:b/>
              </w:rPr>
            </w:pPr>
            <w:ins w:id="4966" w:author="박종근/선임연구원/차세대표준(연)CAS팀(jong1.park@lge.com)" w:date="2019-08-29T01:26:00Z">
              <w:r w:rsidRPr="00D71143">
                <w:rPr>
                  <w:b/>
                </w:rPr>
                <w:t>Contact</w:t>
              </w:r>
            </w:ins>
          </w:p>
          <w:p w:rsidR="00D71143" w:rsidRPr="00D71143" w:rsidRDefault="00D71143" w:rsidP="00D71143">
            <w:pPr>
              <w:pStyle w:val="TAL"/>
              <w:rPr>
                <w:ins w:id="4967" w:author="박종근/선임연구원/차세대표준(연)CAS팀(jong1.park@lge.com)" w:date="2019-08-29T01:26:00Z"/>
                <w:b/>
              </w:rPr>
            </w:pPr>
            <w:ins w:id="4968" w:author="박종근/선임연구원/차세대표준(연)CAS팀(jong1.park@lge.com)" w:date="2019-08-29T01:26:00Z">
              <w:r w:rsidRPr="00D71143">
                <w:rPr>
                  <w:b/>
                </w:rPr>
                <w:t>email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ins w:id="4969" w:author="박종근/선임연구원/차세대표준(연)CAS팀(jong1.park@lge.com)" w:date="2019-08-29T01:26:00Z"/>
                <w:b/>
              </w:rPr>
            </w:pPr>
            <w:ins w:id="4970" w:author="박종근/선임연구원/차세대표준(연)CAS팀(jong1.park@lge.com)" w:date="2019-08-29T01:26:00Z">
              <w:r w:rsidRPr="00D71143">
                <w:rPr>
                  <w:b/>
                </w:rPr>
                <w:t>Other supporting companies</w:t>
              </w:r>
            </w:ins>
          </w:p>
          <w:p w:rsidR="00D71143" w:rsidRPr="00D71143" w:rsidRDefault="00D71143" w:rsidP="00D71143">
            <w:pPr>
              <w:pStyle w:val="TAL"/>
              <w:rPr>
                <w:ins w:id="4971" w:author="박종근/선임연구원/차세대표준(연)CAS팀(jong1.park@lge.com)" w:date="2019-08-29T01:26:00Z"/>
                <w:b/>
              </w:rPr>
            </w:pPr>
            <w:ins w:id="4972" w:author="박종근/선임연구원/차세대표준(연)CAS팀(jong1.park@lge.com)" w:date="2019-08-29T01:26:00Z">
              <w:r w:rsidRPr="00D71143">
                <w:rPr>
                  <w:b/>
                </w:rPr>
                <w:t>(min. 3)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ins w:id="4973" w:author="박종근/선임연구원/차세대표준(연)CAS팀(jong1.park@lge.com)" w:date="2019-08-29T01:26:00Z"/>
                <w:b/>
              </w:rPr>
            </w:pPr>
            <w:ins w:id="4974" w:author="박종근/선임연구원/차세대표준(연)CAS팀(jong1.park@lge.com)" w:date="2019-08-29T01:26:00Z">
              <w:r w:rsidRPr="00D71143">
                <w:rPr>
                  <w:b/>
                </w:rPr>
                <w:t>Status</w:t>
              </w:r>
            </w:ins>
          </w:p>
          <w:p w:rsidR="00D71143" w:rsidRPr="00D71143" w:rsidRDefault="00D71143" w:rsidP="00D71143">
            <w:pPr>
              <w:pStyle w:val="TAL"/>
              <w:rPr>
                <w:ins w:id="4975" w:author="박종근/선임연구원/차세대표준(연)CAS팀(jong1.park@lge.com)" w:date="2019-08-29T01:26:00Z"/>
                <w:b/>
              </w:rPr>
            </w:pPr>
            <w:ins w:id="4976" w:author="박종근/선임연구원/차세대표준(연)CAS팀(jong1.park@lge.com)" w:date="2019-08-29T01:26:00Z">
              <w:r w:rsidRPr="00D71143">
                <w:rPr>
                  <w:b/>
                </w:rPr>
                <w:t>(new, ongoing, completed, stopped)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ins w:id="4977" w:author="박종근/선임연구원/차세대표준(연)CAS팀(jong1.park@lge.com)" w:date="2019-08-29T01:26:00Z"/>
                <w:b/>
              </w:rPr>
            </w:pPr>
            <w:ins w:id="4978" w:author="박종근/선임연구원/차세대표준(연)CAS팀(jong1.park@lge.com)" w:date="2019-08-29T01:26:00Z">
              <w:r w:rsidRPr="00D71143">
                <w:rPr>
                  <w:b/>
                </w:rPr>
                <w:t>Supported next level fallback modes</w:t>
              </w:r>
              <w:r w:rsidRPr="00D71143">
                <w:rPr>
                  <w:b/>
                </w:rPr>
                <w:br/>
                <w:t>(in DL and UL)</w:t>
              </w:r>
            </w:ins>
          </w:p>
        </w:tc>
      </w:tr>
      <w:tr w:rsidR="00D71143" w:rsidRPr="00A60B73" w:rsidTr="00B84FA3">
        <w:trPr>
          <w:cantSplit/>
          <w:trHeight w:val="13"/>
          <w:ins w:id="4979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4980" w:author="박종근/선임연구원/차세대표준(연)CAS팀(jong1.park@lge.com)" w:date="2019-08-29T01:26:00Z"/>
                <w:rFonts w:cs="Arial"/>
                <w:szCs w:val="18"/>
              </w:rPr>
            </w:pPr>
            <w:ins w:id="498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DC_3A-20A_n1A-n7A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4982" w:author="박종근/선임연구원/차세대표준(연)CAS팀(jong1.park@lge.com)" w:date="2019-08-29T01:26:00Z"/>
                <w:rFonts w:cs="Arial"/>
                <w:szCs w:val="18"/>
              </w:rPr>
            </w:pPr>
            <w:ins w:id="498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4984" w:author="박종근/선임연구원/차세대표준(연)CAS팀(jong1.park@lge.com)" w:date="2019-08-29T01:26:00Z"/>
                <w:rFonts w:cs="Arial"/>
                <w:szCs w:val="18"/>
              </w:rPr>
            </w:pPr>
            <w:ins w:id="498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4986" w:author="박종근/선임연구원/차세대표준(연)CAS팀(jong1.park@lge.com)" w:date="2019-08-29T01:26:00Z"/>
                <w:rFonts w:cs="Arial"/>
                <w:szCs w:val="18"/>
              </w:rPr>
            </w:pPr>
            <w:ins w:id="498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4988" w:author="박종근/선임연구원/차세대표준(연)CAS팀(jong1.park@lge.com)" w:date="2019-08-29T01:26:00Z"/>
                <w:rFonts w:cs="Arial"/>
                <w:szCs w:val="18"/>
              </w:rPr>
            </w:pPr>
            <w:ins w:id="498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4990" w:author="박종근/선임연구원/차세대표준(연)CAS팀(jong1.park@lge.com)" w:date="2019-08-29T01:26:00Z"/>
                <w:rFonts w:cs="Arial"/>
                <w:szCs w:val="18"/>
              </w:rPr>
            </w:pPr>
            <w:ins w:id="499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4992" w:author="박종근/선임연구원/차세대표준(연)CAS팀(jong1.park@lge.com)" w:date="2019-08-29T01:26:00Z"/>
                <w:rFonts w:cs="Arial"/>
                <w:szCs w:val="18"/>
              </w:rPr>
            </w:pPr>
            <w:ins w:id="499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4994" w:author="박종근/선임연구원/차세대표준(연)CAS팀(jong1.park@lge.com)" w:date="2019-08-29T01:26:00Z"/>
                <w:rFonts w:cs="Arial"/>
                <w:szCs w:val="18"/>
              </w:rPr>
            </w:pPr>
            <w:ins w:id="499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4996" w:author="박종근/선임연구원/차세대표준(연)CAS팀(jong1.park@lge.com)" w:date="2019-08-29T01:26:00Z"/>
                <w:rFonts w:cs="Arial"/>
                <w:szCs w:val="18"/>
              </w:rPr>
            </w:pPr>
            <w:ins w:id="499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4998" w:author="박종근/선임연구원/차세대표준(연)CAS팀(jong1.park@lge.com)" w:date="2019-08-29T01:26:00Z"/>
                <w:rFonts w:cs="Arial"/>
                <w:szCs w:val="18"/>
              </w:rPr>
            </w:pPr>
            <w:ins w:id="499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DL_3A_n1A-n7A_UL_3A_n1A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000" w:author="박종근/선임연구원/차세대표준(연)CAS팀(jong1.park@lge.com)" w:date="2019-08-29T01:26:00Z"/>
                <w:rFonts w:cs="Arial"/>
                <w:szCs w:val="18"/>
              </w:rPr>
            </w:pPr>
            <w:ins w:id="500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002" w:author="박종근/선임연구원/차세대표준(연)CAS팀(jong1.park@lge.com)" w:date="2019-08-29T01:26:00Z"/>
                <w:rFonts w:cs="Arial"/>
                <w:szCs w:val="18"/>
              </w:rPr>
            </w:pPr>
            <w:ins w:id="500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DL_3A_n1A-n7A_UL_3A_n7A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04" w:author="박종근/선임연구원/차세대표준(연)CAS팀(jong1.park@lge.com)" w:date="2019-08-29T01:26:00Z"/>
                <w:rFonts w:cs="Arial"/>
                <w:szCs w:val="18"/>
              </w:rPr>
            </w:pPr>
            <w:ins w:id="500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06" w:author="박종근/선임연구원/차세대표준(연)CAS팀(jong1.park@lge.com)" w:date="2019-08-29T01:26:00Z"/>
                <w:rFonts w:cs="Arial"/>
                <w:szCs w:val="18"/>
              </w:rPr>
            </w:pPr>
            <w:ins w:id="500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DL_3A-20A_n1A_UL_20A_n1A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008" w:author="박종근/선임연구원/차세대표준(연)CAS팀(jong1.park@lge.com)" w:date="2019-08-29T01:26:00Z"/>
                <w:rFonts w:cs="Arial"/>
                <w:szCs w:val="18"/>
              </w:rPr>
            </w:pPr>
            <w:ins w:id="500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DL_20A_n1A-n7A_UL_20A_n1A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010" w:author="박종근/선임연구원/차세대표준(연)CAS팀(jong1.park@lge.com)" w:date="2019-08-29T01:26:00Z"/>
                <w:rFonts w:cs="Arial"/>
                <w:szCs w:val="18"/>
              </w:rPr>
            </w:pPr>
            <w:ins w:id="501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DL_20A_n1A-n7A_UL_20A_n7A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12" w:author="박종근/선임연구원/차세대표준(연)CAS팀(jong1.park@lge.com)" w:date="2019-08-29T01:26:00Z"/>
                <w:rFonts w:cs="Arial"/>
                <w:szCs w:val="18"/>
              </w:rPr>
            </w:pPr>
            <w:ins w:id="501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DL_3A-20A_n7A_UL_20A_n7A</w:t>
              </w:r>
            </w:ins>
          </w:p>
        </w:tc>
      </w:tr>
      <w:tr w:rsidR="00D71143" w:rsidRPr="00A60B73" w:rsidTr="00B84FA3">
        <w:trPr>
          <w:cantSplit/>
          <w:trHeight w:val="13"/>
          <w:ins w:id="5014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15" w:author="박종근/선임연구원/차세대표준(연)CAS팀(jong1.park@lge.com)" w:date="2019-08-29T01:26:00Z"/>
                <w:rFonts w:cs="Arial"/>
                <w:szCs w:val="18"/>
              </w:rPr>
            </w:pPr>
            <w:ins w:id="501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DC_3A-20A_n1A-n28A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17" w:author="박종근/선임연구원/차세대표준(연)CAS팀(jong1.park@lge.com)" w:date="2019-08-29T01:26:00Z"/>
                <w:rFonts w:cs="Arial"/>
                <w:szCs w:val="18"/>
              </w:rPr>
            </w:pPr>
            <w:ins w:id="501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019" w:author="박종근/선임연구원/차세대표준(연)CAS팀(jong1.park@lge.com)" w:date="2019-08-29T01:26:00Z"/>
                <w:rFonts w:cs="Arial"/>
                <w:szCs w:val="18"/>
              </w:rPr>
            </w:pPr>
            <w:ins w:id="502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021" w:author="박종근/선임연구원/차세대표준(연)CAS팀(jong1.park@lge.com)" w:date="2019-08-29T01:26:00Z"/>
                <w:rFonts w:cs="Arial"/>
                <w:szCs w:val="18"/>
              </w:rPr>
            </w:pPr>
            <w:ins w:id="502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023" w:author="박종근/선임연구원/차세대표준(연)CAS팀(jong1.park@lge.com)" w:date="2019-08-29T01:26:00Z"/>
                <w:rFonts w:cs="Arial"/>
                <w:szCs w:val="18"/>
              </w:rPr>
            </w:pPr>
            <w:ins w:id="502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25" w:author="박종근/선임연구원/차세대표준(연)CAS팀(jong1.park@lge.com)" w:date="2019-08-29T01:26:00Z"/>
                <w:rFonts w:cs="Arial"/>
                <w:szCs w:val="18"/>
              </w:rPr>
            </w:pPr>
            <w:ins w:id="502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27" w:author="박종근/선임연구원/차세대표준(연)CAS팀(jong1.park@lge.com)" w:date="2019-08-29T01:26:00Z"/>
                <w:rFonts w:cs="Arial"/>
                <w:szCs w:val="18"/>
              </w:rPr>
            </w:pPr>
            <w:ins w:id="502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29" w:author="박종근/선임연구원/차세대표준(연)CAS팀(jong1.park@lge.com)" w:date="2019-08-29T01:26:00Z"/>
                <w:rFonts w:cs="Arial"/>
                <w:szCs w:val="18"/>
              </w:rPr>
            </w:pPr>
            <w:ins w:id="503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Ericsson, Huawei, Rogers Comms. Canada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31" w:author="박종근/선임연구원/차세대표준(연)CAS팀(jong1.park@lge.com)" w:date="2019-08-29T01:26:00Z"/>
                <w:rFonts w:cs="Arial"/>
                <w:szCs w:val="18"/>
              </w:rPr>
            </w:pPr>
            <w:ins w:id="503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33" w:author="박종근/선임연구원/차세대표준(연)CAS팀(jong1.park@lge.com)" w:date="2019-08-29T01:26:00Z"/>
                <w:rFonts w:cs="Arial"/>
                <w:szCs w:val="18"/>
              </w:rPr>
            </w:pPr>
            <w:ins w:id="503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DL_3A-20A_n1A_UL_3A_n1A, DL_3A_n1A-n28A_UL_3A_n1A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035" w:author="박종근/선임연구원/차세대표준(연)CAS팀(jong1.park@lge.com)" w:date="2019-08-29T01:26:00Z"/>
                <w:rFonts w:cs="Arial"/>
                <w:szCs w:val="18"/>
              </w:rPr>
            </w:pPr>
            <w:ins w:id="503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DL_3A_n1A-n28A_UL_3A_n28A, DL_3A-20A_n28A_UL_3A_n28A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037" w:author="박종근/선임연구원/차세대표준(연)CAS팀(jong1.park@lge.com)" w:date="2019-08-29T01:26:00Z"/>
                <w:rFonts w:cs="Arial"/>
                <w:szCs w:val="18"/>
              </w:rPr>
            </w:pPr>
            <w:ins w:id="503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DL_3A-20A_n1A_UL_20A_n1A, DL_20A_n1A-n28A_UL_20A_n1A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039" w:author="박종근/선임연구원/차세대표준(연)CAS팀(jong1.park@lge.com)" w:date="2019-08-29T01:26:00Z"/>
                <w:rFonts w:cs="Arial"/>
                <w:szCs w:val="18"/>
              </w:rPr>
            </w:pPr>
            <w:ins w:id="504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DL_20A_n1A-n28A_UL_20A_n28A, DL_3A-20A_n28A_UL_20A_n28A</w:t>
              </w:r>
            </w:ins>
          </w:p>
        </w:tc>
      </w:tr>
      <w:tr w:rsidR="00D71143" w:rsidRPr="00A60B73" w:rsidTr="00B84FA3">
        <w:trPr>
          <w:cantSplit/>
          <w:trHeight w:val="13"/>
          <w:ins w:id="5041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42" w:author="박종근/선임연구원/차세대표준(연)CAS팀(jong1.park@lge.com)" w:date="2019-08-29T01:26:00Z"/>
                <w:rFonts w:cs="Arial"/>
                <w:szCs w:val="18"/>
              </w:rPr>
            </w:pPr>
            <w:ins w:id="504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DC_3A-20A_n7A-n28A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44" w:author="박종근/선임연구원/차세대표준(연)CAS팀(jong1.park@lge.com)" w:date="2019-08-29T01:26:00Z"/>
                <w:rFonts w:cs="Arial"/>
                <w:szCs w:val="18"/>
              </w:rPr>
            </w:pPr>
            <w:ins w:id="504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46" w:author="박종근/선임연구원/차세대표준(연)CAS팀(jong1.park@lge.com)" w:date="2019-08-29T01:26:00Z"/>
                <w:rFonts w:cs="Arial"/>
                <w:szCs w:val="18"/>
              </w:rPr>
            </w:pPr>
            <w:ins w:id="504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048" w:author="박종근/선임연구원/차세대표준(연)CAS팀(jong1.park@lge.com)" w:date="2019-08-29T01:26:00Z"/>
                <w:rFonts w:cs="Arial"/>
                <w:szCs w:val="18"/>
              </w:rPr>
            </w:pPr>
            <w:ins w:id="504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50" w:author="박종근/선임연구원/차세대표준(연)CAS팀(jong1.park@lge.com)" w:date="2019-08-29T01:26:00Z"/>
                <w:rFonts w:cs="Arial"/>
                <w:szCs w:val="18"/>
              </w:rPr>
            </w:pPr>
            <w:ins w:id="505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52" w:author="박종근/선임연구원/차세대표준(연)CAS팀(jong1.park@lge.com)" w:date="2019-08-29T01:26:00Z"/>
                <w:rFonts w:cs="Arial"/>
                <w:szCs w:val="18"/>
              </w:rPr>
            </w:pPr>
            <w:ins w:id="505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54" w:author="박종근/선임연구원/차세대표준(연)CAS팀(jong1.park@lge.com)" w:date="2019-08-29T01:26:00Z"/>
                <w:rFonts w:cs="Arial"/>
                <w:szCs w:val="18"/>
              </w:rPr>
            </w:pPr>
            <w:ins w:id="505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56" w:author="박종근/선임연구원/차세대표준(연)CAS팀(jong1.park@lge.com)" w:date="2019-08-29T01:26:00Z"/>
                <w:rFonts w:cs="Arial"/>
                <w:szCs w:val="18"/>
              </w:rPr>
            </w:pPr>
            <w:ins w:id="505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58" w:author="박종근/선임연구원/차세대표준(연)CAS팀(jong1.park@lge.com)" w:date="2019-08-29T01:26:00Z"/>
                <w:rFonts w:cs="Arial"/>
                <w:szCs w:val="18"/>
              </w:rPr>
            </w:pPr>
            <w:ins w:id="505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60" w:author="박종근/선임연구원/차세대표준(연)CAS팀(jong1.park@lge.com)" w:date="2019-08-29T01:26:00Z"/>
                <w:rFonts w:cs="Arial"/>
                <w:szCs w:val="18"/>
              </w:rPr>
            </w:pPr>
            <w:ins w:id="506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DL_3A-20A_n7A_UL_3A_n7A, DL_3A_n7A-n28A_UL_3A_n7A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62" w:author="박종근/선임연구원/차세대표준(연)CAS팀(jong1.park@lge.com)" w:date="2019-08-29T01:26:00Z"/>
                <w:rFonts w:cs="Arial"/>
                <w:szCs w:val="18"/>
              </w:rPr>
            </w:pPr>
            <w:ins w:id="506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DL_3A_n7A-n28A_UL_3A_n28A, DL_3A-20A_n28A_UL_3A_n28A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064" w:author="박종근/선임연구원/차세대표준(연)CAS팀(jong1.park@lge.com)" w:date="2019-08-29T01:26:00Z"/>
                <w:rFonts w:cs="Arial"/>
                <w:szCs w:val="18"/>
              </w:rPr>
            </w:pPr>
            <w:ins w:id="506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DL_3A-20A_n7A_UL_20A_n7A, DL_20A_n7A-n28A_UL_20A_n7A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66" w:author="박종근/선임연구원/차세대표준(연)CAS팀(jong1.park@lge.com)" w:date="2019-08-29T01:26:00Z"/>
                <w:rFonts w:cs="Arial"/>
                <w:szCs w:val="18"/>
              </w:rPr>
            </w:pPr>
            <w:ins w:id="506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DL_3A-20A_n28A_UL_20A_n28A, DL_20A_n7A-n28A_UL_20A_n28A</w:t>
              </w:r>
            </w:ins>
          </w:p>
        </w:tc>
      </w:tr>
      <w:tr w:rsidR="00D71143" w:rsidRPr="00A60B73" w:rsidTr="00B84FA3">
        <w:trPr>
          <w:cantSplit/>
          <w:trHeight w:val="13"/>
          <w:ins w:id="5068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69" w:author="박종근/선임연구원/차세대표준(연)CAS팀(jong1.park@lge.com)" w:date="2019-08-29T01:26:00Z"/>
                <w:rFonts w:cs="Arial"/>
                <w:szCs w:val="18"/>
              </w:rPr>
            </w:pPr>
            <w:ins w:id="507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DC_3A-20A_n7A-n78A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71" w:author="박종근/선임연구원/차세대표준(연)CAS팀(jong1.park@lge.com)" w:date="2019-08-29T01:26:00Z"/>
                <w:rFonts w:cs="Arial"/>
                <w:szCs w:val="18"/>
              </w:rPr>
            </w:pPr>
            <w:ins w:id="507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73" w:author="박종근/선임연구원/차세대표준(연)CAS팀(jong1.park@lge.com)" w:date="2019-08-29T01:26:00Z"/>
                <w:rFonts w:cs="Arial"/>
                <w:szCs w:val="18"/>
              </w:rPr>
            </w:pPr>
            <w:ins w:id="507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075" w:author="박종근/선임연구원/차세대표준(연)CAS팀(jong1.park@lge.com)" w:date="2019-08-29T01:26:00Z"/>
                <w:rFonts w:cs="Arial"/>
                <w:szCs w:val="18"/>
              </w:rPr>
            </w:pPr>
            <w:ins w:id="507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77" w:author="박종근/선임연구원/차세대표준(연)CAS팀(jong1.park@lge.com)" w:date="2019-08-29T01:26:00Z"/>
                <w:rFonts w:cs="Arial"/>
                <w:szCs w:val="18"/>
              </w:rPr>
            </w:pPr>
            <w:ins w:id="507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79" w:author="박종근/선임연구원/차세대표준(연)CAS팀(jong1.park@lge.com)" w:date="2019-08-29T01:26:00Z"/>
                <w:rFonts w:cs="Arial"/>
                <w:szCs w:val="18"/>
              </w:rPr>
            </w:pPr>
            <w:ins w:id="508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81" w:author="박종근/선임연구원/차세대표준(연)CAS팀(jong1.park@lge.com)" w:date="2019-08-29T01:26:00Z"/>
                <w:rFonts w:cs="Arial"/>
                <w:szCs w:val="18"/>
              </w:rPr>
            </w:pPr>
            <w:ins w:id="508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83" w:author="박종근/선임연구원/차세대표준(연)CAS팀(jong1.park@lge.com)" w:date="2019-08-29T01:26:00Z"/>
                <w:rFonts w:cs="Arial"/>
                <w:szCs w:val="18"/>
              </w:rPr>
            </w:pPr>
            <w:ins w:id="508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85" w:author="박종근/선임연구원/차세대표준(연)CAS팀(jong1.park@lge.com)" w:date="2019-08-29T01:26:00Z"/>
                <w:rFonts w:cs="Arial"/>
                <w:szCs w:val="18"/>
              </w:rPr>
            </w:pPr>
            <w:ins w:id="508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87" w:author="박종근/선임연구원/차세대표준(연)CAS팀(jong1.park@lge.com)" w:date="2019-08-29T01:26:00Z"/>
                <w:rFonts w:cs="Arial"/>
                <w:szCs w:val="18"/>
              </w:rPr>
            </w:pPr>
            <w:ins w:id="508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DL_3A-20A_n7A_UL_3A_n7A, DL_3A_n7A-n78A_UL_3A_n7A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89" w:author="박종근/선임연구원/차세대표준(연)CAS팀(jong1.park@lge.com)" w:date="2019-08-29T01:26:00Z"/>
                <w:rFonts w:cs="Arial"/>
                <w:szCs w:val="18"/>
              </w:rPr>
            </w:pPr>
            <w:ins w:id="509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DL_3A_n7A-n78A_UL_3A_n78A, DL_3A-20A_n78A_UL_3A_n78A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091" w:author="박종근/선임연구원/차세대표준(연)CAS팀(jong1.park@lge.com)" w:date="2019-08-29T01:26:00Z"/>
                <w:rFonts w:cs="Arial"/>
                <w:szCs w:val="18"/>
              </w:rPr>
            </w:pPr>
            <w:ins w:id="509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DL_3A-20A_n7A_UL_20A_n7A, DL_20A_n7A-n78A_UL_20A_n7A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93" w:author="박종근/선임연구원/차세대표준(연)CAS팀(jong1.park@lge.com)" w:date="2019-08-29T01:26:00Z"/>
                <w:rFonts w:cs="Arial"/>
                <w:szCs w:val="18"/>
              </w:rPr>
            </w:pPr>
            <w:ins w:id="509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DL_3A-20A_n78A_UL_20A_n78A, DL_20A_n7A-n78A_UL_20A_n78A</w:t>
              </w:r>
            </w:ins>
          </w:p>
        </w:tc>
      </w:tr>
      <w:tr w:rsidR="00D71143" w:rsidRPr="00A60B73" w:rsidTr="00B84FA3">
        <w:trPr>
          <w:cantSplit/>
          <w:trHeight w:val="13"/>
          <w:ins w:id="5095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96" w:author="박종근/선임연구원/차세대표준(연)CAS팀(jong1.park@lge.com)" w:date="2019-08-29T01:26:00Z"/>
                <w:rFonts w:cs="Arial"/>
                <w:szCs w:val="18"/>
              </w:rPr>
            </w:pPr>
            <w:ins w:id="509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lastRenderedPageBreak/>
                <w:t>DC_3C-20A_n1A-n7A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98" w:author="박종근/선임연구원/차세대표준(연)CAS팀(jong1.park@lge.com)" w:date="2019-08-29T01:26:00Z"/>
                <w:rFonts w:cs="Arial"/>
                <w:szCs w:val="18"/>
              </w:rPr>
            </w:pPr>
            <w:ins w:id="509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00" w:author="박종근/선임연구원/차세대표준(연)CAS팀(jong1.park@lge.com)" w:date="2019-08-29T01:26:00Z"/>
                <w:rFonts w:cs="Arial"/>
                <w:szCs w:val="18"/>
              </w:rPr>
            </w:pPr>
            <w:ins w:id="510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102" w:author="박종근/선임연구원/차세대표준(연)CAS팀(jong1.park@lge.com)" w:date="2019-08-29T01:26:00Z"/>
                <w:rFonts w:cs="Arial"/>
                <w:szCs w:val="18"/>
              </w:rPr>
            </w:pPr>
            <w:ins w:id="510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04" w:author="박종근/선임연구원/차세대표준(연)CAS팀(jong1.park@lge.com)" w:date="2019-08-29T01:26:00Z"/>
                <w:rFonts w:cs="Arial"/>
                <w:szCs w:val="18"/>
              </w:rPr>
            </w:pPr>
            <w:ins w:id="510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106" w:author="박종근/선임연구원/차세대표준(연)CAS팀(jong1.park@lge.com)" w:date="2019-08-29T01:26:00Z"/>
                <w:rFonts w:cs="Arial"/>
                <w:szCs w:val="18"/>
              </w:rPr>
            </w:pPr>
            <w:ins w:id="510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08" w:author="박종근/선임연구원/차세대표준(연)CAS팀(jong1.park@lge.com)" w:date="2019-08-29T01:26:00Z"/>
                <w:rFonts w:cs="Arial"/>
                <w:szCs w:val="18"/>
              </w:rPr>
            </w:pPr>
            <w:ins w:id="510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DC_3C_n7A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10" w:author="박종근/선임연구원/차세대표준(연)CAS팀(jong1.park@lge.com)" w:date="2019-08-29T01:26:00Z"/>
                <w:rFonts w:cs="Arial"/>
                <w:szCs w:val="18"/>
              </w:rPr>
            </w:pPr>
            <w:ins w:id="511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12" w:author="박종근/선임연구원/차세대표준(연)CAS팀(jong1.park@lge.com)" w:date="2019-08-29T01:26:00Z"/>
                <w:rFonts w:cs="Arial"/>
                <w:szCs w:val="18"/>
              </w:rPr>
            </w:pPr>
            <w:ins w:id="511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14" w:author="박종근/선임연구원/차세대표준(연)CAS팀(jong1.park@lge.com)" w:date="2019-08-29T01:26:00Z"/>
                <w:rFonts w:cs="Arial"/>
                <w:szCs w:val="18"/>
              </w:rPr>
            </w:pPr>
            <w:ins w:id="511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16" w:author="박종근/선임연구원/차세대표준(연)CAS팀(jong1.park@lge.com)" w:date="2019-08-29T01:26:00Z"/>
                <w:rFonts w:cs="Arial"/>
                <w:szCs w:val="18"/>
              </w:rPr>
            </w:pPr>
            <w:ins w:id="511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18" w:author="박종근/선임연구원/차세대표준(연)CAS팀(jong1.park@lge.com)" w:date="2019-08-29T01:26:00Z"/>
                <w:rFonts w:cs="Arial"/>
                <w:szCs w:val="18"/>
              </w:rPr>
            </w:pPr>
            <w:ins w:id="511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DL_3C_n1A-n7A_UL_3A_n1A </w:t>
              </w:r>
            </w:ins>
          </w:p>
          <w:p w:rsidR="00D71143" w:rsidRPr="00B84FA3" w:rsidRDefault="00D71143" w:rsidP="00E21D1E">
            <w:pPr>
              <w:pStyle w:val="TAL"/>
              <w:rPr>
                <w:ins w:id="5120" w:author="박종근/선임연구원/차세대표준(연)CAS팀(jong1.park@lge.com)" w:date="2019-08-29T01:26:00Z"/>
                <w:rFonts w:cs="Arial"/>
                <w:szCs w:val="18"/>
              </w:rPr>
            </w:pPr>
            <w:ins w:id="512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DL_3C-20A_n1A_UL_3A_n1A </w:t>
              </w:r>
            </w:ins>
          </w:p>
          <w:p w:rsidR="00D71143" w:rsidRPr="00B84FA3" w:rsidRDefault="00D71143" w:rsidP="00E21D1E">
            <w:pPr>
              <w:pStyle w:val="TAL"/>
              <w:rPr>
                <w:ins w:id="5122" w:author="박종근/선임연구원/차세대표준(연)CAS팀(jong1.park@lge.com)" w:date="2019-08-29T01:26:00Z"/>
                <w:rFonts w:cs="Arial"/>
                <w:szCs w:val="18"/>
              </w:rPr>
            </w:pPr>
            <w:ins w:id="512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DL_3A-20A_n1A-n7A_UL_3A_n1A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24" w:author="박종근/선임연구원/차세대표준(연)CAS팀(jong1.park@lge.com)" w:date="2019-08-29T01:26:00Z"/>
                <w:rFonts w:cs="Arial"/>
                <w:szCs w:val="18"/>
              </w:rPr>
            </w:pPr>
            <w:ins w:id="512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DL_3C_n1A-n7A_UL_3A_n7A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126" w:author="박종근/선임연구원/차세대표준(연)CAS팀(jong1.park@lge.com)" w:date="2019-08-29T01:26:00Z"/>
                <w:rFonts w:cs="Arial"/>
                <w:szCs w:val="18"/>
              </w:rPr>
            </w:pPr>
            <w:ins w:id="512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DL_3A-20A_n1A-n7A_UL_3A_n7A DL_3C-20A_n7A_UL_3A_n7A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128" w:author="박종근/선임연구원/차세대표준(연)CAS팀(jong1.park@lge.com)" w:date="2019-08-29T01:26:00Z"/>
                <w:rFonts w:cs="Arial"/>
                <w:szCs w:val="18"/>
              </w:rPr>
            </w:pPr>
            <w:ins w:id="512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DL_3C-20A_n1A_UL_20A_n1A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30" w:author="박종근/선임연구원/차세대표준(연)CAS팀(jong1.park@lge.com)" w:date="2019-08-29T01:26:00Z"/>
                <w:rFonts w:cs="Arial"/>
                <w:szCs w:val="18"/>
              </w:rPr>
            </w:pPr>
            <w:ins w:id="513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DL_3A-20A_n1A-n7A_UL_20A_n1A DL_20A_n1A-n7A_UL_20A_n1A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32" w:author="박종근/선임연구원/차세대표준(연)CAS팀(jong1.park@lge.com)" w:date="2019-08-29T01:26:00Z"/>
                <w:rFonts w:cs="Arial"/>
                <w:szCs w:val="18"/>
              </w:rPr>
            </w:pPr>
            <w:ins w:id="513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DL_3A-20A_n1A-n7A_UL_20A_n7A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134" w:author="박종근/선임연구원/차세대표준(연)CAS팀(jong1.park@lge.com)" w:date="2019-08-29T01:26:00Z"/>
                <w:rFonts w:cs="Arial"/>
                <w:szCs w:val="18"/>
              </w:rPr>
            </w:pPr>
            <w:ins w:id="513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DL_20A_n1A-n7A_UL_20A_n7A DL_3C-20A_n7A_UL_20A_n7A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136" w:author="박종근/선임연구원/차세대표준(연)CAS팀(jong1.park@lge.com)" w:date="2019-08-29T01:26:00Z"/>
                <w:rFonts w:cs="Arial"/>
                <w:szCs w:val="18"/>
              </w:rPr>
            </w:pPr>
            <w:ins w:id="513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DL_3C_n1A-n7A_UL_3C_n1A </w:t>
              </w:r>
            </w:ins>
          </w:p>
          <w:p w:rsidR="00D71143" w:rsidRPr="00B84FA3" w:rsidRDefault="00D71143" w:rsidP="00E21D1E">
            <w:pPr>
              <w:pStyle w:val="TAL"/>
              <w:rPr>
                <w:ins w:id="5138" w:author="박종근/선임연구원/차세대표준(연)CAS팀(jong1.park@lge.com)" w:date="2019-08-29T01:26:00Z"/>
                <w:rFonts w:cs="Arial"/>
                <w:szCs w:val="18"/>
              </w:rPr>
            </w:pPr>
            <w:ins w:id="513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DL_3C-20A_n1A_UL_3C_n1A </w:t>
              </w:r>
            </w:ins>
          </w:p>
          <w:p w:rsidR="00D71143" w:rsidRPr="00B84FA3" w:rsidRDefault="00D71143" w:rsidP="00E21D1E">
            <w:pPr>
              <w:pStyle w:val="TAL"/>
              <w:rPr>
                <w:ins w:id="5140" w:author="박종근/선임연구원/차세대표준(연)CAS팀(jong1.park@lge.com)" w:date="2019-08-29T01:26:00Z"/>
                <w:rFonts w:cs="Arial"/>
                <w:szCs w:val="18"/>
              </w:rPr>
            </w:pPr>
            <w:ins w:id="514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DL_3C-20A_n1A-n7A_UL_3A_n1A DL_3A-20A_n1A-n7A_UL_3A_n1A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42" w:author="박종근/선임연구원/차세대표준(연)CAS팀(jong1.park@lge.com)" w:date="2019-08-29T01:26:00Z"/>
                <w:rFonts w:cs="Arial"/>
                <w:szCs w:val="18"/>
              </w:rPr>
            </w:pPr>
            <w:ins w:id="514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DL_3C_n1A-n7A_UL_3C_n7A </w:t>
              </w:r>
            </w:ins>
          </w:p>
          <w:p w:rsidR="00D71143" w:rsidRPr="00B84FA3" w:rsidRDefault="00D71143" w:rsidP="00E21D1E">
            <w:pPr>
              <w:pStyle w:val="TAL"/>
              <w:rPr>
                <w:ins w:id="5144" w:author="박종근/선임연구원/차세대표준(연)CAS팀(jong1.park@lge.com)" w:date="2019-08-29T01:26:00Z"/>
                <w:rFonts w:cs="Arial"/>
                <w:szCs w:val="18"/>
              </w:rPr>
            </w:pPr>
            <w:ins w:id="514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DL_3C-20A_n1A-n7A_UL_3A_n7A DL_3A-20A_n1A-n7A_UL_3A_n7A DL_3C-20A_n7A_UL_3C_n7A</w:t>
              </w:r>
            </w:ins>
          </w:p>
        </w:tc>
      </w:tr>
      <w:tr w:rsidR="00D71143" w:rsidRPr="00A60B73" w:rsidTr="00B84FA3">
        <w:trPr>
          <w:cantSplit/>
          <w:trHeight w:val="13"/>
          <w:ins w:id="5146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47" w:author="박종근/선임연구원/차세대표준(연)CAS팀(jong1.park@lge.com)" w:date="2019-08-29T01:26:00Z"/>
                <w:rFonts w:cs="Arial"/>
                <w:szCs w:val="18"/>
              </w:rPr>
            </w:pPr>
            <w:ins w:id="514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DC_3C-20A_n1A-n28A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49" w:author="박종근/선임연구원/차세대표준(연)CAS팀(jong1.park@lge.com)" w:date="2019-08-29T01:26:00Z"/>
                <w:rFonts w:cs="Arial"/>
                <w:szCs w:val="18"/>
              </w:rPr>
            </w:pPr>
            <w:ins w:id="515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51" w:author="박종근/선임연구원/차세대표준(연)CAS팀(jong1.park@lge.com)" w:date="2019-08-29T01:26:00Z"/>
                <w:rFonts w:cs="Arial"/>
                <w:szCs w:val="18"/>
              </w:rPr>
            </w:pPr>
            <w:ins w:id="515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153" w:author="박종근/선임연구원/차세대표준(연)CAS팀(jong1.park@lge.com)" w:date="2019-08-29T01:26:00Z"/>
                <w:rFonts w:cs="Arial"/>
                <w:szCs w:val="18"/>
              </w:rPr>
            </w:pPr>
            <w:ins w:id="515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55" w:author="박종근/선임연구원/차세대표준(연)CAS팀(jong1.park@lge.com)" w:date="2019-08-29T01:26:00Z"/>
                <w:rFonts w:cs="Arial"/>
                <w:szCs w:val="18"/>
              </w:rPr>
            </w:pPr>
            <w:ins w:id="515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57" w:author="박종근/선임연구원/차세대표준(연)CAS팀(jong1.park@lge.com)" w:date="2019-08-29T01:26:00Z"/>
                <w:rFonts w:cs="Arial"/>
                <w:szCs w:val="18"/>
              </w:rPr>
            </w:pPr>
            <w:ins w:id="515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159" w:author="박종근/선임연구원/차세대표준(연)CAS팀(jong1.park@lge.com)" w:date="2019-08-29T01:26:00Z"/>
                <w:rFonts w:cs="Arial"/>
                <w:szCs w:val="18"/>
              </w:rPr>
            </w:pPr>
            <w:ins w:id="516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61" w:author="박종근/선임연구원/차세대표준(연)CAS팀(jong1.park@lge.com)" w:date="2019-08-29T01:26:00Z"/>
                <w:rFonts w:cs="Arial"/>
                <w:szCs w:val="18"/>
              </w:rPr>
            </w:pPr>
            <w:ins w:id="516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63" w:author="박종근/선임연구원/차세대표준(연)CAS팀(jong1.park@lge.com)" w:date="2019-08-29T01:26:00Z"/>
                <w:rFonts w:cs="Arial"/>
                <w:szCs w:val="18"/>
              </w:rPr>
            </w:pPr>
            <w:ins w:id="516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65" w:author="박종근/선임연구원/차세대표준(연)CAS팀(jong1.park@lge.com)" w:date="2019-08-29T01:26:00Z"/>
                <w:rFonts w:cs="Arial"/>
                <w:szCs w:val="18"/>
              </w:rPr>
            </w:pPr>
            <w:ins w:id="516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67" w:author="박종근/선임연구원/차세대표준(연)CAS팀(jong1.park@lge.com)" w:date="2019-08-29T01:26:00Z"/>
                <w:rFonts w:cs="Arial"/>
                <w:szCs w:val="18"/>
              </w:rPr>
            </w:pPr>
            <w:ins w:id="516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69" w:author="박종근/선임연구원/차세대표준(연)CAS팀(jong1.park@lge.com)" w:date="2019-08-29T01:26:00Z"/>
                <w:rFonts w:cs="Arial"/>
                <w:szCs w:val="18"/>
              </w:rPr>
            </w:pPr>
            <w:ins w:id="517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DL_3C-20A_n1A_UL_3A_n1A DL_3C_n1A-n28A_UL_3A_n1A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71" w:author="박종근/선임연구원/차세대표준(연)CAS팀(jong1.park@lge.com)" w:date="2019-08-29T01:26:00Z"/>
                <w:rFonts w:cs="Arial"/>
                <w:szCs w:val="18"/>
              </w:rPr>
            </w:pPr>
            <w:ins w:id="517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DL_3A-20A_n1A-n28A_UL_3A_n1A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73" w:author="박종근/선임연구원/차세대표준(연)CAS팀(jong1.park@lge.com)" w:date="2019-08-29T01:26:00Z"/>
                <w:rFonts w:cs="Arial"/>
                <w:szCs w:val="18"/>
              </w:rPr>
            </w:pPr>
            <w:ins w:id="517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DL_3C_n1A-n28A_UL_3A_n28A DL_3A-20A_n1A-n28A_UL_3A_n28A DL_3C-20A_n28A_UL_3A_n28A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175" w:author="박종근/선임연구원/차세대표준(연)CAS팀(jong1.park@lge.com)" w:date="2019-08-29T01:26:00Z"/>
                <w:rFonts w:cs="Arial"/>
                <w:szCs w:val="18"/>
              </w:rPr>
            </w:pPr>
            <w:ins w:id="517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DL_3C-20A_n1A_UL_20A_n1A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77" w:author="박종근/선임연구원/차세대표준(연)CAS팀(jong1.park@lge.com)" w:date="2019-08-29T01:26:00Z"/>
                <w:rFonts w:cs="Arial"/>
                <w:szCs w:val="18"/>
              </w:rPr>
            </w:pPr>
            <w:ins w:id="517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DL_3A-20A_n1A-n28A_UL_20A_n1A DL_20A_n1A-n28A_UL_20A_n1A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79" w:author="박종근/선임연구원/차세대표준(연)CAS팀(jong1.park@lge.com)" w:date="2019-08-29T01:26:00Z"/>
                <w:rFonts w:cs="Arial"/>
                <w:szCs w:val="18"/>
              </w:rPr>
            </w:pPr>
            <w:ins w:id="518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DL_3C-20A_n1A_UL_3C_n1A DL_3C_n1A-n28A_UL_3C_n1A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81" w:author="박종근/선임연구원/차세대표준(연)CAS팀(jong1.park@lge.com)" w:date="2019-08-29T01:26:00Z"/>
                <w:rFonts w:cs="Arial"/>
                <w:szCs w:val="18"/>
              </w:rPr>
            </w:pPr>
            <w:ins w:id="518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 DL_3C-20A_n1A-n28A_UL_3A_n1A DL_3A-20A_n1A-n28A_UL_3A_n1A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83" w:author="박종근/선임연구원/차세대표준(연)CAS팀(jong1.park@lge.com)" w:date="2019-08-29T01:26:00Z"/>
                <w:rFonts w:cs="Arial"/>
                <w:szCs w:val="18"/>
              </w:rPr>
            </w:pPr>
            <w:ins w:id="518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DL_3C_n1A-n28A_UL_3C_n28A DL_3C-20A_n1A-n28A_UL_3A_n28A DL_3A-20A_n1A-n28A_UL_3A_n28A DL_3C-20A_n28A_UL_3C_n28A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185" w:author="박종근/선임연구원/차세대표준(연)CAS팀(jong1.park@lge.com)" w:date="2019-08-29T01:26:00Z"/>
                <w:rFonts w:cs="Arial"/>
                <w:szCs w:val="18"/>
              </w:rPr>
            </w:pPr>
            <w:ins w:id="518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DL_3A-20A_n1A-n28A_UL_20A_n28A DL_20A_n1A-n28A_UL_20A_n28A DL_3C-20A_n28A_UL_20A_n28A</w:t>
              </w:r>
            </w:ins>
          </w:p>
        </w:tc>
      </w:tr>
      <w:tr w:rsidR="00D71143" w:rsidRPr="00A60B73" w:rsidTr="00B84FA3">
        <w:trPr>
          <w:cantSplit/>
          <w:trHeight w:val="13"/>
          <w:ins w:id="5187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88" w:author="박종근/선임연구원/차세대표준(연)CAS팀(jong1.park@lge.com)" w:date="2019-08-29T01:26:00Z"/>
                <w:rFonts w:cs="Arial"/>
                <w:szCs w:val="18"/>
              </w:rPr>
            </w:pPr>
            <w:ins w:id="518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lastRenderedPageBreak/>
                <w:t>DC_3A-7C_n1A-n78A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90" w:author="박종근/선임연구원/차세대표준(연)CAS팀(jong1.park@lge.com)" w:date="2019-08-29T01:26:00Z"/>
                <w:rFonts w:cs="Arial"/>
                <w:szCs w:val="18"/>
              </w:rPr>
            </w:pPr>
            <w:ins w:id="519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92" w:author="박종근/선임연구원/차세대표준(연)CAS팀(jong1.park@lge.com)" w:date="2019-08-29T01:26:00Z"/>
                <w:rFonts w:cs="Arial"/>
                <w:szCs w:val="18"/>
              </w:rPr>
            </w:pPr>
            <w:ins w:id="519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194" w:author="박종근/선임연구원/차세대표준(연)CAS팀(jong1.park@lge.com)" w:date="2019-08-29T01:26:00Z"/>
                <w:rFonts w:cs="Arial"/>
                <w:szCs w:val="18"/>
              </w:rPr>
            </w:pPr>
            <w:ins w:id="519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96" w:author="박종근/선임연구원/차세대표준(연)CAS팀(jong1.park@lge.com)" w:date="2019-08-29T01:26:00Z"/>
                <w:rFonts w:cs="Arial"/>
                <w:szCs w:val="18"/>
              </w:rPr>
            </w:pPr>
            <w:ins w:id="519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198" w:author="박종근/선임연구원/차세대표준(연)CAS팀(jong1.park@lge.com)" w:date="2019-08-29T01:26:00Z"/>
                <w:rFonts w:cs="Arial"/>
                <w:szCs w:val="18"/>
              </w:rPr>
            </w:pPr>
            <w:ins w:id="519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DC_7C_n1A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00" w:author="박종근/선임연구원/차세대표준(연)CAS팀(jong1.park@lge.com)" w:date="2019-08-29T01:26:00Z"/>
                <w:rFonts w:cs="Arial"/>
                <w:szCs w:val="18"/>
              </w:rPr>
            </w:pPr>
            <w:ins w:id="520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DC_7C_n78A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02" w:author="박종근/선임연구원/차세대표준(연)CAS팀(jong1.park@lge.com)" w:date="2019-08-29T01:26:00Z"/>
                <w:rFonts w:cs="Arial"/>
                <w:szCs w:val="18"/>
              </w:rPr>
            </w:pPr>
            <w:ins w:id="520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04" w:author="박종근/선임연구원/차세대표준(연)CAS팀(jong1.park@lge.com)" w:date="2019-08-29T01:26:00Z"/>
                <w:rFonts w:cs="Arial"/>
                <w:szCs w:val="18"/>
              </w:rPr>
            </w:pPr>
            <w:ins w:id="520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06" w:author="박종근/선임연구원/차세대표준(연)CAS팀(jong1.park@lge.com)" w:date="2019-08-29T01:26:00Z"/>
                <w:rFonts w:cs="Arial"/>
                <w:szCs w:val="18"/>
              </w:rPr>
            </w:pPr>
            <w:ins w:id="520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08" w:author="박종근/선임연구원/차세대표준(연)CAS팀(jong1.park@lge.com)" w:date="2019-08-29T01:26:00Z"/>
                <w:rFonts w:cs="Arial"/>
                <w:szCs w:val="18"/>
              </w:rPr>
            </w:pPr>
            <w:ins w:id="520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10" w:author="박종근/선임연구원/차세대표준(연)CAS팀(jong1.park@lge.com)" w:date="2019-08-29T01:26:00Z"/>
                <w:rFonts w:cs="Arial"/>
                <w:szCs w:val="18"/>
              </w:rPr>
            </w:pPr>
            <w:ins w:id="521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DL_3A-7C_n1A_UL_3A_n1A </w:t>
              </w:r>
            </w:ins>
          </w:p>
          <w:p w:rsidR="00D71143" w:rsidRPr="00B84FA3" w:rsidRDefault="00D71143" w:rsidP="00E21D1E">
            <w:pPr>
              <w:pStyle w:val="TAL"/>
              <w:rPr>
                <w:ins w:id="5212" w:author="박종근/선임연구원/차세대표준(연)CAS팀(jong1.park@lge.com)" w:date="2019-08-29T01:26:00Z"/>
                <w:rFonts w:cs="Arial"/>
                <w:szCs w:val="18"/>
              </w:rPr>
            </w:pPr>
            <w:ins w:id="521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DL_3A-7A_n1A-n78A_UL_3A_n1A DL_3A_n1A-n78A_UL_3A_n1A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14" w:author="박종근/선임연구원/차세대표준(연)CAS팀(jong1.park@lge.com)" w:date="2019-08-29T01:26:00Z"/>
                <w:rFonts w:cs="Arial"/>
                <w:szCs w:val="18"/>
              </w:rPr>
            </w:pPr>
            <w:ins w:id="521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DL_3A-7A_n1A-n78A_UL_3A_n78A DL_3A_n1A-n78A_UL_3A_n78A DL_3A-7C_n78A_UL_3A_n78A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216" w:author="박종근/선임연구원/차세대표준(연)CAS팀(jong1.park@lge.com)" w:date="2019-08-29T01:26:00Z"/>
                <w:rFonts w:cs="Arial"/>
                <w:szCs w:val="18"/>
              </w:rPr>
            </w:pPr>
            <w:ins w:id="521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DL_3A-7C_n1A_UL_7A_n1A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18" w:author="박종근/선임연구원/차세대표준(연)CAS팀(jong1.park@lge.com)" w:date="2019-08-29T01:26:00Z"/>
                <w:rFonts w:cs="Arial"/>
                <w:szCs w:val="18"/>
              </w:rPr>
            </w:pPr>
            <w:ins w:id="521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DL_3A-7A_n1A-n78A_UL_7A_n1A DL_7C_n1A-n78A_UL_7A_n1A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20" w:author="박종근/선임연구원/차세대표준(연)CAS팀(jong1.park@lge.com)" w:date="2019-08-29T01:26:00Z"/>
                <w:rFonts w:cs="Arial"/>
                <w:szCs w:val="18"/>
              </w:rPr>
            </w:pPr>
            <w:ins w:id="522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DL_3A-7A_n1A-n78A_UL_7A_n78A DL_7C_n1A-n78A_UL_7A_n78A DL_3A-7C_n78A_UL_7A_n78A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222" w:author="박종근/선임연구원/차세대표준(연)CAS팀(jong1.park@lge.com)" w:date="2019-08-29T01:26:00Z"/>
                <w:rFonts w:cs="Arial"/>
                <w:szCs w:val="18"/>
              </w:rPr>
            </w:pPr>
            <w:ins w:id="522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DL_3A-7C_n1A_UL_7C_n1A </w:t>
              </w:r>
            </w:ins>
          </w:p>
          <w:p w:rsidR="00D71143" w:rsidRPr="00B84FA3" w:rsidRDefault="00D71143" w:rsidP="00E21D1E">
            <w:pPr>
              <w:pStyle w:val="TAL"/>
              <w:rPr>
                <w:ins w:id="5224" w:author="박종근/선임연구원/차세대표준(연)CAS팀(jong1.park@lge.com)" w:date="2019-08-29T01:26:00Z"/>
                <w:rFonts w:cs="Arial"/>
                <w:szCs w:val="18"/>
              </w:rPr>
            </w:pPr>
            <w:ins w:id="522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DL_3A-7C_n1A-n78A_UL_7A_n1A DL_3A-7A_n1A-n78A_UL_7A_n1A DL_7C_n1A-n78A_UL_7C_n1A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26" w:author="박종근/선임연구원/차세대표준(연)CAS팀(jong1.park@lge.com)" w:date="2019-08-29T01:26:00Z"/>
                <w:rFonts w:cs="Arial"/>
                <w:szCs w:val="18"/>
              </w:rPr>
            </w:pPr>
            <w:ins w:id="522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DL_3A-7C_n1A-n78A_UL_7A_n78A DL_3A-7A_n1A-n78A_UL_7A_n78A DL_7C_n1A-n78A_UL_7C_n78A DL_3A-7C_n78A_UL_7C_n78A</w:t>
              </w:r>
            </w:ins>
          </w:p>
        </w:tc>
      </w:tr>
      <w:tr w:rsidR="00D71143" w:rsidRPr="00A60B73" w:rsidTr="00B84FA3">
        <w:trPr>
          <w:cantSplit/>
          <w:trHeight w:val="13"/>
          <w:ins w:id="5228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29" w:author="박종근/선임연구원/차세대표준(연)CAS팀(jong1.park@lge.com)" w:date="2019-08-29T01:26:00Z"/>
                <w:rFonts w:cs="Arial"/>
                <w:szCs w:val="18"/>
              </w:rPr>
            </w:pPr>
            <w:ins w:id="523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DC_3C-20A_n1A-n78A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31" w:author="박종근/선임연구원/차세대표준(연)CAS팀(jong1.park@lge.com)" w:date="2019-08-29T01:26:00Z"/>
                <w:rFonts w:cs="Arial"/>
                <w:szCs w:val="18"/>
              </w:rPr>
            </w:pPr>
            <w:ins w:id="523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33" w:author="박종근/선임연구원/차세대표준(연)CAS팀(jong1.park@lge.com)" w:date="2019-08-29T01:26:00Z"/>
                <w:rFonts w:cs="Arial"/>
                <w:szCs w:val="18"/>
              </w:rPr>
            </w:pPr>
            <w:ins w:id="523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235" w:author="박종근/선임연구원/차세대표준(연)CAS팀(jong1.park@lge.com)" w:date="2019-08-29T01:26:00Z"/>
                <w:rFonts w:cs="Arial"/>
                <w:szCs w:val="18"/>
              </w:rPr>
            </w:pPr>
            <w:ins w:id="523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37" w:author="박종근/선임연구원/차세대표준(연)CAS팀(jong1.park@lge.com)" w:date="2019-08-29T01:26:00Z"/>
                <w:rFonts w:cs="Arial"/>
                <w:szCs w:val="18"/>
              </w:rPr>
            </w:pPr>
            <w:ins w:id="523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39" w:author="박종근/선임연구원/차세대표준(연)CAS팀(jong1.park@lge.com)" w:date="2019-08-29T01:26:00Z"/>
                <w:rFonts w:cs="Arial"/>
                <w:szCs w:val="18"/>
              </w:rPr>
            </w:pPr>
            <w:ins w:id="524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41" w:author="박종근/선임연구원/차세대표준(연)CAS팀(jong1.park@lge.com)" w:date="2019-08-29T01:26:00Z"/>
                <w:rFonts w:cs="Arial"/>
                <w:szCs w:val="18"/>
              </w:rPr>
            </w:pPr>
            <w:ins w:id="524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43" w:author="박종근/선임연구원/차세대표준(연)CAS팀(jong1.park@lge.com)" w:date="2019-08-29T01:26:00Z"/>
                <w:rFonts w:cs="Arial"/>
                <w:szCs w:val="18"/>
              </w:rPr>
            </w:pPr>
            <w:ins w:id="524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45" w:author="박종근/선임연구원/차세대표준(연)CAS팀(jong1.park@lge.com)" w:date="2019-08-29T01:26:00Z"/>
                <w:rFonts w:cs="Arial"/>
                <w:szCs w:val="18"/>
              </w:rPr>
            </w:pPr>
            <w:ins w:id="524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47" w:author="박종근/선임연구원/차세대표준(연)CAS팀(jong1.park@lge.com)" w:date="2019-08-29T01:26:00Z"/>
                <w:rFonts w:cs="Arial"/>
                <w:szCs w:val="18"/>
              </w:rPr>
            </w:pPr>
            <w:ins w:id="524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DL_3C-20A_n1A_UL_3A_n1A DL_3C_n1A-n78A_UL_3A_n1A </w:t>
              </w:r>
            </w:ins>
          </w:p>
          <w:p w:rsidR="00D71143" w:rsidRPr="00B84FA3" w:rsidRDefault="00D71143" w:rsidP="00E21D1E">
            <w:pPr>
              <w:pStyle w:val="TAL"/>
              <w:rPr>
                <w:ins w:id="5249" w:author="박종근/선임연구원/차세대표준(연)CAS팀(jong1.park@lge.com)" w:date="2019-08-29T01:26:00Z"/>
                <w:rFonts w:cs="Arial"/>
                <w:szCs w:val="18"/>
              </w:rPr>
            </w:pPr>
            <w:ins w:id="525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DL_3A-20A_n1A-n78A_UL_3A_n1A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51" w:author="박종근/선임연구원/차세대표준(연)CAS팀(jong1.park@lge.com)" w:date="2019-08-29T01:26:00Z"/>
                <w:rFonts w:cs="Arial"/>
                <w:szCs w:val="18"/>
              </w:rPr>
            </w:pPr>
            <w:ins w:id="525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DL_3C_n1A-n78A_UL_3A_n78A DL_3A-20A_n1A-n78A_UL_3A_n78A DL_3C-20A_n78A_UL_3A_n78A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253" w:author="박종근/선임연구원/차세대표준(연)CAS팀(jong1.park@lge.com)" w:date="2019-08-29T01:26:00Z"/>
                <w:rFonts w:cs="Arial"/>
                <w:szCs w:val="18"/>
              </w:rPr>
            </w:pPr>
            <w:ins w:id="525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DL_3C-20A_n1A_UL_20A_n1A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55" w:author="박종근/선임연구원/차세대표준(연)CAS팀(jong1.park@lge.com)" w:date="2019-08-29T01:26:00Z"/>
                <w:rFonts w:cs="Arial"/>
                <w:szCs w:val="18"/>
              </w:rPr>
            </w:pPr>
            <w:ins w:id="525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DL_3A-20A_n1A-n78A_UL_20A_n1A DL_20A_n1A-n78A_UL_20A_n1A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57" w:author="박종근/선임연구원/차세대표준(연)CAS팀(jong1.park@lge.com)" w:date="2019-08-29T01:26:00Z"/>
                <w:rFonts w:cs="Arial"/>
                <w:szCs w:val="18"/>
              </w:rPr>
            </w:pPr>
            <w:ins w:id="525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DL_3A-20A_n1A-n78A_UL_20A_n78A DL_20A_n1A-n78A_UL_20A_n78A DL_3C-20A_n78A_UL_20A_n78A</w:t>
              </w:r>
            </w:ins>
          </w:p>
        </w:tc>
      </w:tr>
      <w:tr w:rsidR="00D71143" w:rsidRPr="00A60B73" w:rsidTr="00B84FA3">
        <w:trPr>
          <w:cantSplit/>
          <w:trHeight w:val="13"/>
          <w:ins w:id="5259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60" w:author="박종근/선임연구원/차세대표준(연)CAS팀(jong1.park@lge.com)" w:date="2019-08-29T01:26:00Z"/>
                <w:rFonts w:cs="Arial"/>
                <w:szCs w:val="18"/>
              </w:rPr>
            </w:pPr>
            <w:ins w:id="526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DC_3C-7A_n1A-n78A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62" w:author="박종근/선임연구원/차세대표준(연)CAS팀(jong1.park@lge.com)" w:date="2019-08-29T01:26:00Z"/>
                <w:rFonts w:cs="Arial"/>
                <w:szCs w:val="18"/>
              </w:rPr>
            </w:pPr>
            <w:ins w:id="526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64" w:author="박종근/선임연구원/차세대표준(연)CAS팀(jong1.park@lge.com)" w:date="2019-08-29T01:26:00Z"/>
                <w:rFonts w:cs="Arial"/>
                <w:szCs w:val="18"/>
              </w:rPr>
            </w:pPr>
            <w:ins w:id="526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266" w:author="박종근/선임연구원/차세대표준(연)CAS팀(jong1.park@lge.com)" w:date="2019-08-29T01:26:00Z"/>
                <w:rFonts w:cs="Arial"/>
                <w:szCs w:val="18"/>
              </w:rPr>
            </w:pPr>
            <w:ins w:id="526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68" w:author="박종근/선임연구원/차세대표준(연)CAS팀(jong1.park@lge.com)" w:date="2019-08-29T01:26:00Z"/>
                <w:rFonts w:cs="Arial"/>
                <w:szCs w:val="18"/>
              </w:rPr>
            </w:pPr>
            <w:ins w:id="526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70" w:author="박종근/선임연구원/차세대표준(연)CAS팀(jong1.park@lge.com)" w:date="2019-08-29T01:26:00Z"/>
                <w:rFonts w:cs="Arial"/>
                <w:szCs w:val="18"/>
              </w:rPr>
            </w:pPr>
            <w:ins w:id="527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72" w:author="박종근/선임연구원/차세대표준(연)CAS팀(jong1.park@lge.com)" w:date="2019-08-29T01:26:00Z"/>
                <w:rFonts w:cs="Arial"/>
                <w:szCs w:val="18"/>
              </w:rPr>
            </w:pPr>
            <w:ins w:id="527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74" w:author="박종근/선임연구원/차세대표준(연)CAS팀(jong1.park@lge.com)" w:date="2019-08-29T01:26:00Z"/>
                <w:rFonts w:cs="Arial"/>
                <w:szCs w:val="18"/>
              </w:rPr>
            </w:pPr>
            <w:ins w:id="527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76" w:author="박종근/선임연구원/차세대표준(연)CAS팀(jong1.park@lge.com)" w:date="2019-08-29T01:26:00Z"/>
                <w:rFonts w:cs="Arial"/>
                <w:szCs w:val="18"/>
              </w:rPr>
            </w:pPr>
            <w:ins w:id="527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78" w:author="박종근/선임연구원/차세대표준(연)CAS팀(jong1.park@lge.com)" w:date="2019-08-29T01:26:00Z"/>
                <w:rFonts w:cs="Arial"/>
                <w:szCs w:val="18"/>
              </w:rPr>
            </w:pPr>
            <w:ins w:id="527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DL_3C-7A_n1A_UL_3A_n1A DL_3C_n1A-n78A_UL_3A_n1A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80" w:author="박종근/선임연구원/차세대표준(연)CAS팀(jong1.park@lge.com)" w:date="2019-08-29T01:26:00Z"/>
                <w:rFonts w:cs="Arial"/>
                <w:szCs w:val="18"/>
              </w:rPr>
            </w:pPr>
            <w:ins w:id="528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DL_3A-7A_n1A-n78A_UL_3A_n1A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82" w:author="박종근/선임연구원/차세대표준(연)CAS팀(jong1.park@lge.com)" w:date="2019-08-29T01:26:00Z"/>
                <w:rFonts w:cs="Arial"/>
                <w:szCs w:val="18"/>
              </w:rPr>
            </w:pPr>
            <w:ins w:id="528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DL_3C_n1A-n78A_UL_3A_n78A DL_3A-7A_n1A-n78A_UL_3A_n78A DL_3C-7A_n78A_UL_3A_n78A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284" w:author="박종근/선임연구원/차세대표준(연)CAS팀(jong1.park@lge.com)" w:date="2019-08-29T01:26:00Z"/>
                <w:rFonts w:cs="Arial"/>
                <w:szCs w:val="18"/>
              </w:rPr>
            </w:pPr>
            <w:ins w:id="528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DL_3C-7A_n1A_UL_7A_n1A </w:t>
              </w:r>
            </w:ins>
          </w:p>
          <w:p w:rsidR="00D71143" w:rsidRPr="00B84FA3" w:rsidRDefault="00D71143" w:rsidP="00E21D1E">
            <w:pPr>
              <w:pStyle w:val="TAL"/>
              <w:rPr>
                <w:ins w:id="5286" w:author="박종근/선임연구원/차세대표준(연)CAS팀(jong1.park@lge.com)" w:date="2019-08-29T01:26:00Z"/>
                <w:rFonts w:cs="Arial"/>
                <w:szCs w:val="18"/>
              </w:rPr>
            </w:pPr>
            <w:ins w:id="528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DL_3A-7A_n1A-n78A_UL_7A_n1A DL_3C-7A_n1A-n78A_UL_7A_n1A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88" w:author="박종근/선임연구원/차세대표준(연)CAS팀(jong1.park@lge.com)" w:date="2019-08-29T01:26:00Z"/>
                <w:rFonts w:cs="Arial"/>
                <w:szCs w:val="18"/>
              </w:rPr>
            </w:pPr>
            <w:ins w:id="528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DL_3A-7A_n1A-n78A_UL_7A_n78A DL_7A_n1A-n78A_UL_7A_n78A DL_3C-7A_n78A_UL_7A_n78A</w:t>
              </w:r>
            </w:ins>
          </w:p>
        </w:tc>
      </w:tr>
      <w:tr w:rsidR="00D71143" w:rsidRPr="00A60B73" w:rsidTr="00B84FA3">
        <w:trPr>
          <w:cantSplit/>
          <w:trHeight w:val="13"/>
          <w:ins w:id="5290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91" w:author="박종근/선임연구원/차세대표준(연)CAS팀(jong1.park@lge.com)" w:date="2019-08-29T01:26:00Z"/>
                <w:rFonts w:cs="Arial"/>
                <w:szCs w:val="18"/>
              </w:rPr>
            </w:pPr>
            <w:ins w:id="529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lastRenderedPageBreak/>
                <w:t>DC_3C-20A_n7A-n28A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93" w:author="박종근/선임연구원/차세대표준(연)CAS팀(jong1.park@lge.com)" w:date="2019-08-29T01:26:00Z"/>
                <w:rFonts w:cs="Arial"/>
                <w:szCs w:val="18"/>
              </w:rPr>
            </w:pPr>
            <w:ins w:id="529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295" w:author="박종근/선임연구원/차세대표준(연)CAS팀(jong1.park@lge.com)" w:date="2019-08-29T01:26:00Z"/>
                <w:rFonts w:cs="Arial"/>
                <w:szCs w:val="18"/>
              </w:rPr>
            </w:pPr>
            <w:ins w:id="529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297" w:author="박종근/선임연구원/차세대표준(연)CAS팀(jong1.park@lge.com)" w:date="2019-08-29T01:26:00Z"/>
                <w:rFonts w:cs="Arial"/>
                <w:szCs w:val="18"/>
              </w:rPr>
            </w:pPr>
            <w:ins w:id="529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299" w:author="박종근/선임연구원/차세대표준(연)CAS팀(jong1.park@lge.com)" w:date="2019-08-29T01:26:00Z"/>
                <w:rFonts w:cs="Arial"/>
                <w:szCs w:val="18"/>
              </w:rPr>
            </w:pPr>
            <w:ins w:id="530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01" w:author="박종근/선임연구원/차세대표준(연)CAS팀(jong1.park@lge.com)" w:date="2019-08-29T01:26:00Z"/>
                <w:rFonts w:cs="Arial"/>
                <w:szCs w:val="18"/>
              </w:rPr>
            </w:pPr>
            <w:ins w:id="530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03" w:author="박종근/선임연구원/차세대표준(연)CAS팀(jong1.park@lge.com)" w:date="2019-08-29T01:26:00Z"/>
                <w:rFonts w:cs="Arial"/>
                <w:szCs w:val="18"/>
              </w:rPr>
            </w:pPr>
            <w:ins w:id="530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05" w:author="박종근/선임연구원/차세대표준(연)CAS팀(jong1.park@lge.com)" w:date="2019-08-29T01:26:00Z"/>
                <w:rFonts w:cs="Arial"/>
                <w:szCs w:val="18"/>
              </w:rPr>
            </w:pPr>
            <w:ins w:id="530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07" w:author="박종근/선임연구원/차세대표준(연)CAS팀(jong1.park@lge.com)" w:date="2019-08-29T01:26:00Z"/>
                <w:rFonts w:cs="Arial"/>
                <w:szCs w:val="18"/>
              </w:rPr>
            </w:pPr>
            <w:ins w:id="530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09" w:author="박종근/선임연구원/차세대표준(연)CAS팀(jong1.park@lge.com)" w:date="2019-08-29T01:26:00Z"/>
                <w:rFonts w:cs="Arial"/>
                <w:szCs w:val="18"/>
              </w:rPr>
            </w:pPr>
            <w:ins w:id="531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11" w:author="박종근/선임연구원/차세대표준(연)CAS팀(jong1.park@lge.com)" w:date="2019-08-29T01:26:00Z"/>
                <w:rFonts w:cs="Arial"/>
                <w:szCs w:val="18"/>
              </w:rPr>
            </w:pPr>
            <w:ins w:id="531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13" w:author="박종근/선임연구원/차세대표준(연)CAS팀(jong1.park@lge.com)" w:date="2019-08-29T01:26:00Z"/>
                <w:rFonts w:cs="Arial"/>
                <w:szCs w:val="18"/>
              </w:rPr>
            </w:pPr>
            <w:ins w:id="531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DL_3C-20A_n7A_UL_3A_n7A DL_3C_n7A-n28A_UL_3A_n7A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15" w:author="박종근/선임연구원/차세대표준(연)CAS팀(jong1.park@lge.com)" w:date="2019-08-29T01:26:00Z"/>
                <w:rFonts w:cs="Arial"/>
                <w:szCs w:val="18"/>
              </w:rPr>
            </w:pPr>
            <w:ins w:id="531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DL_3A-20A_n7A-n28A_UL_3A_n7A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17" w:author="박종근/선임연구원/차세대표준(연)CAS팀(jong1.park@lge.com)" w:date="2019-08-29T01:26:00Z"/>
                <w:rFonts w:cs="Arial"/>
                <w:szCs w:val="18"/>
              </w:rPr>
            </w:pPr>
            <w:ins w:id="531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DL_3C_n7A-n28A_UL_3A_n28A DL_3C-20A_n28A_UL_3A_n28A DL_3A-20A_n7A-n28A_UL_3A_n28A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19" w:author="박종근/선임연구원/차세대표준(연)CAS팀(jong1.park@lge.com)" w:date="2019-08-29T01:26:00Z"/>
                <w:rFonts w:cs="Arial"/>
                <w:szCs w:val="18"/>
              </w:rPr>
            </w:pPr>
            <w:ins w:id="532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DL_3C-20A_n7A_UL_20A_n7A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21" w:author="박종근/선임연구원/차세대표준(연)CAS팀(jong1.park@lge.com)" w:date="2019-08-29T01:26:00Z"/>
                <w:rFonts w:cs="Arial"/>
                <w:szCs w:val="18"/>
              </w:rPr>
            </w:pPr>
            <w:ins w:id="532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DL_3A-20A_n7A-n28A_UL_20A_n7A DL_20A_n7A-n28A_UL_20A_n7A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23" w:author="박종근/선임연구원/차세대표준(연)CAS팀(jong1.park@lge.com)" w:date="2019-08-29T01:26:00Z"/>
                <w:rFonts w:cs="Arial"/>
                <w:szCs w:val="18"/>
              </w:rPr>
            </w:pPr>
            <w:ins w:id="532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DL_3C-20A_n7A_UL_3C_n7A DL_3C_n7A-n28A_UL_3C_n7A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25" w:author="박종근/선임연구원/차세대표준(연)CAS팀(jong1.park@lge.com)" w:date="2019-08-29T01:26:00Z"/>
                <w:rFonts w:cs="Arial"/>
                <w:szCs w:val="18"/>
              </w:rPr>
            </w:pPr>
            <w:ins w:id="532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DL_3C-20A_n7A-n28A_UL_3A_n7A DL_3A-20A_n7A-n28A_UL_3A_n7A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27" w:author="박종근/선임연구원/차세대표준(연)CAS팀(jong1.park@lge.com)" w:date="2019-08-29T01:26:00Z"/>
                <w:rFonts w:cs="Arial"/>
                <w:szCs w:val="18"/>
              </w:rPr>
            </w:pPr>
            <w:ins w:id="532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DL_3C_n7A-n28A_UL_3C_n28A DL_3C-20A_n28A_UL_3C_n28A DL_3C-20A_n7A-n28A_UL_3A_n28A DL_3A-20A_n7A-n28A_UL_3A_n28A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29" w:author="박종근/선임연구원/차세대표준(연)CAS팀(jong1.park@lge.com)" w:date="2019-08-29T01:26:00Z"/>
                <w:rFonts w:cs="Arial"/>
                <w:szCs w:val="18"/>
              </w:rPr>
            </w:pPr>
            <w:ins w:id="533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DL_3C-20A_n28A_UL_20A_n28A DL_3A-20A_n7A-n28A_UL_20A_n28A DL_20A_n7A-n28A_UL_20A_n28A</w:t>
              </w:r>
            </w:ins>
          </w:p>
        </w:tc>
      </w:tr>
      <w:tr w:rsidR="00D71143" w:rsidRPr="00A60B73" w:rsidTr="00B84FA3">
        <w:trPr>
          <w:cantSplit/>
          <w:trHeight w:val="13"/>
          <w:ins w:id="5331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32" w:author="박종근/선임연구원/차세대표준(연)CAS팀(jong1.park@lge.com)" w:date="2019-08-29T01:26:00Z"/>
                <w:rFonts w:cs="Arial"/>
                <w:szCs w:val="18"/>
              </w:rPr>
            </w:pPr>
            <w:ins w:id="533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DC_3C-20A_n7A-n78A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34" w:author="박종근/선임연구원/차세대표준(연)CAS팀(jong1.park@lge.com)" w:date="2019-08-29T01:26:00Z"/>
                <w:rFonts w:cs="Arial"/>
                <w:szCs w:val="18"/>
              </w:rPr>
            </w:pPr>
            <w:ins w:id="533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36" w:author="박종근/선임연구원/차세대표준(연)CAS팀(jong1.park@lge.com)" w:date="2019-08-29T01:26:00Z"/>
                <w:rFonts w:cs="Arial"/>
                <w:szCs w:val="18"/>
              </w:rPr>
            </w:pPr>
            <w:ins w:id="533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38" w:author="박종근/선임연구원/차세대표준(연)CAS팀(jong1.park@lge.com)" w:date="2019-08-29T01:26:00Z"/>
                <w:rFonts w:cs="Arial"/>
                <w:szCs w:val="18"/>
              </w:rPr>
            </w:pPr>
            <w:ins w:id="533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40" w:author="박종근/선임연구원/차세대표준(연)CAS팀(jong1.park@lge.com)" w:date="2019-08-29T01:26:00Z"/>
                <w:rFonts w:cs="Arial"/>
                <w:szCs w:val="18"/>
              </w:rPr>
            </w:pPr>
            <w:ins w:id="534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42" w:author="박종근/선임연구원/차세대표준(연)CAS팀(jong1.park@lge.com)" w:date="2019-08-29T01:26:00Z"/>
                <w:rFonts w:cs="Arial"/>
                <w:szCs w:val="18"/>
              </w:rPr>
            </w:pPr>
            <w:ins w:id="534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44" w:author="박종근/선임연구원/차세대표준(연)CAS팀(jong1.park@lge.com)" w:date="2019-08-29T01:26:00Z"/>
                <w:rFonts w:cs="Arial"/>
                <w:szCs w:val="18"/>
              </w:rPr>
            </w:pPr>
            <w:ins w:id="534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46" w:author="박종근/선임연구원/차세대표준(연)CAS팀(jong1.park@lge.com)" w:date="2019-08-29T01:26:00Z"/>
                <w:rFonts w:cs="Arial"/>
                <w:szCs w:val="18"/>
              </w:rPr>
            </w:pPr>
            <w:ins w:id="534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48" w:author="박종근/선임연구원/차세대표준(연)CAS팀(jong1.park@lge.com)" w:date="2019-08-29T01:26:00Z"/>
                <w:rFonts w:cs="Arial"/>
                <w:szCs w:val="18"/>
              </w:rPr>
            </w:pPr>
            <w:ins w:id="534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50" w:author="박종근/선임연구원/차세대표준(연)CAS팀(jong1.park@lge.com)" w:date="2019-08-29T01:26:00Z"/>
                <w:rFonts w:cs="Arial"/>
                <w:szCs w:val="18"/>
              </w:rPr>
            </w:pPr>
            <w:ins w:id="535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DL_3C-20A_n7A_UL_3A_n7A DL_3C_n7A-n78A_UL_3A_n7A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52" w:author="박종근/선임연구원/차세대표준(연)CAS팀(jong1.park@lge.com)" w:date="2019-08-29T01:26:00Z"/>
                <w:rFonts w:cs="Arial"/>
                <w:szCs w:val="18"/>
              </w:rPr>
            </w:pPr>
            <w:ins w:id="535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DL_3A-20A_n7A-n78A_UL_3A_n7A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54" w:author="박종근/선임연구원/차세대표준(연)CAS팀(jong1.park@lge.com)" w:date="2019-08-29T01:26:00Z"/>
                <w:rFonts w:cs="Arial"/>
                <w:szCs w:val="18"/>
              </w:rPr>
            </w:pPr>
            <w:ins w:id="535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DL_3C_n7A-n78A_UL_3A_n78A DL_3C-20A_n78A_UL_3A_n78A DL_3A-20A_n7A-n78A_UL_3A_n78A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56" w:author="박종근/선임연구원/차세대표준(연)CAS팀(jong1.park@lge.com)" w:date="2019-08-29T01:26:00Z"/>
                <w:rFonts w:cs="Arial"/>
                <w:szCs w:val="18"/>
              </w:rPr>
            </w:pPr>
            <w:ins w:id="535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DL_3C-20A_n7A_UL_20A_n7A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58" w:author="박종근/선임연구원/차세대표준(연)CAS팀(jong1.park@lge.com)" w:date="2019-08-29T01:26:00Z"/>
                <w:rFonts w:cs="Arial"/>
                <w:szCs w:val="18"/>
              </w:rPr>
            </w:pPr>
            <w:ins w:id="535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DL_3A-20A_n7A-n78A_UL_20A_n7A DL_20A_n7A-n78A_UL_20A_n7A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60" w:author="박종근/선임연구원/차세대표준(연)CAS팀(jong1.park@lge.com)" w:date="2019-08-29T01:26:00Z"/>
                <w:rFonts w:cs="Arial"/>
                <w:szCs w:val="18"/>
              </w:rPr>
            </w:pPr>
            <w:ins w:id="536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DL_3C-20A_n78A_UL_20A_n78A DL_3A-20A_n7A-n78A_UL_20A_n78A DL_20A_n7A-n78A_UL_20A_n78A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62" w:author="박종근/선임연구원/차세대표준(연)CAS팀(jong1.park@lge.com)" w:date="2019-08-29T01:26:00Z"/>
                <w:rFonts w:cs="Arial"/>
                <w:szCs w:val="18"/>
              </w:rPr>
            </w:pPr>
          </w:p>
        </w:tc>
      </w:tr>
      <w:tr w:rsidR="00D71143" w:rsidRPr="00A60B73" w:rsidTr="00B84FA3">
        <w:trPr>
          <w:cantSplit/>
          <w:trHeight w:val="13"/>
          <w:ins w:id="5363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64" w:author="박종근/선임연구원/차세대표준(연)CAS팀(jong1.park@lge.com)" w:date="2019-08-29T01:26:00Z"/>
                <w:rFonts w:cs="Arial"/>
                <w:szCs w:val="18"/>
              </w:rPr>
            </w:pPr>
            <w:ins w:id="536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DC_1A-7C_n28A-n78A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66" w:author="박종근/선임연구원/차세대표준(연)CAS팀(jong1.park@lge.com)" w:date="2019-08-29T01:26:00Z"/>
                <w:rFonts w:cs="Arial"/>
                <w:szCs w:val="18"/>
              </w:rPr>
            </w:pPr>
            <w:ins w:id="536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68" w:author="박종근/선임연구원/차세대표준(연)CAS팀(jong1.park@lge.com)" w:date="2019-08-29T01:26:00Z"/>
                <w:rFonts w:cs="Arial"/>
                <w:szCs w:val="18"/>
              </w:rPr>
            </w:pPr>
            <w:ins w:id="536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70" w:author="박종근/선임연구원/차세대표준(연)CAS팀(jong1.park@lge.com)" w:date="2019-08-29T01:26:00Z"/>
                <w:rFonts w:cs="Arial"/>
                <w:szCs w:val="18"/>
              </w:rPr>
            </w:pPr>
            <w:ins w:id="537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72" w:author="박종근/선임연구원/차세대표준(연)CAS팀(jong1.park@lge.com)" w:date="2019-08-29T01:26:00Z"/>
                <w:rFonts w:cs="Arial"/>
                <w:szCs w:val="18"/>
              </w:rPr>
            </w:pPr>
            <w:ins w:id="537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74" w:author="박종근/선임연구원/차세대표준(연)CAS팀(jong1.park@lge.com)" w:date="2019-08-29T01:26:00Z"/>
                <w:rFonts w:cs="Arial"/>
                <w:szCs w:val="18"/>
              </w:rPr>
            </w:pPr>
            <w:ins w:id="537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76" w:author="박종근/선임연구원/차세대표준(연)CAS팀(jong1.park@lge.com)" w:date="2019-08-29T01:26:00Z"/>
                <w:rFonts w:cs="Arial"/>
                <w:szCs w:val="18"/>
              </w:rPr>
            </w:pPr>
            <w:ins w:id="537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78" w:author="박종근/선임연구원/차세대표준(연)CAS팀(jong1.park@lge.com)" w:date="2019-08-29T01:26:00Z"/>
                <w:rFonts w:cs="Arial"/>
                <w:szCs w:val="18"/>
              </w:rPr>
            </w:pPr>
            <w:ins w:id="537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DL_1A-7C_n28A_UL_7A_n28A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80" w:author="박종근/선임연구원/차세대표준(연)CAS팀(jong1.park@lge.com)" w:date="2019-08-29T01:26:00Z"/>
                <w:rFonts w:cs="Arial"/>
                <w:szCs w:val="18"/>
              </w:rPr>
            </w:pPr>
            <w:ins w:id="538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DL_1A-7A_n28A-n78A_UL_7A_n28A DL_7C_n28A-n78A_UL_7A_n28A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82" w:author="박종근/선임연구원/차세대표준(연)CAS팀(jong1.park@lge.com)" w:date="2019-08-29T01:26:00Z"/>
                <w:rFonts w:cs="Arial"/>
                <w:szCs w:val="18"/>
              </w:rPr>
            </w:pPr>
            <w:ins w:id="538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DL_1A-7C_n78A_UL_7A_n78A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84" w:author="박종근/선임연구원/차세대표준(연)CAS팀(jong1.park@lge.com)" w:date="2019-08-29T01:26:00Z"/>
                <w:rFonts w:cs="Arial"/>
                <w:szCs w:val="18"/>
              </w:rPr>
            </w:pPr>
            <w:ins w:id="538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DL_1A-7A_n28A-n78A_UL_7A_n78A DL_7C_n28A-n78A_UL_7A_n78A</w:t>
              </w:r>
            </w:ins>
          </w:p>
        </w:tc>
      </w:tr>
      <w:tr w:rsidR="00D71143" w:rsidRPr="00A60B73" w:rsidTr="00B84FA3">
        <w:trPr>
          <w:cantSplit/>
          <w:trHeight w:val="13"/>
          <w:ins w:id="5386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87" w:author="박종근/선임연구원/차세대표준(연)CAS팀(jong1.park@lge.com)" w:date="2019-08-29T01:26:00Z"/>
                <w:rFonts w:cs="Arial"/>
                <w:szCs w:val="18"/>
              </w:rPr>
            </w:pPr>
            <w:ins w:id="538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DC_3A-7C_n28A-n78A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89" w:author="박종근/선임연구원/차세대표준(연)CAS팀(jong1.park@lge.com)" w:date="2019-08-29T01:26:00Z"/>
                <w:rFonts w:cs="Arial"/>
                <w:szCs w:val="18"/>
              </w:rPr>
            </w:pPr>
            <w:ins w:id="539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91" w:author="박종근/선임연구원/차세대표준(연)CAS팀(jong1.park@lge.com)" w:date="2019-08-29T01:26:00Z"/>
                <w:rFonts w:cs="Arial"/>
                <w:szCs w:val="18"/>
              </w:rPr>
            </w:pPr>
            <w:ins w:id="539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93" w:author="박종근/선임연구원/차세대표준(연)CAS팀(jong1.park@lge.com)" w:date="2019-08-29T01:26:00Z"/>
                <w:rFonts w:cs="Arial"/>
                <w:szCs w:val="18"/>
              </w:rPr>
            </w:pPr>
            <w:ins w:id="539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95" w:author="박종근/선임연구원/차세대표준(연)CAS팀(jong1.park@lge.com)" w:date="2019-08-29T01:26:00Z"/>
                <w:rFonts w:cs="Arial"/>
                <w:szCs w:val="18"/>
              </w:rPr>
            </w:pPr>
            <w:ins w:id="539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97" w:author="박종근/선임연구원/차세대표준(연)CAS팀(jong1.park@lge.com)" w:date="2019-08-29T01:26:00Z"/>
                <w:rFonts w:cs="Arial"/>
                <w:szCs w:val="18"/>
              </w:rPr>
            </w:pPr>
            <w:ins w:id="539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99" w:author="박종근/선임연구원/차세대표준(연)CAS팀(jong1.park@lge.com)" w:date="2019-08-29T01:26:00Z"/>
                <w:rFonts w:cs="Arial"/>
                <w:szCs w:val="18"/>
              </w:rPr>
            </w:pPr>
            <w:ins w:id="540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01" w:author="박종근/선임연구원/차세대표준(연)CAS팀(jong1.park@lge.com)" w:date="2019-08-29T01:26:00Z"/>
                <w:rFonts w:cs="Arial"/>
                <w:szCs w:val="18"/>
              </w:rPr>
            </w:pPr>
            <w:ins w:id="540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DL_3A-7C_n28A_UL_7A_n28A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03" w:author="박종근/선임연구원/차세대표준(연)CAS팀(jong1.park@lge.com)" w:date="2019-08-29T01:26:00Z"/>
                <w:rFonts w:cs="Arial"/>
                <w:szCs w:val="18"/>
              </w:rPr>
            </w:pPr>
            <w:ins w:id="540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DL_3A-7A_n28A-n78A_UL_7A_n28A DL_7C_n28A-n78A_UL_7A_n28A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05" w:author="박종근/선임연구원/차세대표준(연)CAS팀(jong1.park@lge.com)" w:date="2019-08-29T01:26:00Z"/>
                <w:rFonts w:cs="Arial"/>
                <w:szCs w:val="18"/>
              </w:rPr>
            </w:pPr>
            <w:ins w:id="540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DL_3A-7C_n78A_UL_7A_n78A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07" w:author="박종근/선임연구원/차세대표준(연)CAS팀(jong1.park@lge.com)" w:date="2019-08-29T01:26:00Z"/>
                <w:rFonts w:cs="Arial"/>
                <w:szCs w:val="18"/>
              </w:rPr>
            </w:pPr>
            <w:ins w:id="540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DL_3A-7A_n28A-n78A_UL_7A_n78A DL_7C_n28A-n78A_UL_7A_n78A</w:t>
              </w:r>
            </w:ins>
          </w:p>
        </w:tc>
      </w:tr>
      <w:tr w:rsidR="00D71143" w:rsidRPr="00A60B73" w:rsidTr="00B84FA3">
        <w:trPr>
          <w:cantSplit/>
          <w:trHeight w:val="13"/>
          <w:ins w:id="5409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10" w:author="박종근/선임연구원/차세대표준(연)CAS팀(jong1.park@lge.com)" w:date="2019-08-29T01:26:00Z"/>
                <w:rFonts w:cs="Arial"/>
                <w:szCs w:val="18"/>
              </w:rPr>
            </w:pPr>
            <w:ins w:id="541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lastRenderedPageBreak/>
                <w:t>DC_3C-20A_n28A-n78A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12" w:author="박종근/선임연구원/차세대표준(연)CAS팀(jong1.park@lge.com)" w:date="2019-08-29T01:26:00Z"/>
                <w:rFonts w:cs="Arial"/>
                <w:szCs w:val="18"/>
              </w:rPr>
            </w:pPr>
            <w:ins w:id="541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14" w:author="박종근/선임연구원/차세대표준(연)CAS팀(jong1.park@lge.com)" w:date="2019-08-29T01:26:00Z"/>
                <w:rFonts w:cs="Arial"/>
                <w:szCs w:val="18"/>
              </w:rPr>
            </w:pPr>
            <w:ins w:id="541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16" w:author="박종근/선임연구원/차세대표준(연)CAS팀(jong1.park@lge.com)" w:date="2019-08-29T01:26:00Z"/>
                <w:rFonts w:cs="Arial"/>
                <w:szCs w:val="18"/>
              </w:rPr>
            </w:pPr>
            <w:ins w:id="541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18" w:author="박종근/선임연구원/차세대표준(연)CAS팀(jong1.park@lge.com)" w:date="2019-08-29T01:26:00Z"/>
                <w:rFonts w:cs="Arial"/>
                <w:szCs w:val="18"/>
              </w:rPr>
            </w:pPr>
            <w:ins w:id="541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20" w:author="박종근/선임연구원/차세대표준(연)CAS팀(jong1.park@lge.com)" w:date="2019-08-29T01:26:00Z"/>
                <w:rFonts w:cs="Arial"/>
                <w:szCs w:val="18"/>
              </w:rPr>
            </w:pPr>
            <w:ins w:id="542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22" w:author="박종근/선임연구원/차세대표준(연)CAS팀(jong1.park@lge.com)" w:date="2019-08-29T01:26:00Z"/>
                <w:rFonts w:cs="Arial"/>
                <w:szCs w:val="18"/>
              </w:rPr>
            </w:pPr>
            <w:ins w:id="542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24" w:author="박종근/선임연구원/차세대표준(연)CAS팀(jong1.park@lge.com)" w:date="2019-08-29T01:26:00Z"/>
                <w:rFonts w:cs="Arial"/>
                <w:szCs w:val="18"/>
              </w:rPr>
            </w:pPr>
            <w:ins w:id="542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26" w:author="박종근/선임연구원/차세대표준(연)CAS팀(jong1.park@lge.com)" w:date="2019-08-29T01:26:00Z"/>
                <w:rFonts w:cs="Arial"/>
                <w:szCs w:val="18"/>
              </w:rPr>
            </w:pPr>
            <w:ins w:id="542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28" w:author="박종근/선임연구원/차세대표준(연)CAS팀(jong1.park@lge.com)" w:date="2019-08-29T01:26:00Z"/>
                <w:rFonts w:cs="Arial"/>
                <w:szCs w:val="18"/>
              </w:rPr>
            </w:pPr>
            <w:ins w:id="542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DL_3C-20A_n28A_UL_3A_n28A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30" w:author="박종근/선임연구원/차세대표준(연)CAS팀(jong1.park@lge.com)" w:date="2019-08-29T01:26:00Z"/>
                <w:rFonts w:cs="Arial"/>
                <w:szCs w:val="18"/>
              </w:rPr>
            </w:pPr>
            <w:ins w:id="543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DL_3C_n28A-n78A_UL_3A_n28A DL_3A-20A_n28A-n78A_UL_3A_n28A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32" w:author="박종근/선임연구원/차세대표준(연)CAS팀(jong1.park@lge.com)" w:date="2019-08-29T01:26:00Z"/>
                <w:rFonts w:cs="Arial"/>
                <w:szCs w:val="18"/>
              </w:rPr>
            </w:pPr>
            <w:ins w:id="543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DL_3C-20A_n78A_UL_3A_n78A DL_3C_n28A-n78A_UL_3A_n78A DL_3A-20A_n28A-n78A_UL_3A_n78A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34" w:author="박종근/선임연구원/차세대표준(연)CAS팀(jong1.park@lge.com)" w:date="2019-08-29T01:26:00Z"/>
                <w:rFonts w:cs="Arial"/>
                <w:szCs w:val="18"/>
              </w:rPr>
            </w:pPr>
            <w:ins w:id="543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DL_3C-20A_n28A_UL_20A_n28A DL_3A-20A_n28An78A_UL_20A_n28A DL_20A_n28A-n78A_UL_20A_n28A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36" w:author="박종근/선임연구원/차세대표준(연)CAS팀(jong1.park@lge.com)" w:date="2019-08-29T01:26:00Z"/>
                <w:rFonts w:cs="Arial"/>
                <w:szCs w:val="18"/>
              </w:rPr>
            </w:pPr>
            <w:ins w:id="543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DL_3C-20A_n78A_UL_20A_n78A DL_3A-20A_n28A-n78A_UL_20A_n78A DL_20A_n28A-n78A_UL_20A_n78A</w:t>
              </w:r>
            </w:ins>
          </w:p>
        </w:tc>
      </w:tr>
      <w:tr w:rsidR="00D71143" w:rsidRPr="00A60B73" w:rsidTr="00B84FA3">
        <w:trPr>
          <w:cantSplit/>
          <w:trHeight w:val="13"/>
          <w:ins w:id="5438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39" w:author="박종근/선임연구원/차세대표준(연)CAS팀(jong1.park@lge.com)" w:date="2019-08-29T01:26:00Z"/>
                <w:rFonts w:cs="Arial"/>
                <w:szCs w:val="18"/>
              </w:rPr>
            </w:pPr>
            <w:ins w:id="544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DC_3C-7C_n1A-n78A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41" w:author="박종근/선임연구원/차세대표준(연)CAS팀(jong1.park@lge.com)" w:date="2019-08-29T01:26:00Z"/>
                <w:rFonts w:cs="Arial"/>
                <w:szCs w:val="18"/>
              </w:rPr>
            </w:pPr>
            <w:ins w:id="544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443" w:author="박종근/선임연구원/차세대표준(연)CAS팀(jong1.park@lge.com)" w:date="2019-08-29T01:26:00Z"/>
                <w:rFonts w:cs="Arial"/>
                <w:szCs w:val="18"/>
              </w:rPr>
            </w:pPr>
            <w:ins w:id="544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45" w:author="박종근/선임연구원/차세대표준(연)CAS팀(jong1.park@lge.com)" w:date="2019-08-29T01:26:00Z"/>
                <w:rFonts w:cs="Arial"/>
                <w:szCs w:val="18"/>
              </w:rPr>
            </w:pPr>
            <w:ins w:id="544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447" w:author="박종근/선임연구원/차세대표준(연)CAS팀(jong1.park@lge.com)" w:date="2019-08-29T01:26:00Z"/>
                <w:rFonts w:cs="Arial"/>
                <w:szCs w:val="18"/>
              </w:rPr>
            </w:pPr>
            <w:ins w:id="544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49" w:author="박종근/선임연구원/차세대표준(연)CAS팀(jong1.park@lge.com)" w:date="2019-08-29T01:26:00Z"/>
                <w:rFonts w:cs="Arial"/>
                <w:szCs w:val="18"/>
              </w:rPr>
            </w:pPr>
            <w:ins w:id="545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DC_7C_n1A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451" w:author="박종근/선임연구원/차세대표준(연)CAS팀(jong1.park@lge.com)" w:date="2019-08-29T01:26:00Z"/>
                <w:rFonts w:cs="Arial"/>
                <w:szCs w:val="18"/>
              </w:rPr>
            </w:pPr>
            <w:ins w:id="545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DC_7C_n78A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53" w:author="박종근/선임연구원/차세대표준(연)CAS팀(jong1.park@lge.com)" w:date="2019-08-29T01:26:00Z"/>
                <w:rFonts w:cs="Arial"/>
                <w:szCs w:val="18"/>
              </w:rPr>
            </w:pPr>
            <w:ins w:id="545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55" w:author="박종근/선임연구원/차세대표준(연)CAS팀(jong1.park@lge.com)" w:date="2019-08-29T01:26:00Z"/>
                <w:rFonts w:cs="Arial"/>
                <w:szCs w:val="18"/>
              </w:rPr>
            </w:pPr>
            <w:ins w:id="545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57" w:author="박종근/선임연구원/차세대표준(연)CAS팀(jong1.park@lge.com)" w:date="2019-08-29T01:26:00Z"/>
                <w:rFonts w:cs="Arial"/>
                <w:szCs w:val="18"/>
              </w:rPr>
            </w:pPr>
            <w:ins w:id="545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59" w:author="박종근/선임연구원/차세대표준(연)CAS팀(jong1.park@lge.com)" w:date="2019-08-29T01:26:00Z"/>
                <w:rFonts w:cs="Arial"/>
                <w:szCs w:val="18"/>
              </w:rPr>
            </w:pPr>
            <w:ins w:id="546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61" w:author="박종근/선임연구원/차세대표준(연)CAS팀(jong1.park@lge.com)" w:date="2019-08-29T01:26:00Z"/>
                <w:rFonts w:cs="Arial"/>
                <w:szCs w:val="18"/>
              </w:rPr>
            </w:pPr>
            <w:ins w:id="546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DL_3C-7C_n1A_UL_3A_n1A </w:t>
              </w:r>
            </w:ins>
          </w:p>
          <w:p w:rsidR="00D71143" w:rsidRPr="00B84FA3" w:rsidRDefault="00D71143" w:rsidP="00E21D1E">
            <w:pPr>
              <w:pStyle w:val="TAL"/>
              <w:rPr>
                <w:ins w:id="5463" w:author="박종근/선임연구원/차세대표준(연)CAS팀(jong1.park@lge.com)" w:date="2019-08-29T01:26:00Z"/>
                <w:rFonts w:cs="Arial"/>
                <w:szCs w:val="18"/>
              </w:rPr>
            </w:pPr>
            <w:ins w:id="546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DL_3C-7A_n1A-n78A_UL_3A_n1A DL_3C_n1A-n78A_UL_3A_n1A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465" w:author="박종근/선임연구원/차세대표준(연)CAS팀(jong1.park@lge.com)" w:date="2019-08-29T01:26:00Z"/>
                <w:rFonts w:cs="Arial"/>
                <w:szCs w:val="18"/>
              </w:rPr>
            </w:pPr>
            <w:ins w:id="546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DL_3A-7C_n1A-n78A_UL_3A_n1A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467" w:author="박종근/선임연구원/차세대표준(연)CAS팀(jong1.park@lge.com)" w:date="2019-08-29T01:26:00Z"/>
                <w:rFonts w:cs="Arial"/>
                <w:szCs w:val="18"/>
              </w:rPr>
            </w:pPr>
            <w:ins w:id="546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DL_3C-7A_n1A-n78A_UL_3A_n78A DL_3C_n1A-n78A_UL_3A_n78A DL_3A-7C_n1A-n78A_UL_3A_n78A DL_3C-7C_n78A_UL_3A_n78A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69" w:author="박종근/선임연구원/차세대표준(연)CAS팀(jong1.park@lge.com)" w:date="2019-08-29T01:26:00Z"/>
                <w:rFonts w:cs="Arial"/>
                <w:szCs w:val="18"/>
              </w:rPr>
            </w:pPr>
            <w:ins w:id="547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DL_3C-7C_n1A_UL_7A_n1A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471" w:author="박종근/선임연구원/차세대표준(연)CAS팀(jong1.park@lge.com)" w:date="2019-08-29T01:26:00Z"/>
                <w:rFonts w:cs="Arial"/>
                <w:szCs w:val="18"/>
              </w:rPr>
            </w:pPr>
            <w:ins w:id="547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DL_3C-7A_n1A-n78A_UL_7A_n1A DL_3A-7C_n1A-n78A_UL_7A_n1A DL_7C_n1A-n78A_UL_7A_n1A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473" w:author="박종근/선임연구원/차세대표준(연)CAS팀(jong1.park@lge.com)" w:date="2019-08-29T01:26:00Z"/>
                <w:rFonts w:cs="Arial"/>
                <w:szCs w:val="18"/>
              </w:rPr>
            </w:pPr>
            <w:ins w:id="547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DL_3C-7A_n1A-n78A_UL_7A_n78A DL_3A-7C_n1A-n78A_UL_7A_n78A DL_7C_n1A-n78A_UL_7A_n78A DL_3C-7C_n78A_UL_7A_n78A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75" w:author="박종근/선임연구원/차세대표준(연)CAS팀(jong1.park@lge.com)" w:date="2019-08-29T01:26:00Z"/>
                <w:rFonts w:cs="Arial"/>
                <w:szCs w:val="18"/>
              </w:rPr>
            </w:pPr>
            <w:ins w:id="547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DL_3C-7C_n1A_UL_7C_n1A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477" w:author="박종근/선임연구원/차세대표준(연)CAS팀(jong1.park@lge.com)" w:date="2019-08-29T01:26:00Z"/>
                <w:rFonts w:cs="Arial"/>
                <w:szCs w:val="18"/>
              </w:rPr>
            </w:pPr>
            <w:ins w:id="547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DL_3C-7C_n1A-n78A_UL_7A_n1A DL_3C-7A_n1A-n78A_UL_7A_n1A DL_3A-7C_n1A-n78A_UL_7C_n1A DL_7C_n1A-n78A_UL_7C_n1A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479" w:author="박종근/선임연구원/차세대표준(연)CAS팀(jong1.park@lge.com)" w:date="2019-08-29T01:26:00Z"/>
                <w:rFonts w:cs="Arial"/>
                <w:szCs w:val="18"/>
              </w:rPr>
            </w:pPr>
            <w:ins w:id="548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DL_3C-7C_n1A-n78A_UL_7A_n78A DL_3C-7A_n1A-n78A_UL_7A_n78A DL_3A-7C_n1A-n78A_UL_7C_n78A DL_7C_n1A-n78A_UL_7C_n78A DL_3C-7C_n78A_UL_7C_n78A</w:t>
              </w:r>
            </w:ins>
          </w:p>
        </w:tc>
      </w:tr>
      <w:tr w:rsidR="00D71143" w:rsidRPr="00A60B73" w:rsidTr="00B84FA3">
        <w:trPr>
          <w:cantSplit/>
          <w:trHeight w:val="13"/>
          <w:ins w:id="5481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82" w:author="박종근/선임연구원/차세대표준(연)CAS팀(jong1.park@lge.com)" w:date="2019-08-29T01:26:00Z"/>
                <w:rFonts w:cs="Arial"/>
                <w:szCs w:val="18"/>
              </w:rPr>
            </w:pPr>
            <w:ins w:id="548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DC_3C-7C_n28A-n78A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84" w:author="박종근/선임연구원/차세대표준(연)CAS팀(jong1.park@lge.com)" w:date="2019-08-29T01:26:00Z"/>
                <w:rFonts w:cs="Arial"/>
                <w:szCs w:val="18"/>
              </w:rPr>
            </w:pPr>
            <w:ins w:id="548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86" w:author="박종근/선임연구원/차세대표준(연)CAS팀(jong1.park@lge.com)" w:date="2019-08-29T01:26:00Z"/>
                <w:rFonts w:cs="Arial"/>
                <w:szCs w:val="18"/>
              </w:rPr>
            </w:pPr>
            <w:ins w:id="548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88" w:author="박종근/선임연구원/차세대표준(연)CAS팀(jong1.park@lge.com)" w:date="2019-08-29T01:26:00Z"/>
                <w:rFonts w:cs="Arial"/>
                <w:szCs w:val="18"/>
              </w:rPr>
            </w:pPr>
            <w:ins w:id="548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90" w:author="박종근/선임연구원/차세대표준(연)CAS팀(jong1.park@lge.com)" w:date="2019-08-29T01:26:00Z"/>
                <w:rFonts w:cs="Arial"/>
                <w:szCs w:val="18"/>
              </w:rPr>
            </w:pPr>
            <w:ins w:id="549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92" w:author="박종근/선임연구원/차세대표준(연)CAS팀(jong1.park@lge.com)" w:date="2019-08-29T01:26:00Z"/>
                <w:rFonts w:cs="Arial"/>
                <w:szCs w:val="18"/>
              </w:rPr>
            </w:pPr>
            <w:ins w:id="549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94" w:author="박종근/선임연구원/차세대표준(연)CAS팀(jong1.park@lge.com)" w:date="2019-08-29T01:26:00Z"/>
                <w:rFonts w:cs="Arial"/>
                <w:szCs w:val="18"/>
              </w:rPr>
            </w:pPr>
            <w:ins w:id="549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96" w:author="박종근/선임연구원/차세대표준(연)CAS팀(jong1.park@lge.com)" w:date="2019-08-29T01:26:00Z"/>
                <w:rFonts w:cs="Arial"/>
                <w:szCs w:val="18"/>
              </w:rPr>
            </w:pPr>
            <w:ins w:id="549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DL_3C-7C_n28A_UL_7A_n28A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98" w:author="박종근/선임연구원/차세대표준(연)CAS팀(jong1.park@lge.com)" w:date="2019-08-29T01:26:00Z"/>
                <w:rFonts w:cs="Arial"/>
                <w:szCs w:val="18"/>
              </w:rPr>
            </w:pPr>
            <w:ins w:id="549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DL_3C-7A_n28A-n78A_UL_7A_n28A DL_3A-7C_n28A-n78A_UL_7A_n28A DL_7C_n28A-n78A_UL_7A_n28A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00" w:author="박종근/선임연구원/차세대표준(연)CAS팀(jong1.park@lge.com)" w:date="2019-08-29T01:26:00Z"/>
                <w:rFonts w:cs="Arial"/>
                <w:szCs w:val="18"/>
              </w:rPr>
            </w:pPr>
            <w:ins w:id="550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DL_3C-7C_n78A_UL_7A_n78A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02" w:author="박종근/선임연구원/차세대표준(연)CAS팀(jong1.park@lge.com)" w:date="2019-08-29T01:26:00Z"/>
                <w:rFonts w:cs="Arial"/>
                <w:szCs w:val="18"/>
              </w:rPr>
            </w:pPr>
            <w:ins w:id="550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DL_3C-7A_n28A-n78A_UL_7A_n78A DL_3A-7C_n28A-n78A_UL_7A_n78A DL_7C_n28A-n78A_UL_7A_n78A</w:t>
              </w:r>
            </w:ins>
          </w:p>
        </w:tc>
      </w:tr>
      <w:tr w:rsidR="00D71143" w:rsidRPr="00A60B73" w:rsidTr="00B84FA3">
        <w:trPr>
          <w:cantSplit/>
          <w:trHeight w:val="13"/>
          <w:ins w:id="5504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05" w:author="박종근/선임연구원/차세대표준(연)CAS팀(jong1.park@lge.com)" w:date="2019-08-29T01:26:00Z"/>
                <w:rFonts w:cs="Arial"/>
                <w:szCs w:val="18"/>
              </w:rPr>
            </w:pPr>
            <w:ins w:id="550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lastRenderedPageBreak/>
                <w:t>DC_1A-3A_n7A-n78(2A)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07" w:author="박종근/선임연구원/차세대표준(연)CAS팀(jong1.park@lge.com)" w:date="2019-08-29T01:26:00Z"/>
                <w:rFonts w:cs="Arial"/>
                <w:szCs w:val="18"/>
              </w:rPr>
            </w:pPr>
            <w:ins w:id="550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DC_1A_n7A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09" w:author="박종근/선임연구원/차세대표준(연)CAS팀(jong1.park@lge.com)" w:date="2019-08-29T01:26:00Z"/>
                <w:rFonts w:cs="Arial"/>
                <w:szCs w:val="18"/>
              </w:rPr>
            </w:pPr>
            <w:ins w:id="551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DC_1A_n78A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11" w:author="박종근/선임연구원/차세대표준(연)CAS팀(jong1.park@lge.com)" w:date="2019-08-29T01:26:00Z"/>
                <w:rFonts w:cs="Arial"/>
                <w:szCs w:val="18"/>
              </w:rPr>
            </w:pPr>
            <w:ins w:id="551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13" w:author="박종근/선임연구원/차세대표준(연)CAS팀(jong1.park@lge.com)" w:date="2019-08-29T01:26:00Z"/>
                <w:rFonts w:cs="Arial"/>
                <w:szCs w:val="18"/>
              </w:rPr>
            </w:pPr>
            <w:ins w:id="551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15" w:author="박종근/선임연구원/차세대표준(연)CAS팀(jong1.park@lge.com)" w:date="2019-08-29T01:26:00Z"/>
                <w:rFonts w:cs="Arial"/>
                <w:szCs w:val="18"/>
              </w:rPr>
            </w:pPr>
            <w:ins w:id="551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DC_1A_n78(2A)</w:t>
              </w:r>
            </w:ins>
          </w:p>
          <w:p w:rsidR="00D71143" w:rsidRPr="00B84FA3" w:rsidRDefault="00D71143" w:rsidP="00E21D1E">
            <w:pPr>
              <w:pStyle w:val="TAL"/>
              <w:rPr>
                <w:ins w:id="5517" w:author="박종근/선임연구원/차세대표준(연)CAS팀(jong1.park@lge.com)" w:date="2019-08-29T01:26:00Z"/>
                <w:rFonts w:cs="Arial"/>
                <w:szCs w:val="18"/>
              </w:rPr>
            </w:pPr>
            <w:ins w:id="551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19" w:author="박종근/선임연구원/차세대표준(연)CAS팀(jong1.park@lge.com)" w:date="2019-08-29T01:26:00Z"/>
                <w:rFonts w:cs="Arial"/>
                <w:szCs w:val="18"/>
              </w:rPr>
            </w:pPr>
            <w:ins w:id="552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21" w:author="박종근/선임연구원/차세대표준(연)CAS팀(jong1.park@lge.com)" w:date="2019-08-29T01:26:00Z"/>
                <w:rFonts w:cs="Arial"/>
                <w:szCs w:val="18"/>
              </w:rPr>
            </w:pPr>
            <w:ins w:id="552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23" w:author="박종근/선임연구원/차세대표준(연)CAS팀(jong1.park@lge.com)" w:date="2019-08-29T01:26:00Z"/>
                <w:rFonts w:cs="Arial"/>
                <w:szCs w:val="18"/>
              </w:rPr>
            </w:pPr>
            <w:ins w:id="552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25" w:author="박종근/선임연구원/차세대표준(연)CAS팀(jong1.park@lge.com)" w:date="2019-08-29T01:26:00Z"/>
                <w:rFonts w:cs="Arial"/>
                <w:szCs w:val="18"/>
              </w:rPr>
            </w:pPr>
            <w:ins w:id="552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27" w:author="박종근/선임연구원/차세대표준(연)CAS팀(jong1.park@lge.com)" w:date="2019-08-29T01:26:00Z"/>
                <w:rFonts w:cs="Arial"/>
                <w:szCs w:val="18"/>
              </w:rPr>
            </w:pPr>
            <w:ins w:id="552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DL_1A-3A_n7A-n78A_UL_1A_n7A DL_1A-3A_n7A_UL_1A_n7A DL_1A_n7A-n78(2A)_UL_1A_n7A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29" w:author="박종근/선임연구원/차세대표준(연)CAS팀(jong1.park@lge.com)" w:date="2019-08-29T01:26:00Z"/>
                <w:rFonts w:cs="Arial"/>
                <w:szCs w:val="18"/>
              </w:rPr>
            </w:pPr>
            <w:ins w:id="553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DL_1A-3A_n7A-n78A_UL_1A_n78A DL_1A-3A_n78(2A)_UL_1A_n78A DL_1A_n7A-n78(2A)_UL_1A_n78A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31" w:author="박종근/선임연구원/차세대표준(연)CAS팀(jong1.park@lge.com)" w:date="2019-08-29T01:26:00Z"/>
                <w:rFonts w:cs="Arial"/>
                <w:szCs w:val="18"/>
              </w:rPr>
            </w:pPr>
            <w:ins w:id="553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DL_1A-3A_n7A-n78A_UL_3A_n7A DL_1A-3A_n7A_UL_3A_n7A DL_3A_n7A-n78(2A)_UL_3A_n7A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33" w:author="박종근/선임연구원/차세대표준(연)CAS팀(jong1.park@lge.com)" w:date="2019-08-29T01:26:00Z"/>
                <w:rFonts w:cs="Arial"/>
                <w:szCs w:val="18"/>
              </w:rPr>
            </w:pPr>
            <w:ins w:id="553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DL_1A-3A_n7A-n78A_UL_3A_n78A DL_1A-3A_n78(2A)_UL_3A_n78A DL_3A_n7A-n78(2A)_UL_3A_n78A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35" w:author="박종근/선임연구원/차세대표준(연)CAS팀(jong1.park@lge.com)" w:date="2019-08-29T01:26:00Z"/>
                <w:rFonts w:cs="Arial"/>
                <w:szCs w:val="18"/>
              </w:rPr>
            </w:pPr>
            <w:ins w:id="553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DL_1A-3A_n7A-n78(2A)_UL_1A_n78A DL_1A-3A_n7A-n78A_UL_1A_n78A DL_1A-3A_n78(2A)_UL_1A_n78(2A) DL_1A_n7A-n78(2A)_UL_1A_n78(2A)</w:t>
              </w:r>
            </w:ins>
          </w:p>
          <w:p w:rsidR="00D71143" w:rsidRPr="00B84FA3" w:rsidRDefault="00D71143" w:rsidP="00E21D1E">
            <w:pPr>
              <w:pStyle w:val="TAL"/>
              <w:rPr>
                <w:ins w:id="5537" w:author="박종근/선임연구원/차세대표준(연)CAS팀(jong1.park@lge.com)" w:date="2019-08-29T01:26:00Z"/>
                <w:rFonts w:cs="Arial"/>
                <w:szCs w:val="18"/>
              </w:rPr>
            </w:pPr>
            <w:ins w:id="553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DL_1A-3A_n7A-n78(2A)_UL_3A_n78A DL_1A-3A_n7A-n78A_UL_3A_n78A DL_1A-3A_n78(2A)_UL_3A_n78(2A) DL_3A_n7A-n78(2A)_UL_3A_n78(2A)</w:t>
              </w:r>
            </w:ins>
          </w:p>
        </w:tc>
      </w:tr>
      <w:tr w:rsidR="00D71143" w:rsidRPr="00A60B73" w:rsidTr="00B84FA3">
        <w:trPr>
          <w:cantSplit/>
          <w:trHeight w:val="13"/>
          <w:ins w:id="5539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40" w:author="박종근/선임연구원/차세대표준(연)CAS팀(jong1.park@lge.com)" w:date="2019-08-29T01:26:00Z"/>
                <w:rFonts w:cs="Arial"/>
                <w:szCs w:val="18"/>
              </w:rPr>
            </w:pPr>
            <w:ins w:id="554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DC_1A-3C_n7A-n78(2A)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42" w:author="박종근/선임연구원/차세대표준(연)CAS팀(jong1.park@lge.com)" w:date="2019-08-29T01:26:00Z"/>
                <w:rFonts w:cs="Arial"/>
                <w:szCs w:val="18"/>
              </w:rPr>
            </w:pPr>
            <w:ins w:id="554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DC_1A_n7A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44" w:author="박종근/선임연구원/차세대표준(연)CAS팀(jong1.park@lge.com)" w:date="2019-08-29T01:26:00Z"/>
                <w:rFonts w:cs="Arial"/>
                <w:szCs w:val="18"/>
              </w:rPr>
            </w:pPr>
            <w:ins w:id="554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DC_1A_n78A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46" w:author="박종근/선임연구원/차세대표준(연)CAS팀(jong1.park@lge.com)" w:date="2019-08-29T01:26:00Z"/>
                <w:rFonts w:cs="Arial"/>
                <w:szCs w:val="18"/>
              </w:rPr>
            </w:pPr>
            <w:ins w:id="554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48" w:author="박종근/선임연구원/차세대표준(연)CAS팀(jong1.park@lge.com)" w:date="2019-08-29T01:26:00Z"/>
                <w:rFonts w:cs="Arial"/>
                <w:szCs w:val="18"/>
              </w:rPr>
            </w:pPr>
            <w:ins w:id="554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50" w:author="박종근/선임연구원/차세대표준(연)CAS팀(jong1.park@lge.com)" w:date="2019-08-29T01:26:00Z"/>
                <w:rFonts w:cs="Arial"/>
                <w:szCs w:val="18"/>
              </w:rPr>
            </w:pPr>
            <w:ins w:id="555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DC_1A_n78(2A)</w:t>
              </w:r>
            </w:ins>
          </w:p>
          <w:p w:rsidR="00D71143" w:rsidRPr="00B84FA3" w:rsidRDefault="00D71143" w:rsidP="00E21D1E">
            <w:pPr>
              <w:pStyle w:val="TAL"/>
              <w:rPr>
                <w:ins w:id="5552" w:author="박종근/선임연구원/차세대표준(연)CAS팀(jong1.park@lge.com)" w:date="2019-08-29T01:26:00Z"/>
                <w:rFonts w:cs="Arial"/>
                <w:szCs w:val="18"/>
              </w:rPr>
            </w:pPr>
            <w:ins w:id="555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54" w:author="박종근/선임연구원/차세대표준(연)CAS팀(jong1.park@lge.com)" w:date="2019-08-29T01:26:00Z"/>
                <w:rFonts w:cs="Arial"/>
                <w:szCs w:val="18"/>
              </w:rPr>
            </w:pPr>
            <w:ins w:id="555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56" w:author="박종근/선임연구원/차세대표준(연)CAS팀(jong1.park@lge.com)" w:date="2019-08-29T01:26:00Z"/>
                <w:rFonts w:cs="Arial"/>
                <w:szCs w:val="18"/>
              </w:rPr>
            </w:pPr>
            <w:ins w:id="555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58" w:author="박종근/선임연구원/차세대표준(연)CAS팀(jong1.park@lge.com)" w:date="2019-08-29T01:26:00Z"/>
                <w:rFonts w:cs="Arial"/>
                <w:szCs w:val="18"/>
              </w:rPr>
            </w:pPr>
            <w:ins w:id="555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60" w:author="박종근/선임연구원/차세대표준(연)CAS팀(jong1.park@lge.com)" w:date="2019-08-29T01:26:00Z"/>
                <w:rFonts w:cs="Arial"/>
                <w:szCs w:val="18"/>
              </w:rPr>
            </w:pPr>
            <w:ins w:id="556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62" w:author="박종근/선임연구원/차세대표준(연)CAS팀(jong1.park@lge.com)" w:date="2019-08-29T01:26:00Z"/>
                <w:rFonts w:cs="Arial"/>
                <w:szCs w:val="18"/>
              </w:rPr>
            </w:pPr>
            <w:ins w:id="556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DL_1A-3C_n7A-n78A_UL_1A_n7A DL_1A-3C_n7A_UL_1A_n7A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64" w:author="박종근/선임연구원/차세대표준(연)CAS팀(jong1.park@lge.com)" w:date="2019-08-29T01:26:00Z"/>
                <w:rFonts w:cs="Arial"/>
                <w:szCs w:val="18"/>
              </w:rPr>
            </w:pPr>
            <w:ins w:id="556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DL_1A-3A_n7A-n78(2A)_UL_1A_n7A DL_1A_n7A-n78(2A)_UL_1A_n7A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66" w:author="박종근/선임연구원/차세대표준(연)CAS팀(jong1.park@lge.com)" w:date="2019-08-29T01:26:00Z"/>
                <w:rFonts w:cs="Arial"/>
                <w:szCs w:val="18"/>
              </w:rPr>
            </w:pPr>
            <w:ins w:id="556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DL_1A-3C_n7A-n78A_UL_1A_n78A DL_1A-3C_n78(2A)_UL_1A_n78A DL_1A-3A_n7A-n78(2A)_UL_1A_n78A DL_1A_n7A-n78(2A)_UL_1A_n78A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68" w:author="박종근/선임연구원/차세대표준(연)CAS팀(jong1.park@lge.com)" w:date="2019-08-29T01:26:00Z"/>
                <w:rFonts w:cs="Arial"/>
                <w:szCs w:val="18"/>
              </w:rPr>
            </w:pPr>
            <w:ins w:id="556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DL_1A-3C_n7A-n78A_UL_3A_n7A DL_1A-3C_n7A_UL_3A_n7A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70" w:author="박종근/선임연구원/차세대표준(연)CAS팀(jong1.park@lge.com)" w:date="2019-08-29T01:26:00Z"/>
                <w:rFonts w:cs="Arial"/>
                <w:szCs w:val="18"/>
              </w:rPr>
            </w:pPr>
            <w:ins w:id="557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DL_1A-3A_n7A-n78(2A)_UL_3A_n7A, DL_3C_n7A-n78(2A)_UL_3A_n7A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72" w:author="박종근/선임연구원/차세대표준(연)CAS팀(jong1.park@lge.com)" w:date="2019-08-29T01:26:00Z"/>
                <w:rFonts w:cs="Arial"/>
                <w:szCs w:val="18"/>
              </w:rPr>
            </w:pPr>
            <w:ins w:id="557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DL_1A-3C_n7A-n78A_UL_3A_n78A, DL_1A-3C_n78(2A)_UL_3A_n78A, DL_1A-3A_n7A-n78(2A)_UL_3A_n78A, DL_3C_n7A-n78(2A)_UL_3A_n78A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74" w:author="박종근/선임연구원/차세대표준(연)CAS팀(jong1.park@lge.com)" w:date="2019-08-29T01:26:00Z"/>
                <w:rFonts w:cs="Arial"/>
                <w:szCs w:val="18"/>
              </w:rPr>
            </w:pPr>
            <w:ins w:id="557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DL_1A-3C_n7A-n78(2A)_UL_1A_n78A, DL_1A-3C_n7A-n78A_UL_1A_n78A, DL_1A-3C_n78(2A)_UL_1A_n78(2A), DL_1A-3A_n7A-n78(2A)_UL_1A_n78(2A)</w:t>
              </w:r>
            </w:ins>
          </w:p>
          <w:p w:rsidR="00D71143" w:rsidRPr="00B84FA3" w:rsidRDefault="00D71143" w:rsidP="00E21D1E">
            <w:pPr>
              <w:pStyle w:val="TAL"/>
              <w:rPr>
                <w:ins w:id="5576" w:author="박종근/선임연구원/차세대표준(연)CAS팀(jong1.park@lge.com)" w:date="2019-08-29T01:26:00Z"/>
                <w:rFonts w:cs="Arial"/>
                <w:szCs w:val="18"/>
              </w:rPr>
            </w:pPr>
            <w:ins w:id="557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DL_1A_n7A-n78(2A)_UL_1A_n78(2A)</w:t>
              </w:r>
            </w:ins>
          </w:p>
          <w:p w:rsidR="00D71143" w:rsidRPr="00B84FA3" w:rsidRDefault="00D71143" w:rsidP="00E21D1E">
            <w:pPr>
              <w:pStyle w:val="TAL"/>
              <w:rPr>
                <w:ins w:id="5578" w:author="박종근/선임연구원/차세대표준(연)CAS팀(jong1.park@lge.com)" w:date="2019-08-29T01:26:00Z"/>
                <w:rFonts w:cs="Arial"/>
                <w:szCs w:val="18"/>
              </w:rPr>
            </w:pPr>
            <w:ins w:id="557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DL_1A-3C_n7A-n78(2A)_UL_3A_n78A DL_1A-3C_n7A-n78A_UL_3A_n78A DL_1A-3C_n78(2A)_UL_3A_n78(2A) DL_1A-3A_n7A-n78(2A)_UL_3A_n78(2A)</w:t>
              </w:r>
            </w:ins>
          </w:p>
          <w:p w:rsidR="00D71143" w:rsidRPr="00B84FA3" w:rsidRDefault="00D71143" w:rsidP="00E21D1E">
            <w:pPr>
              <w:pStyle w:val="TAL"/>
              <w:rPr>
                <w:ins w:id="5580" w:author="박종근/선임연구원/차세대표준(연)CAS팀(jong1.park@lge.com)" w:date="2019-08-29T01:26:00Z"/>
                <w:rFonts w:cs="Arial"/>
                <w:szCs w:val="18"/>
              </w:rPr>
            </w:pPr>
            <w:ins w:id="558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DL_3C_n7A-n78(2A)_UL_3A_n78(2A)</w:t>
              </w:r>
            </w:ins>
          </w:p>
        </w:tc>
      </w:tr>
      <w:tr w:rsidR="00D71143" w:rsidRPr="00A60B73" w:rsidTr="00B84FA3">
        <w:trPr>
          <w:cantSplit/>
          <w:trHeight w:val="13"/>
          <w:ins w:id="5582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583" w:author="박종근/선임연구원/차세대표준(연)CAS팀(jong1.park@lge.com)" w:date="2019-08-29T01:26:00Z"/>
                <w:rFonts w:cs="Arial"/>
                <w:szCs w:val="18"/>
              </w:rPr>
            </w:pPr>
            <w:ins w:id="558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DC_2A-66A_n41A-n71A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585" w:author="박종근/선임연구원/차세대표준(연)CAS팀(jong1.park@lge.com)" w:date="2019-08-29T01:26:00Z"/>
                <w:rFonts w:cs="Arial"/>
                <w:szCs w:val="18"/>
              </w:rPr>
            </w:pPr>
            <w:ins w:id="558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587" w:author="박종근/선임연구원/차세대표준(연)CAS팀(jong1.park@lge.com)" w:date="2019-08-29T01:26:00Z"/>
                <w:rFonts w:cs="Arial"/>
                <w:szCs w:val="18"/>
              </w:rPr>
            </w:pPr>
            <w:ins w:id="558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589" w:author="박종근/선임연구원/차세대표준(연)CAS팀(jong1.park@lge.com)" w:date="2019-08-29T01:26:00Z"/>
                <w:rFonts w:cs="Arial"/>
                <w:szCs w:val="18"/>
              </w:rPr>
            </w:pPr>
            <w:ins w:id="559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591" w:author="박종근/선임연구원/차세대표준(연)CAS팀(jong1.park@lge.com)" w:date="2019-08-29T01:26:00Z"/>
                <w:rFonts w:cs="Arial"/>
                <w:szCs w:val="18"/>
              </w:rPr>
            </w:pPr>
            <w:ins w:id="559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593" w:author="박종근/선임연구원/차세대표준(연)CAS팀(jong1.park@lge.com)" w:date="2019-08-29T01:26:00Z"/>
                <w:rFonts w:cs="Arial"/>
                <w:szCs w:val="18"/>
              </w:rPr>
            </w:pPr>
            <w:ins w:id="559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95" w:author="박종근/선임연구원/차세대표준(연)CAS팀(jong1.park@lge.com)" w:date="2019-08-29T01:26:00Z"/>
                <w:rFonts w:cs="Arial"/>
                <w:szCs w:val="18"/>
              </w:rPr>
            </w:pPr>
            <w:ins w:id="559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(new) DL_2A_n41A-n71A_UL_2A_n41A</w:t>
              </w:r>
            </w:ins>
          </w:p>
          <w:p w:rsidR="00D71143" w:rsidRPr="00B84FA3" w:rsidRDefault="00D71143" w:rsidP="00D71143">
            <w:pPr>
              <w:pStyle w:val="TAL"/>
              <w:rPr>
                <w:ins w:id="5597" w:author="박종근/선임연구원/차세대표준(연)CAS팀(jong1.park@lge.com)" w:date="2019-08-29T01:26:00Z"/>
                <w:rFonts w:cs="Arial"/>
                <w:szCs w:val="18"/>
              </w:rPr>
            </w:pPr>
            <w:ins w:id="559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(ongoing) DL_2A-66A_n41A_UL_2A_n41A</w:t>
              </w:r>
            </w:ins>
          </w:p>
        </w:tc>
      </w:tr>
      <w:tr w:rsidR="00D71143" w:rsidRPr="00A60B73" w:rsidTr="00B84FA3">
        <w:trPr>
          <w:cantSplit/>
          <w:trHeight w:val="13"/>
          <w:ins w:id="5599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00" w:author="박종근/선임연구원/차세대표준(연)CAS팀(jong1.park@lge.com)" w:date="2019-08-29T01:26:00Z"/>
                <w:rFonts w:cs="Arial"/>
                <w:szCs w:val="18"/>
              </w:rPr>
            </w:pPr>
            <w:ins w:id="560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DC_2A-66A_n41A-n71A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02" w:author="박종근/선임연구원/차세대표준(연)CAS팀(jong1.park@lge.com)" w:date="2019-08-29T01:26:00Z"/>
                <w:rFonts w:cs="Arial"/>
                <w:szCs w:val="18"/>
              </w:rPr>
            </w:pPr>
            <w:ins w:id="560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04" w:author="박종근/선임연구원/차세대표준(연)CAS팀(jong1.park@lge.com)" w:date="2019-08-29T01:26:00Z"/>
                <w:rFonts w:cs="Arial"/>
                <w:szCs w:val="18"/>
              </w:rPr>
            </w:pPr>
            <w:ins w:id="560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06" w:author="박종근/선임연구원/차세대표준(연)CAS팀(jong1.park@lge.com)" w:date="2019-08-29T01:26:00Z"/>
                <w:rFonts w:cs="Arial"/>
                <w:szCs w:val="18"/>
              </w:rPr>
            </w:pPr>
            <w:ins w:id="560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08" w:author="박종근/선임연구원/차세대표준(연)CAS팀(jong1.park@lge.com)" w:date="2019-08-29T01:26:00Z"/>
                <w:rFonts w:cs="Arial"/>
                <w:szCs w:val="18"/>
              </w:rPr>
            </w:pPr>
            <w:ins w:id="560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10" w:author="박종근/선임연구원/차세대표준(연)CAS팀(jong1.park@lge.com)" w:date="2019-08-29T01:26:00Z"/>
                <w:rFonts w:cs="Arial"/>
                <w:szCs w:val="18"/>
              </w:rPr>
            </w:pPr>
            <w:ins w:id="561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612" w:author="박종근/선임연구원/차세대표준(연)CAS팀(jong1.park@lge.com)" w:date="2019-08-29T01:26:00Z"/>
                <w:rFonts w:cs="Arial"/>
                <w:szCs w:val="18"/>
              </w:rPr>
            </w:pPr>
            <w:ins w:id="561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(new) DL_2A_n41A-n71A_UL_2A_n71A</w:t>
              </w:r>
            </w:ins>
          </w:p>
          <w:p w:rsidR="00D71143" w:rsidRPr="00B84FA3" w:rsidRDefault="00D71143" w:rsidP="00E21D1E">
            <w:pPr>
              <w:pStyle w:val="TAL"/>
              <w:rPr>
                <w:ins w:id="5614" w:author="박종근/선임연구원/차세대표준(연)CAS팀(jong1.park@lge.com)" w:date="2019-08-29T01:26:00Z"/>
                <w:rFonts w:cs="Arial"/>
                <w:szCs w:val="18"/>
              </w:rPr>
            </w:pPr>
            <w:ins w:id="561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(completed) DL_2A-66A_n71A_UL_2A_n71A</w:t>
              </w:r>
            </w:ins>
          </w:p>
        </w:tc>
      </w:tr>
      <w:tr w:rsidR="00D71143" w:rsidRPr="00A60B73" w:rsidTr="00B84FA3">
        <w:trPr>
          <w:cantSplit/>
          <w:trHeight w:val="13"/>
          <w:ins w:id="5616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17" w:author="박종근/선임연구원/차세대표준(연)CAS팀(jong1.park@lge.com)" w:date="2019-08-29T01:26:00Z"/>
                <w:rFonts w:cs="Arial"/>
                <w:szCs w:val="18"/>
              </w:rPr>
            </w:pPr>
            <w:ins w:id="561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DC_2A-66A_n41A-n71A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19" w:author="박종근/선임연구원/차세대표준(연)CAS팀(jong1.park@lge.com)" w:date="2019-08-29T01:26:00Z"/>
                <w:rFonts w:cs="Arial"/>
                <w:szCs w:val="18"/>
              </w:rPr>
            </w:pPr>
            <w:ins w:id="562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DC_66A_n41A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21" w:author="박종근/선임연구원/차세대표준(연)CAS팀(jong1.park@lge.com)" w:date="2019-08-29T01:26:00Z"/>
                <w:rFonts w:cs="Arial"/>
                <w:szCs w:val="18"/>
              </w:rPr>
            </w:pPr>
            <w:ins w:id="562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23" w:author="박종근/선임연구원/차세대표준(연)CAS팀(jong1.park@lge.com)" w:date="2019-08-29T01:26:00Z"/>
                <w:rFonts w:cs="Arial"/>
                <w:szCs w:val="18"/>
              </w:rPr>
            </w:pPr>
            <w:ins w:id="562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25" w:author="박종근/선임연구원/차세대표준(연)CAS팀(jong1.park@lge.com)" w:date="2019-08-29T01:26:00Z"/>
                <w:rFonts w:cs="Arial"/>
                <w:szCs w:val="18"/>
              </w:rPr>
            </w:pPr>
            <w:ins w:id="562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27" w:author="박종근/선임연구원/차세대표준(연)CAS팀(jong1.park@lge.com)" w:date="2019-08-29T01:26:00Z"/>
                <w:rFonts w:cs="Arial"/>
                <w:szCs w:val="18"/>
              </w:rPr>
            </w:pPr>
            <w:ins w:id="562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629" w:author="박종근/선임연구원/차세대표준(연)CAS팀(jong1.park@lge.com)" w:date="2019-08-29T01:26:00Z"/>
                <w:rFonts w:cs="Arial"/>
                <w:szCs w:val="18"/>
              </w:rPr>
            </w:pPr>
            <w:ins w:id="563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(new) DL_66A_n41A-n71A_UL_66A_n41A</w:t>
              </w:r>
            </w:ins>
          </w:p>
          <w:p w:rsidR="00D71143" w:rsidRPr="00B84FA3" w:rsidRDefault="00D71143" w:rsidP="00E21D1E">
            <w:pPr>
              <w:pStyle w:val="TAL"/>
              <w:rPr>
                <w:ins w:id="5631" w:author="박종근/선임연구원/차세대표준(연)CAS팀(jong1.park@lge.com)" w:date="2019-08-29T01:26:00Z"/>
                <w:rFonts w:cs="Arial"/>
                <w:szCs w:val="18"/>
              </w:rPr>
            </w:pPr>
            <w:ins w:id="563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(ongoing) DL_2A-66A_n41A_UL_66A_n41A</w:t>
              </w:r>
            </w:ins>
          </w:p>
        </w:tc>
      </w:tr>
      <w:tr w:rsidR="00D71143" w:rsidRPr="00A60B73" w:rsidTr="00B84FA3">
        <w:trPr>
          <w:cantSplit/>
          <w:trHeight w:val="13"/>
          <w:ins w:id="5633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34" w:author="박종근/선임연구원/차세대표준(연)CAS팀(jong1.park@lge.com)" w:date="2019-08-29T01:26:00Z"/>
                <w:rFonts w:cs="Arial"/>
                <w:szCs w:val="18"/>
              </w:rPr>
            </w:pPr>
            <w:ins w:id="563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DC_2A-66A_n41A-n71A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36" w:author="박종근/선임연구원/차세대표준(연)CAS팀(jong1.park@lge.com)" w:date="2019-08-29T01:26:00Z"/>
                <w:rFonts w:cs="Arial"/>
                <w:szCs w:val="18"/>
              </w:rPr>
            </w:pPr>
            <w:ins w:id="563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DC_66A_n71A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38" w:author="박종근/선임연구원/차세대표준(연)CAS팀(jong1.park@lge.com)" w:date="2019-08-29T01:26:00Z"/>
                <w:rFonts w:cs="Arial"/>
                <w:szCs w:val="18"/>
              </w:rPr>
            </w:pPr>
            <w:ins w:id="563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40" w:author="박종근/선임연구원/차세대표준(연)CAS팀(jong1.park@lge.com)" w:date="2019-08-29T01:26:00Z"/>
                <w:rFonts w:cs="Arial"/>
                <w:szCs w:val="18"/>
              </w:rPr>
            </w:pPr>
            <w:ins w:id="564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42" w:author="박종근/선임연구원/차세대표준(연)CAS팀(jong1.park@lge.com)" w:date="2019-08-29T01:26:00Z"/>
                <w:rFonts w:cs="Arial"/>
                <w:szCs w:val="18"/>
              </w:rPr>
            </w:pPr>
            <w:ins w:id="564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44" w:author="박종근/선임연구원/차세대표준(연)CAS팀(jong1.park@lge.com)" w:date="2019-08-29T01:26:00Z"/>
                <w:rFonts w:cs="Arial"/>
                <w:szCs w:val="18"/>
              </w:rPr>
            </w:pPr>
            <w:ins w:id="564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646" w:author="박종근/선임연구원/차세대표준(연)CAS팀(jong1.park@lge.com)" w:date="2019-08-29T01:26:00Z"/>
                <w:rFonts w:cs="Arial"/>
                <w:szCs w:val="18"/>
              </w:rPr>
            </w:pPr>
            <w:ins w:id="564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(new) DL_66A_n41A-n71A_UL_66A_n71A</w:t>
              </w:r>
            </w:ins>
          </w:p>
          <w:p w:rsidR="00D71143" w:rsidRPr="00B84FA3" w:rsidRDefault="00D71143" w:rsidP="00E21D1E">
            <w:pPr>
              <w:pStyle w:val="TAL"/>
              <w:rPr>
                <w:ins w:id="5648" w:author="박종근/선임연구원/차세대표준(연)CAS팀(jong1.park@lge.com)" w:date="2019-08-29T01:26:00Z"/>
                <w:rFonts w:cs="Arial"/>
                <w:szCs w:val="18"/>
              </w:rPr>
            </w:pPr>
            <w:ins w:id="564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(completed) DL_2A-66A_n71A_UL_66A_n71A</w:t>
              </w:r>
            </w:ins>
          </w:p>
        </w:tc>
      </w:tr>
      <w:tr w:rsidR="00D71143" w:rsidRPr="0077502B" w:rsidTr="00B84FA3">
        <w:trPr>
          <w:cantSplit/>
          <w:trHeight w:val="13"/>
          <w:ins w:id="5650" w:author="박종근/선임연구원/차세대표준(연)CAS팀(jong1.park@lge.com)" w:date="2019-08-29T01:2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43" w:rsidRPr="00B84FA3" w:rsidRDefault="00D71143" w:rsidP="00E21D1E">
            <w:pPr>
              <w:pStyle w:val="TAL"/>
              <w:rPr>
                <w:ins w:id="5651" w:author="박종근/선임연구원/차세대표준(연)CAS팀(jong1.park@lge.com)" w:date="2019-08-29T01:23:00Z"/>
                <w:rFonts w:cs="Arial"/>
                <w:szCs w:val="18"/>
              </w:rPr>
            </w:pPr>
            <w:ins w:id="5652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lastRenderedPageBreak/>
                <w:t>DC_1A-18A_n3A-n78A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pStyle w:val="TAL"/>
              <w:rPr>
                <w:ins w:id="5653" w:author="박종근/선임연구원/차세대표준(연)CAS팀(jong1.park@lge.com)" w:date="2019-08-29T01:23:00Z"/>
                <w:rFonts w:cs="Arial"/>
                <w:szCs w:val="18"/>
              </w:rPr>
            </w:pPr>
            <w:ins w:id="5654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DC_1A_n3A</w:t>
              </w:r>
            </w:ins>
          </w:p>
          <w:p w:rsidR="00D71143" w:rsidRPr="00B84FA3" w:rsidRDefault="00D71143" w:rsidP="00E21D1E">
            <w:pPr>
              <w:pStyle w:val="TAL"/>
              <w:rPr>
                <w:ins w:id="5655" w:author="박종근/선임연구원/차세대표준(연)CAS팀(jong1.park@lge.com)" w:date="2019-08-29T01:23:00Z"/>
                <w:rFonts w:cs="Arial"/>
                <w:szCs w:val="18"/>
              </w:rPr>
            </w:pPr>
            <w:ins w:id="5656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DC_1A_n78A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657" w:author="박종근/선임연구원/차세대표준(연)CAS팀(jong1.park@lge.com)" w:date="2019-08-29T01:23:00Z"/>
                <w:rFonts w:cs="Arial"/>
                <w:szCs w:val="18"/>
              </w:rPr>
            </w:pPr>
            <w:ins w:id="5658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DC_18A_n3A</w:t>
              </w:r>
            </w:ins>
          </w:p>
          <w:p w:rsidR="00D71143" w:rsidRPr="00B84FA3" w:rsidRDefault="00D71143" w:rsidP="00E21D1E">
            <w:pPr>
              <w:pStyle w:val="TAL"/>
              <w:rPr>
                <w:ins w:id="5659" w:author="박종근/선임연구원/차세대표준(연)CAS팀(jong1.park@lge.com)" w:date="2019-08-29T01:23:00Z"/>
                <w:rFonts w:cs="Arial"/>
                <w:szCs w:val="18"/>
              </w:rPr>
            </w:pPr>
            <w:ins w:id="5660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DC_18A_n78A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pStyle w:val="TAL"/>
              <w:rPr>
                <w:ins w:id="5661" w:author="박종근/선임연구원/차세대표준(연)CAS팀(jong1.park@lge.com)" w:date="2019-08-29T01:23:00Z"/>
                <w:rFonts w:cs="Arial"/>
                <w:szCs w:val="18"/>
              </w:rPr>
            </w:pPr>
            <w:ins w:id="5662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Xiao Shao,</w:t>
              </w:r>
            </w:ins>
          </w:p>
          <w:p w:rsidR="00D71143" w:rsidRPr="00B84FA3" w:rsidRDefault="00D71143" w:rsidP="00E21D1E">
            <w:pPr>
              <w:pStyle w:val="TAL"/>
              <w:rPr>
                <w:ins w:id="5663" w:author="박종근/선임연구원/차세대표준(연)CAS팀(jong1.park@lge.com)" w:date="2019-08-29T01:23:00Z"/>
                <w:rFonts w:cs="Arial"/>
                <w:szCs w:val="18"/>
              </w:rPr>
            </w:pPr>
            <w:ins w:id="5664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pStyle w:val="TAL"/>
              <w:rPr>
                <w:ins w:id="5665" w:author="박종근/선임연구원/차세대표준(연)CAS팀(jong1.park@lge.com)" w:date="2019-08-29T01:23:00Z"/>
                <w:rFonts w:cs="Arial"/>
                <w:szCs w:val="18"/>
              </w:rPr>
            </w:pPr>
            <w:ins w:id="5666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rPr>
                <w:ins w:id="5667" w:author="박종근/선임연구원/차세대표준(연)CAS팀(jong1.park@lge.com)" w:date="2019-08-29T01:23:00Z"/>
                <w:rFonts w:ascii="Arial" w:hAnsi="Arial" w:cs="Arial"/>
                <w:sz w:val="18"/>
                <w:szCs w:val="18"/>
              </w:rPr>
            </w:pPr>
            <w:ins w:id="5668" w:author="박종근/선임연구원/차세대표준(연)CAS팀(jong1.park@lge.com)" w:date="2019-08-29T01:23:00Z">
              <w:r w:rsidRPr="00B84FA3">
                <w:rPr>
                  <w:rFonts w:ascii="Arial" w:hAnsi="Arial" w:cs="Arial"/>
                  <w:sz w:val="18"/>
                  <w:szCs w:val="18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pStyle w:val="TAL"/>
              <w:rPr>
                <w:ins w:id="5669" w:author="박종근/선임연구원/차세대표준(연)CAS팀(jong1.park@lge.com)" w:date="2019-08-29T01:23:00Z"/>
                <w:rFonts w:cs="Arial"/>
                <w:szCs w:val="18"/>
              </w:rPr>
            </w:pPr>
            <w:ins w:id="5670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pStyle w:val="TAL"/>
              <w:rPr>
                <w:ins w:id="5671" w:author="박종근/선임연구원/차세대표준(연)CAS팀(jong1.park@lge.com)" w:date="2019-08-29T01:23:00Z"/>
                <w:rFonts w:cs="Arial"/>
                <w:szCs w:val="18"/>
              </w:rPr>
            </w:pPr>
            <w:ins w:id="5672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(new) DC_18A_n3A-n78A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673" w:author="박종근/선임연구원/차세대표준(연)CAS팀(jong1.park@lge.com)" w:date="2019-08-29T01:23:00Z"/>
                <w:rFonts w:cs="Arial"/>
                <w:szCs w:val="18"/>
              </w:rPr>
            </w:pPr>
            <w:ins w:id="5674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(completed) DC_1A_n3A-n78A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675" w:author="박종근/선임연구원/차세대표준(연)CAS팀(jong1.park@lge.com)" w:date="2019-08-29T01:23:00Z"/>
                <w:rFonts w:cs="Arial"/>
                <w:szCs w:val="18"/>
              </w:rPr>
            </w:pPr>
            <w:ins w:id="5676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(new) DC_1A-18A_n3A</w:t>
              </w:r>
            </w:ins>
          </w:p>
          <w:p w:rsidR="00D71143" w:rsidRPr="00B84FA3" w:rsidRDefault="00D71143" w:rsidP="00E21D1E">
            <w:pPr>
              <w:pStyle w:val="TAL"/>
              <w:rPr>
                <w:ins w:id="5677" w:author="박종근/선임연구원/차세대표준(연)CAS팀(jong1.park@lge.com)" w:date="2019-08-29T01:23:00Z"/>
                <w:rFonts w:cs="Arial"/>
                <w:szCs w:val="18"/>
              </w:rPr>
            </w:pPr>
            <w:ins w:id="5678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(new) DC_1A-18A_n257A</w:t>
              </w:r>
            </w:ins>
          </w:p>
        </w:tc>
      </w:tr>
      <w:tr w:rsidR="00D71143" w:rsidRPr="0077502B" w:rsidTr="00B84FA3">
        <w:trPr>
          <w:cantSplit/>
          <w:trHeight w:val="13"/>
          <w:ins w:id="5679" w:author="박종근/선임연구원/차세대표준(연)CAS팀(jong1.park@lge.com)" w:date="2019-08-29T01:2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43" w:rsidRPr="00B84FA3" w:rsidRDefault="00D71143" w:rsidP="00D71143">
            <w:pPr>
              <w:pStyle w:val="TAL"/>
              <w:rPr>
                <w:ins w:id="5680" w:author="박종근/선임연구원/차세대표준(연)CAS팀(jong1.park@lge.com)" w:date="2019-08-29T01:23:00Z"/>
                <w:rFonts w:cs="Arial"/>
                <w:szCs w:val="18"/>
              </w:rPr>
            </w:pPr>
            <w:ins w:id="5681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DC_1A-28A_n3A-n78A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pStyle w:val="TAL"/>
              <w:rPr>
                <w:ins w:id="5682" w:author="박종근/선임연구원/차세대표준(연)CAS팀(jong1.park@lge.com)" w:date="2019-08-29T01:23:00Z"/>
                <w:rFonts w:cs="Arial"/>
                <w:szCs w:val="18"/>
              </w:rPr>
            </w:pPr>
            <w:ins w:id="5683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DC_1A_n3A</w:t>
              </w:r>
            </w:ins>
          </w:p>
          <w:p w:rsidR="00D71143" w:rsidRPr="00B84FA3" w:rsidRDefault="00D71143" w:rsidP="00D71143">
            <w:pPr>
              <w:pStyle w:val="TAL"/>
              <w:rPr>
                <w:ins w:id="5684" w:author="박종근/선임연구원/차세대표준(연)CAS팀(jong1.park@lge.com)" w:date="2019-08-29T01:23:00Z"/>
                <w:rFonts w:cs="Arial"/>
                <w:szCs w:val="18"/>
              </w:rPr>
            </w:pPr>
            <w:ins w:id="5685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DC_1A_n78A</w:t>
              </w:r>
            </w:ins>
          </w:p>
          <w:p w:rsidR="00D71143" w:rsidRPr="00B84FA3" w:rsidRDefault="00D71143" w:rsidP="00D71143">
            <w:pPr>
              <w:pStyle w:val="TAL"/>
              <w:rPr>
                <w:ins w:id="5686" w:author="박종근/선임연구원/차세대표준(연)CAS팀(jong1.park@lge.com)" w:date="2019-08-29T01:23:00Z"/>
                <w:rFonts w:cs="Arial"/>
                <w:szCs w:val="18"/>
              </w:rPr>
            </w:pPr>
            <w:ins w:id="5687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DC_28A_n3A</w:t>
              </w:r>
            </w:ins>
          </w:p>
          <w:p w:rsidR="00D71143" w:rsidRPr="00B84FA3" w:rsidRDefault="00D71143" w:rsidP="00D71143">
            <w:pPr>
              <w:pStyle w:val="TAL"/>
              <w:rPr>
                <w:ins w:id="5688" w:author="박종근/선임연구원/차세대표준(연)CAS팀(jong1.park@lge.com)" w:date="2019-08-29T01:23:00Z"/>
                <w:rFonts w:cs="Arial"/>
                <w:szCs w:val="18"/>
              </w:rPr>
            </w:pPr>
            <w:ins w:id="5689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DC_28A_n78A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pStyle w:val="TAL"/>
              <w:rPr>
                <w:ins w:id="5690" w:author="박종근/선임연구원/차세대표준(연)CAS팀(jong1.park@lge.com)" w:date="2019-08-29T01:23:00Z"/>
                <w:rFonts w:cs="Arial"/>
                <w:szCs w:val="18"/>
              </w:rPr>
            </w:pPr>
            <w:ins w:id="5691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Xiao Shao,</w:t>
              </w:r>
            </w:ins>
          </w:p>
          <w:p w:rsidR="00D71143" w:rsidRPr="00B84FA3" w:rsidRDefault="00D71143" w:rsidP="00D71143">
            <w:pPr>
              <w:pStyle w:val="TAL"/>
              <w:rPr>
                <w:ins w:id="5692" w:author="박종근/선임연구원/차세대표준(연)CAS팀(jong1.park@lge.com)" w:date="2019-08-29T01:23:00Z"/>
                <w:rFonts w:cs="Arial"/>
                <w:szCs w:val="18"/>
              </w:rPr>
            </w:pPr>
            <w:ins w:id="5693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pStyle w:val="TAL"/>
              <w:rPr>
                <w:ins w:id="5694" w:author="박종근/선임연구원/차세대표준(연)CAS팀(jong1.park@lge.com)" w:date="2019-08-29T01:23:00Z"/>
                <w:rFonts w:cs="Arial"/>
                <w:szCs w:val="18"/>
              </w:rPr>
            </w:pPr>
            <w:ins w:id="5695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rPr>
                <w:ins w:id="5696" w:author="박종근/선임연구원/차세대표준(연)CAS팀(jong1.park@lge.com)" w:date="2019-08-29T01:23:00Z"/>
                <w:rFonts w:ascii="Arial" w:hAnsi="Arial" w:cs="Arial"/>
                <w:sz w:val="18"/>
                <w:szCs w:val="18"/>
              </w:rPr>
            </w:pPr>
            <w:ins w:id="5697" w:author="박종근/선임연구원/차세대표준(연)CAS팀(jong1.park@lge.com)" w:date="2019-08-29T01:23:00Z">
              <w:r w:rsidRPr="00B84FA3">
                <w:rPr>
                  <w:rFonts w:ascii="Arial" w:hAnsi="Arial" w:cs="Arial"/>
                  <w:sz w:val="18"/>
                  <w:szCs w:val="18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pStyle w:val="TAL"/>
              <w:rPr>
                <w:ins w:id="5698" w:author="박종근/선임연구원/차세대표준(연)CAS팀(jong1.park@lge.com)" w:date="2019-08-29T01:23:00Z"/>
                <w:rFonts w:cs="Arial"/>
                <w:szCs w:val="18"/>
              </w:rPr>
            </w:pPr>
            <w:ins w:id="5699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pStyle w:val="TAL"/>
              <w:rPr>
                <w:ins w:id="5700" w:author="박종근/선임연구원/차세대표준(연)CAS팀(jong1.park@lge.com)" w:date="2019-08-29T01:23:00Z"/>
                <w:rFonts w:cs="Arial"/>
                <w:szCs w:val="18"/>
              </w:rPr>
            </w:pPr>
            <w:ins w:id="5701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(new) DC_28A_n3A-n78A</w:t>
              </w:r>
            </w:ins>
          </w:p>
          <w:p w:rsidR="00D71143" w:rsidRPr="00B84FA3" w:rsidRDefault="00D71143" w:rsidP="00D71143">
            <w:pPr>
              <w:pStyle w:val="TAL"/>
              <w:rPr>
                <w:ins w:id="5702" w:author="박종근/선임연구원/차세대표준(연)CAS팀(jong1.park@lge.com)" w:date="2019-08-29T01:23:00Z"/>
                <w:rFonts w:cs="Arial"/>
                <w:szCs w:val="18"/>
              </w:rPr>
            </w:pPr>
            <w:ins w:id="5703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(completed) DC_1A_n3A-n78A</w:t>
              </w:r>
            </w:ins>
          </w:p>
          <w:p w:rsidR="00D71143" w:rsidRPr="00B84FA3" w:rsidRDefault="00D71143" w:rsidP="00D71143">
            <w:pPr>
              <w:pStyle w:val="TAL"/>
              <w:rPr>
                <w:ins w:id="5704" w:author="박종근/선임연구원/차세대표준(연)CAS팀(jong1.park@lge.com)" w:date="2019-08-29T01:23:00Z"/>
                <w:rFonts w:cs="Arial"/>
                <w:szCs w:val="18"/>
              </w:rPr>
            </w:pPr>
            <w:ins w:id="5705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(new) DC_1A-28A_n3A</w:t>
              </w:r>
            </w:ins>
          </w:p>
          <w:p w:rsidR="00D71143" w:rsidRPr="00B84FA3" w:rsidRDefault="00D71143" w:rsidP="00D71143">
            <w:pPr>
              <w:pStyle w:val="TAL"/>
              <w:rPr>
                <w:ins w:id="5706" w:author="박종근/선임연구원/차세대표준(연)CAS팀(jong1.park@lge.com)" w:date="2019-08-29T01:23:00Z"/>
                <w:rFonts w:cs="Arial"/>
                <w:szCs w:val="18"/>
              </w:rPr>
            </w:pPr>
            <w:ins w:id="5707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(new) DC_1A-28A_n257A</w:t>
              </w:r>
            </w:ins>
          </w:p>
        </w:tc>
      </w:tr>
      <w:tr w:rsidR="0077502B" w:rsidRPr="0077502B" w:rsidTr="00B84FA3">
        <w:trPr>
          <w:cantSplit/>
          <w:trHeight w:val="13"/>
          <w:ins w:id="5708" w:author="박종근/선임연구원/차세대표준(연)CAS팀(jong1.park@lge.com)" w:date="2019-08-29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09" w:author="박종근/선임연구원/차세대표준(연)CAS팀(jong1.park@lge.com)" w:date="2019-08-29T02:14:00Z"/>
                <w:rFonts w:cs="Arial"/>
                <w:szCs w:val="18"/>
              </w:rPr>
            </w:pPr>
            <w:ins w:id="5710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DC_1A-8A_n3A-n28A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11" w:author="박종근/선임연구원/차세대표준(연)CAS팀(jong1.park@lge.com)" w:date="2019-08-29T02:14:00Z"/>
                <w:rFonts w:cs="Arial"/>
                <w:szCs w:val="18"/>
              </w:rPr>
            </w:pPr>
            <w:ins w:id="5712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DC_1A_n3A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13" w:author="박종근/선임연구원/차세대표준(연)CAS팀(jong1.park@lge.com)" w:date="2019-08-29T02:14:00Z"/>
                <w:rFonts w:cs="Arial"/>
                <w:szCs w:val="18"/>
              </w:rPr>
            </w:pPr>
            <w:ins w:id="5714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15" w:author="박종근/선임연구원/차세대표준(연)CAS팀(jong1.park@lge.com)" w:date="2019-08-29T02:14:00Z"/>
                <w:rFonts w:cs="Arial"/>
                <w:szCs w:val="18"/>
              </w:rPr>
            </w:pPr>
            <w:ins w:id="5716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rPr>
                <w:ins w:id="5717" w:author="박종근/선임연구원/차세대표준(연)CAS팀(jong1.park@lge.com)" w:date="2019-08-29T02:14:00Z"/>
                <w:rFonts w:ascii="Arial" w:hAnsi="Arial" w:cs="Arial"/>
                <w:sz w:val="18"/>
                <w:szCs w:val="18"/>
              </w:rPr>
            </w:pPr>
            <w:ins w:id="5718" w:author="박종근/선임연구원/차세대표준(연)CAS팀(jong1.park@lge.com)" w:date="2019-08-29T02:14:00Z">
              <w:r w:rsidRPr="00B84FA3">
                <w:rPr>
                  <w:rFonts w:ascii="Arial" w:hAnsi="Arial" w:cs="Arial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19" w:author="박종근/선임연구원/차세대표준(연)CAS팀(jong1.park@lge.com)" w:date="2019-08-29T02:14:00Z"/>
                <w:rFonts w:cs="Arial"/>
                <w:szCs w:val="18"/>
              </w:rPr>
            </w:pPr>
            <w:ins w:id="5720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21" w:author="박종근/선임연구원/차세대표준(연)CAS팀(jong1.park@lge.com)" w:date="2019-08-29T02:14:00Z"/>
                <w:rFonts w:cs="Arial"/>
                <w:szCs w:val="18"/>
              </w:rPr>
            </w:pPr>
            <w:ins w:id="5722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(new) DL_1A-8A_n3A_UL_1A_n3A</w:t>
              </w:r>
            </w:ins>
          </w:p>
          <w:p w:rsidR="0077502B" w:rsidRPr="00B84FA3" w:rsidRDefault="0077502B" w:rsidP="0077502B">
            <w:pPr>
              <w:pStyle w:val="TAL"/>
              <w:rPr>
                <w:ins w:id="5723" w:author="박종근/선임연구원/차세대표준(연)CAS팀(jong1.park@lge.com)" w:date="2019-08-29T02:14:00Z"/>
                <w:rFonts w:cs="Arial"/>
                <w:szCs w:val="18"/>
              </w:rPr>
            </w:pPr>
            <w:ins w:id="5724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(new) DL_1A_n3A-n28A_UL_1A_n3A</w:t>
              </w:r>
            </w:ins>
          </w:p>
        </w:tc>
      </w:tr>
      <w:tr w:rsidR="0077502B" w:rsidRPr="0077502B" w:rsidTr="00B84FA3">
        <w:trPr>
          <w:cantSplit/>
          <w:trHeight w:val="13"/>
          <w:ins w:id="5725" w:author="박종근/선임연구원/차세대표준(연)CAS팀(jong1.park@lge.com)" w:date="2019-08-29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26" w:author="박종근/선임연구원/차세대표준(연)CAS팀(jong1.park@lge.com)" w:date="2019-08-29T02:14:00Z"/>
                <w:rFonts w:cs="Arial"/>
                <w:szCs w:val="18"/>
              </w:rPr>
            </w:pPr>
            <w:ins w:id="5727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DC_1A-8A_n3A-n28A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28" w:author="박종근/선임연구원/차세대표준(연)CAS팀(jong1.park@lge.com)" w:date="2019-08-29T02:14:00Z"/>
                <w:rFonts w:cs="Arial"/>
                <w:szCs w:val="18"/>
              </w:rPr>
            </w:pPr>
            <w:ins w:id="5729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DC_1A_n28A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30" w:author="박종근/선임연구원/차세대표준(연)CAS팀(jong1.park@lge.com)" w:date="2019-08-29T02:14:00Z"/>
                <w:rFonts w:cs="Arial"/>
                <w:szCs w:val="18"/>
              </w:rPr>
            </w:pPr>
            <w:ins w:id="5731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32" w:author="박종근/선임연구원/차세대표준(연)CAS팀(jong1.park@lge.com)" w:date="2019-08-29T02:14:00Z"/>
                <w:rFonts w:cs="Arial"/>
                <w:szCs w:val="18"/>
              </w:rPr>
            </w:pPr>
            <w:ins w:id="5733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rPr>
                <w:ins w:id="5734" w:author="박종근/선임연구원/차세대표준(연)CAS팀(jong1.park@lge.com)" w:date="2019-08-29T02:14:00Z"/>
                <w:rFonts w:ascii="Arial" w:hAnsi="Arial" w:cs="Arial"/>
                <w:sz w:val="18"/>
                <w:szCs w:val="18"/>
              </w:rPr>
            </w:pPr>
            <w:ins w:id="5735" w:author="박종근/선임연구원/차세대표준(연)CAS팀(jong1.park@lge.com)" w:date="2019-08-29T02:14:00Z">
              <w:r w:rsidRPr="00B84FA3">
                <w:rPr>
                  <w:rFonts w:ascii="Arial" w:hAnsi="Arial" w:cs="Arial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36" w:author="박종근/선임연구원/차세대표준(연)CAS팀(jong1.park@lge.com)" w:date="2019-08-29T02:14:00Z"/>
                <w:rFonts w:cs="Arial"/>
                <w:szCs w:val="18"/>
              </w:rPr>
            </w:pPr>
            <w:ins w:id="5737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38" w:author="박종근/선임연구원/차세대표준(연)CAS팀(jong1.park@lge.com)" w:date="2019-08-29T02:14:00Z"/>
                <w:rFonts w:cs="Arial"/>
                <w:szCs w:val="18"/>
              </w:rPr>
            </w:pPr>
            <w:ins w:id="5739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(new) DL_1A-8A_n28A_UL_1A_n28A</w:t>
              </w:r>
            </w:ins>
          </w:p>
          <w:p w:rsidR="0077502B" w:rsidRPr="00B84FA3" w:rsidRDefault="0077502B" w:rsidP="0077502B">
            <w:pPr>
              <w:pStyle w:val="TAL"/>
              <w:rPr>
                <w:ins w:id="5740" w:author="박종근/선임연구원/차세대표준(연)CAS팀(jong1.park@lge.com)" w:date="2019-08-29T02:14:00Z"/>
                <w:rFonts w:cs="Arial"/>
                <w:szCs w:val="18"/>
              </w:rPr>
            </w:pPr>
            <w:ins w:id="5741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(new) DL_1A_n3A-n28A_UL_1A_n28A</w:t>
              </w:r>
            </w:ins>
          </w:p>
        </w:tc>
      </w:tr>
      <w:tr w:rsidR="0077502B" w:rsidRPr="0077502B" w:rsidTr="00B84FA3">
        <w:trPr>
          <w:cantSplit/>
          <w:trHeight w:val="13"/>
          <w:ins w:id="5742" w:author="박종근/선임연구원/차세대표준(연)CAS팀(jong1.park@lge.com)" w:date="2019-08-29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43" w:author="박종근/선임연구원/차세대표준(연)CAS팀(jong1.park@lge.com)" w:date="2019-08-29T02:14:00Z"/>
                <w:rFonts w:cs="Arial"/>
                <w:szCs w:val="18"/>
              </w:rPr>
            </w:pPr>
            <w:ins w:id="5744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DC_1A-8A_n3A-n28A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45" w:author="박종근/선임연구원/차세대표준(연)CAS팀(jong1.park@lge.com)" w:date="2019-08-29T02:14:00Z"/>
                <w:rFonts w:cs="Arial"/>
                <w:szCs w:val="18"/>
              </w:rPr>
            </w:pPr>
            <w:ins w:id="5746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DC_8A_n3A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47" w:author="박종근/선임연구원/차세대표준(연)CAS팀(jong1.park@lge.com)" w:date="2019-08-29T02:14:00Z"/>
                <w:rFonts w:cs="Arial"/>
                <w:szCs w:val="18"/>
              </w:rPr>
            </w:pPr>
            <w:ins w:id="5748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49" w:author="박종근/선임연구원/차세대표준(연)CAS팀(jong1.park@lge.com)" w:date="2019-08-29T02:14:00Z"/>
                <w:rFonts w:cs="Arial"/>
                <w:szCs w:val="18"/>
              </w:rPr>
            </w:pPr>
            <w:ins w:id="5750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rPr>
                <w:ins w:id="5751" w:author="박종근/선임연구원/차세대표준(연)CAS팀(jong1.park@lge.com)" w:date="2019-08-29T02:14:00Z"/>
                <w:rFonts w:ascii="Arial" w:hAnsi="Arial" w:cs="Arial"/>
                <w:sz w:val="18"/>
                <w:szCs w:val="18"/>
              </w:rPr>
            </w:pPr>
            <w:ins w:id="5752" w:author="박종근/선임연구원/차세대표준(연)CAS팀(jong1.park@lge.com)" w:date="2019-08-29T02:14:00Z">
              <w:r w:rsidRPr="00B84FA3">
                <w:rPr>
                  <w:rFonts w:ascii="Arial" w:hAnsi="Arial" w:cs="Arial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53" w:author="박종근/선임연구원/차세대표준(연)CAS팀(jong1.park@lge.com)" w:date="2019-08-29T02:14:00Z"/>
                <w:rFonts w:cs="Arial"/>
                <w:szCs w:val="18"/>
              </w:rPr>
            </w:pPr>
            <w:ins w:id="5754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55" w:author="박종근/선임연구원/차세대표준(연)CAS팀(jong1.park@lge.com)" w:date="2019-08-29T02:14:00Z"/>
                <w:rFonts w:cs="Arial"/>
                <w:szCs w:val="18"/>
              </w:rPr>
            </w:pPr>
            <w:ins w:id="5756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(new) DL_1A-8A_n3A_UL_8A_n3A</w:t>
              </w:r>
            </w:ins>
          </w:p>
          <w:p w:rsidR="0077502B" w:rsidRPr="00B84FA3" w:rsidRDefault="0077502B" w:rsidP="0077502B">
            <w:pPr>
              <w:pStyle w:val="TAL"/>
              <w:rPr>
                <w:ins w:id="5757" w:author="박종근/선임연구원/차세대표준(연)CAS팀(jong1.park@lge.com)" w:date="2019-08-29T02:14:00Z"/>
                <w:rFonts w:cs="Arial"/>
                <w:szCs w:val="18"/>
              </w:rPr>
            </w:pPr>
            <w:ins w:id="5758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(new) DL_8A_n3A-n28A_UL_8A_n3A</w:t>
              </w:r>
            </w:ins>
          </w:p>
        </w:tc>
      </w:tr>
      <w:tr w:rsidR="0077502B" w:rsidRPr="0077502B" w:rsidTr="00B84FA3">
        <w:trPr>
          <w:cantSplit/>
          <w:trHeight w:val="13"/>
          <w:ins w:id="5759" w:author="박종근/선임연구원/차세대표준(연)CAS팀(jong1.park@lge.com)" w:date="2019-08-29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60" w:author="박종근/선임연구원/차세대표준(연)CAS팀(jong1.park@lge.com)" w:date="2019-08-29T02:14:00Z"/>
                <w:rFonts w:cs="Arial"/>
                <w:szCs w:val="18"/>
              </w:rPr>
            </w:pPr>
            <w:ins w:id="5761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DC_1A-8A_n3A-n28A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62" w:author="박종근/선임연구원/차세대표준(연)CAS팀(jong1.park@lge.com)" w:date="2019-08-29T02:14:00Z"/>
                <w:rFonts w:cs="Arial"/>
                <w:szCs w:val="18"/>
              </w:rPr>
            </w:pPr>
            <w:ins w:id="5763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DC_8A_n28A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64" w:author="박종근/선임연구원/차세대표준(연)CAS팀(jong1.park@lge.com)" w:date="2019-08-29T02:14:00Z"/>
                <w:rFonts w:cs="Arial"/>
                <w:szCs w:val="18"/>
              </w:rPr>
            </w:pPr>
            <w:ins w:id="5765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66" w:author="박종근/선임연구원/차세대표준(연)CAS팀(jong1.park@lge.com)" w:date="2019-08-29T02:14:00Z"/>
                <w:rFonts w:cs="Arial"/>
                <w:szCs w:val="18"/>
              </w:rPr>
            </w:pPr>
            <w:ins w:id="5767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rPr>
                <w:ins w:id="5768" w:author="박종근/선임연구원/차세대표준(연)CAS팀(jong1.park@lge.com)" w:date="2019-08-29T02:14:00Z"/>
                <w:rFonts w:ascii="Arial" w:hAnsi="Arial" w:cs="Arial"/>
                <w:sz w:val="18"/>
                <w:szCs w:val="18"/>
              </w:rPr>
            </w:pPr>
            <w:ins w:id="5769" w:author="박종근/선임연구원/차세대표준(연)CAS팀(jong1.park@lge.com)" w:date="2019-08-29T02:14:00Z">
              <w:r w:rsidRPr="00B84FA3">
                <w:rPr>
                  <w:rFonts w:ascii="Arial" w:hAnsi="Arial" w:cs="Arial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70" w:author="박종근/선임연구원/차세대표준(연)CAS팀(jong1.park@lge.com)" w:date="2019-08-29T02:14:00Z"/>
                <w:rFonts w:cs="Arial"/>
                <w:szCs w:val="18"/>
              </w:rPr>
            </w:pPr>
            <w:ins w:id="5771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72" w:author="박종근/선임연구원/차세대표준(연)CAS팀(jong1.park@lge.com)" w:date="2019-08-29T02:14:00Z"/>
                <w:rFonts w:cs="Arial"/>
                <w:szCs w:val="18"/>
              </w:rPr>
            </w:pPr>
            <w:ins w:id="5773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(new) DL_1A-8A_n28A_UL_8A_n28A</w:t>
              </w:r>
            </w:ins>
          </w:p>
          <w:p w:rsidR="0077502B" w:rsidRPr="00B84FA3" w:rsidRDefault="0077502B" w:rsidP="0077502B">
            <w:pPr>
              <w:pStyle w:val="TAL"/>
              <w:rPr>
                <w:ins w:id="5774" w:author="박종근/선임연구원/차세대표준(연)CAS팀(jong1.park@lge.com)" w:date="2019-08-29T02:14:00Z"/>
                <w:rFonts w:cs="Arial"/>
                <w:szCs w:val="18"/>
              </w:rPr>
            </w:pPr>
            <w:ins w:id="5775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(new) DL_8A_n3A-n28A_UL_8A_n28A</w:t>
              </w:r>
            </w:ins>
          </w:p>
        </w:tc>
      </w:tr>
      <w:tr w:rsidR="00A01A93" w:rsidRPr="0032267B" w:rsidTr="00B84FA3">
        <w:trPr>
          <w:cantSplit/>
          <w:trHeight w:val="13"/>
          <w:ins w:id="5776" w:author="박종근/선임연구원/차세대표준(연)CAS팀(jong1.park@lge.com)" w:date="2019-08-29T06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777" w:author="박종근/선임연구원/차세대표준(연)CAS팀(jong1.park@lge.com)" w:date="2019-08-29T06:52:00Z"/>
                <w:rFonts w:cs="Arial"/>
                <w:szCs w:val="18"/>
              </w:rPr>
            </w:pPr>
            <w:ins w:id="5778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DC_3A-8A_n1A-n78A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779" w:author="박종근/선임연구원/차세대표준(연)CAS팀(jong1.park@lge.com)" w:date="2019-08-29T06:52:00Z"/>
                <w:rFonts w:cs="Arial"/>
                <w:szCs w:val="18"/>
              </w:rPr>
            </w:pPr>
            <w:ins w:id="5780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DC_3A_n1A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781" w:author="박종근/선임연구원/차세대표준(연)CAS팀(jong1.park@lge.com)" w:date="2019-08-29T06:52:00Z"/>
                <w:rFonts w:cs="Arial"/>
                <w:szCs w:val="18"/>
              </w:rPr>
            </w:pPr>
            <w:ins w:id="5782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783" w:author="박종근/선임연구원/차세대표준(연)CAS팀(jong1.park@lge.com)" w:date="2019-08-29T06:52:00Z"/>
                <w:rFonts w:cs="Arial"/>
                <w:szCs w:val="18"/>
              </w:rPr>
            </w:pPr>
            <w:ins w:id="5784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645CA1">
            <w:pPr>
              <w:rPr>
                <w:ins w:id="5785" w:author="박종근/선임연구원/차세대표준(연)CAS팀(jong1.park@lge.com)" w:date="2019-08-29T06:52:00Z"/>
                <w:rFonts w:ascii="Arial" w:hAnsi="Arial" w:cs="Arial"/>
                <w:sz w:val="18"/>
                <w:szCs w:val="18"/>
              </w:rPr>
            </w:pPr>
            <w:ins w:id="5786" w:author="박종근/선임연구원/차세대표준(연)CAS팀(jong1.park@lge.com)" w:date="2019-08-29T06:52:00Z">
              <w:r w:rsidRPr="00B84FA3">
                <w:rPr>
                  <w:rFonts w:ascii="Arial" w:hAnsi="Arial" w:cs="Arial"/>
                  <w:sz w:val="18"/>
                  <w:szCs w:val="18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787" w:author="박종근/선임연구원/차세대표준(연)CAS팀(jong1.park@lge.com)" w:date="2019-08-29T06:52:00Z"/>
                <w:rFonts w:cs="Arial"/>
                <w:szCs w:val="18"/>
              </w:rPr>
            </w:pPr>
            <w:ins w:id="5788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789" w:author="박종근/선임연구원/차세대표준(연)CAS팀(jong1.park@lge.com)" w:date="2019-08-29T06:52:00Z"/>
                <w:rFonts w:cs="Arial"/>
                <w:szCs w:val="18"/>
              </w:rPr>
            </w:pPr>
            <w:ins w:id="5790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(completed) DL_3A_n1A-n78A_UL_3A_n1A</w:t>
              </w:r>
            </w:ins>
          </w:p>
          <w:p w:rsidR="00A01A93" w:rsidRPr="00B84FA3" w:rsidRDefault="00A01A93" w:rsidP="00A01A93">
            <w:pPr>
              <w:pStyle w:val="TAL"/>
              <w:rPr>
                <w:ins w:id="5791" w:author="박종근/선임연구원/차세대표준(연)CAS팀(jong1.park@lge.com)" w:date="2019-08-29T06:52:00Z"/>
                <w:rFonts w:cs="Arial"/>
                <w:szCs w:val="18"/>
              </w:rPr>
            </w:pPr>
            <w:ins w:id="5792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(ongoing)     DL_3A-8A_n1A_UL_3A_n1A</w:t>
              </w:r>
            </w:ins>
          </w:p>
        </w:tc>
      </w:tr>
      <w:tr w:rsidR="00A01A93" w:rsidRPr="0032267B" w:rsidTr="00B84FA3">
        <w:trPr>
          <w:cantSplit/>
          <w:trHeight w:val="13"/>
          <w:ins w:id="5793" w:author="박종근/선임연구원/차세대표준(연)CAS팀(jong1.park@lge.com)" w:date="2019-08-29T06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794" w:author="박종근/선임연구원/차세대표준(연)CAS팀(jong1.park@lge.com)" w:date="2019-08-29T06:52:00Z"/>
                <w:rFonts w:cs="Arial"/>
                <w:szCs w:val="18"/>
              </w:rPr>
            </w:pPr>
            <w:ins w:id="5795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DC_3A-8A_n1A-n78A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796" w:author="박종근/선임연구원/차세대표준(연)CAS팀(jong1.park@lge.com)" w:date="2019-08-29T06:52:00Z"/>
                <w:rFonts w:cs="Arial"/>
                <w:szCs w:val="18"/>
              </w:rPr>
            </w:pPr>
            <w:ins w:id="5797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798" w:author="박종근/선임연구원/차세대표준(연)CAS팀(jong1.park@lge.com)" w:date="2019-08-29T06:52:00Z"/>
                <w:rFonts w:cs="Arial"/>
                <w:szCs w:val="18"/>
              </w:rPr>
            </w:pPr>
            <w:ins w:id="5799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00" w:author="박종근/선임연구원/차세대표준(연)CAS팀(jong1.park@lge.com)" w:date="2019-08-29T06:52:00Z"/>
                <w:rFonts w:cs="Arial"/>
                <w:szCs w:val="18"/>
              </w:rPr>
            </w:pPr>
            <w:ins w:id="5801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645CA1">
            <w:pPr>
              <w:rPr>
                <w:ins w:id="5802" w:author="박종근/선임연구원/차세대표준(연)CAS팀(jong1.park@lge.com)" w:date="2019-08-29T06:52:00Z"/>
                <w:rFonts w:ascii="Arial" w:hAnsi="Arial" w:cs="Arial"/>
                <w:sz w:val="18"/>
                <w:szCs w:val="18"/>
              </w:rPr>
            </w:pPr>
            <w:ins w:id="5803" w:author="박종근/선임연구원/차세대표준(연)CAS팀(jong1.park@lge.com)" w:date="2019-08-29T06:52:00Z">
              <w:r w:rsidRPr="00B84FA3">
                <w:rPr>
                  <w:rFonts w:ascii="Arial" w:hAnsi="Arial" w:cs="Arial"/>
                  <w:sz w:val="18"/>
                  <w:szCs w:val="18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04" w:author="박종근/선임연구원/차세대표준(연)CAS팀(jong1.park@lge.com)" w:date="2019-08-29T06:52:00Z"/>
                <w:rFonts w:cs="Arial"/>
                <w:szCs w:val="18"/>
              </w:rPr>
            </w:pPr>
            <w:ins w:id="5805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06" w:author="박종근/선임연구원/차세대표준(연)CAS팀(jong1.park@lge.com)" w:date="2019-08-29T06:52:00Z"/>
                <w:rFonts w:cs="Arial"/>
                <w:szCs w:val="18"/>
              </w:rPr>
            </w:pPr>
            <w:ins w:id="5807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(completed) DL_3A_n1A-n78A_UL_3A_n78A</w:t>
              </w:r>
            </w:ins>
          </w:p>
          <w:p w:rsidR="00A01A93" w:rsidRPr="00B84FA3" w:rsidRDefault="00A01A93" w:rsidP="00A01A93">
            <w:pPr>
              <w:pStyle w:val="TAL"/>
              <w:rPr>
                <w:ins w:id="5808" w:author="박종근/선임연구원/차세대표준(연)CAS팀(jong1.park@lge.com)" w:date="2019-08-29T06:52:00Z"/>
                <w:rFonts w:cs="Arial"/>
                <w:szCs w:val="18"/>
              </w:rPr>
            </w:pPr>
            <w:ins w:id="5809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(completed) DL_3A-8A_n78A_UL_3A_n78A</w:t>
              </w:r>
            </w:ins>
          </w:p>
        </w:tc>
      </w:tr>
      <w:tr w:rsidR="00A01A93" w:rsidRPr="0032267B" w:rsidTr="00B84FA3">
        <w:trPr>
          <w:cantSplit/>
          <w:trHeight w:val="13"/>
          <w:ins w:id="5810" w:author="박종근/선임연구원/차세대표준(연)CAS팀(jong1.park@lge.com)" w:date="2019-08-29T06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11" w:author="박종근/선임연구원/차세대표준(연)CAS팀(jong1.park@lge.com)" w:date="2019-08-29T06:52:00Z"/>
                <w:rFonts w:cs="Arial"/>
                <w:szCs w:val="18"/>
              </w:rPr>
            </w:pPr>
            <w:ins w:id="5812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DC_3A-8A_n1A-n78A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13" w:author="박종근/선임연구원/차세대표준(연)CAS팀(jong1.park@lge.com)" w:date="2019-08-29T06:52:00Z"/>
                <w:rFonts w:cs="Arial"/>
                <w:szCs w:val="18"/>
              </w:rPr>
            </w:pPr>
            <w:ins w:id="5814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DC_8A_n1A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15" w:author="박종근/선임연구원/차세대표준(연)CAS팀(jong1.park@lge.com)" w:date="2019-08-29T06:52:00Z"/>
                <w:rFonts w:cs="Arial"/>
                <w:szCs w:val="18"/>
              </w:rPr>
            </w:pPr>
            <w:ins w:id="5816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17" w:author="박종근/선임연구원/차세대표준(연)CAS팀(jong1.park@lge.com)" w:date="2019-08-29T06:52:00Z"/>
                <w:rFonts w:cs="Arial"/>
                <w:szCs w:val="18"/>
              </w:rPr>
            </w:pPr>
            <w:ins w:id="5818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645CA1">
            <w:pPr>
              <w:rPr>
                <w:ins w:id="5819" w:author="박종근/선임연구원/차세대표준(연)CAS팀(jong1.park@lge.com)" w:date="2019-08-29T06:52:00Z"/>
                <w:rFonts w:ascii="Arial" w:hAnsi="Arial" w:cs="Arial"/>
                <w:sz w:val="18"/>
                <w:szCs w:val="18"/>
              </w:rPr>
            </w:pPr>
            <w:ins w:id="5820" w:author="박종근/선임연구원/차세대표준(연)CAS팀(jong1.park@lge.com)" w:date="2019-08-29T06:52:00Z">
              <w:r w:rsidRPr="00B84FA3">
                <w:rPr>
                  <w:rFonts w:ascii="Arial" w:hAnsi="Arial" w:cs="Arial"/>
                  <w:sz w:val="18"/>
                  <w:szCs w:val="18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21" w:author="박종근/선임연구원/차세대표준(연)CAS팀(jong1.park@lge.com)" w:date="2019-08-29T06:52:00Z"/>
                <w:rFonts w:cs="Arial"/>
                <w:szCs w:val="18"/>
              </w:rPr>
            </w:pPr>
            <w:ins w:id="5822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23" w:author="박종근/선임연구원/차세대표준(연)CAS팀(jong1.park@lge.com)" w:date="2019-08-29T06:52:00Z"/>
                <w:rFonts w:cs="Arial"/>
                <w:szCs w:val="18"/>
              </w:rPr>
            </w:pPr>
            <w:ins w:id="5824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(new)           DL_8A_n1A-n78A_UL_8A_n1A</w:t>
              </w:r>
            </w:ins>
          </w:p>
          <w:p w:rsidR="00A01A93" w:rsidRPr="00B84FA3" w:rsidRDefault="00A01A93" w:rsidP="00A01A93">
            <w:pPr>
              <w:pStyle w:val="TAL"/>
              <w:rPr>
                <w:ins w:id="5825" w:author="박종근/선임연구원/차세대표준(연)CAS팀(jong1.park@lge.com)" w:date="2019-08-29T06:52:00Z"/>
                <w:rFonts w:cs="Arial"/>
                <w:szCs w:val="18"/>
              </w:rPr>
            </w:pPr>
            <w:ins w:id="5826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(ongoing)     DL_3A-8A_n1A_UL_8A_n1A</w:t>
              </w:r>
            </w:ins>
          </w:p>
        </w:tc>
      </w:tr>
      <w:tr w:rsidR="00A01A93" w:rsidRPr="0032267B" w:rsidTr="00B84FA3">
        <w:trPr>
          <w:cantSplit/>
          <w:trHeight w:val="13"/>
          <w:ins w:id="5827" w:author="박종근/선임연구원/차세대표준(연)CAS팀(jong1.park@lge.com)" w:date="2019-08-29T06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28" w:author="박종근/선임연구원/차세대표준(연)CAS팀(jong1.park@lge.com)" w:date="2019-08-29T06:52:00Z"/>
                <w:rFonts w:cs="Arial"/>
                <w:szCs w:val="18"/>
              </w:rPr>
            </w:pPr>
            <w:ins w:id="5829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DC_3A-8A_n1A-n78A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30" w:author="박종근/선임연구원/차세대표준(연)CAS팀(jong1.park@lge.com)" w:date="2019-08-29T06:52:00Z"/>
                <w:rFonts w:cs="Arial"/>
                <w:szCs w:val="18"/>
              </w:rPr>
            </w:pPr>
            <w:ins w:id="5831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DC_8A_n78A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32" w:author="박종근/선임연구원/차세대표준(연)CAS팀(jong1.park@lge.com)" w:date="2019-08-29T06:52:00Z"/>
                <w:rFonts w:cs="Arial"/>
                <w:szCs w:val="18"/>
              </w:rPr>
            </w:pPr>
            <w:ins w:id="5833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34" w:author="박종근/선임연구원/차세대표준(연)CAS팀(jong1.park@lge.com)" w:date="2019-08-29T06:52:00Z"/>
                <w:rFonts w:cs="Arial"/>
                <w:szCs w:val="18"/>
              </w:rPr>
            </w:pPr>
            <w:ins w:id="5835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645CA1">
            <w:pPr>
              <w:rPr>
                <w:ins w:id="5836" w:author="박종근/선임연구원/차세대표준(연)CAS팀(jong1.park@lge.com)" w:date="2019-08-29T06:52:00Z"/>
                <w:rFonts w:ascii="Arial" w:hAnsi="Arial" w:cs="Arial"/>
                <w:sz w:val="18"/>
                <w:szCs w:val="18"/>
              </w:rPr>
            </w:pPr>
            <w:ins w:id="5837" w:author="박종근/선임연구원/차세대표준(연)CAS팀(jong1.park@lge.com)" w:date="2019-08-29T06:52:00Z">
              <w:r w:rsidRPr="00B84FA3">
                <w:rPr>
                  <w:rFonts w:ascii="Arial" w:hAnsi="Arial" w:cs="Arial"/>
                  <w:sz w:val="18"/>
                  <w:szCs w:val="18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38" w:author="박종근/선임연구원/차세대표준(연)CAS팀(jong1.park@lge.com)" w:date="2019-08-29T06:52:00Z"/>
                <w:rFonts w:cs="Arial"/>
                <w:szCs w:val="18"/>
              </w:rPr>
            </w:pPr>
            <w:ins w:id="5839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40" w:author="박종근/선임연구원/차세대표준(연)CAS팀(jong1.park@lge.com)" w:date="2019-08-29T06:52:00Z"/>
                <w:rFonts w:cs="Arial"/>
                <w:szCs w:val="18"/>
              </w:rPr>
            </w:pPr>
            <w:ins w:id="5841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(new)           DL_8A_n1A-n78A_UL_8A_n78A</w:t>
              </w:r>
            </w:ins>
          </w:p>
          <w:p w:rsidR="00A01A93" w:rsidRPr="00B84FA3" w:rsidRDefault="00A01A93" w:rsidP="00A01A93">
            <w:pPr>
              <w:pStyle w:val="TAL"/>
              <w:rPr>
                <w:ins w:id="5842" w:author="박종근/선임연구원/차세대표준(연)CAS팀(jong1.park@lge.com)" w:date="2019-08-29T06:52:00Z"/>
                <w:rFonts w:cs="Arial"/>
                <w:szCs w:val="18"/>
              </w:rPr>
            </w:pPr>
            <w:ins w:id="5843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(completed) DL_3A-8A_n78A_UL_8A_n78A</w:t>
              </w:r>
            </w:ins>
          </w:p>
        </w:tc>
      </w:tr>
      <w:tr w:rsidR="00A01A93" w:rsidRPr="0032267B" w:rsidTr="00B84FA3">
        <w:trPr>
          <w:cantSplit/>
          <w:trHeight w:val="13"/>
          <w:ins w:id="5844" w:author="박종근/선임연구원/차세대표준(연)CAS팀(jong1.park@lge.com)" w:date="2019-08-29T06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45" w:author="박종근/선임연구원/차세대표준(연)CAS팀(jong1.park@lge.com)" w:date="2019-08-29T06:52:00Z"/>
                <w:rFonts w:cs="Arial"/>
                <w:szCs w:val="18"/>
              </w:rPr>
            </w:pPr>
            <w:ins w:id="5846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DC_7A-8A_n1A-n78A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47" w:author="박종근/선임연구원/차세대표준(연)CAS팀(jong1.park@lge.com)" w:date="2019-08-29T06:52:00Z"/>
                <w:rFonts w:cs="Arial"/>
                <w:szCs w:val="18"/>
              </w:rPr>
            </w:pPr>
            <w:ins w:id="5848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DC_7A_n1A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49" w:author="박종근/선임연구원/차세대표준(연)CAS팀(jong1.park@lge.com)" w:date="2019-08-29T06:52:00Z"/>
                <w:rFonts w:cs="Arial"/>
                <w:szCs w:val="18"/>
              </w:rPr>
            </w:pPr>
            <w:ins w:id="5850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51" w:author="박종근/선임연구원/차세대표준(연)CAS팀(jong1.park@lge.com)" w:date="2019-08-29T06:52:00Z"/>
                <w:rFonts w:cs="Arial"/>
                <w:szCs w:val="18"/>
              </w:rPr>
            </w:pPr>
            <w:ins w:id="5852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645CA1">
            <w:pPr>
              <w:rPr>
                <w:ins w:id="5853" w:author="박종근/선임연구원/차세대표준(연)CAS팀(jong1.park@lge.com)" w:date="2019-08-29T06:52:00Z"/>
                <w:rFonts w:ascii="Arial" w:hAnsi="Arial" w:cs="Arial"/>
                <w:sz w:val="18"/>
                <w:szCs w:val="18"/>
              </w:rPr>
            </w:pPr>
            <w:ins w:id="5854" w:author="박종근/선임연구원/차세대표준(연)CAS팀(jong1.park@lge.com)" w:date="2019-08-29T06:52:00Z">
              <w:r w:rsidRPr="00B84FA3">
                <w:rPr>
                  <w:rFonts w:ascii="Arial" w:hAnsi="Arial" w:cs="Arial"/>
                  <w:sz w:val="18"/>
                  <w:szCs w:val="18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55" w:author="박종근/선임연구원/차세대표준(연)CAS팀(jong1.park@lge.com)" w:date="2019-08-29T06:52:00Z"/>
                <w:rFonts w:cs="Arial"/>
                <w:szCs w:val="18"/>
              </w:rPr>
            </w:pPr>
            <w:ins w:id="5856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57" w:author="박종근/선임연구원/차세대표준(연)CAS팀(jong1.park@lge.com)" w:date="2019-08-29T06:52:00Z"/>
                <w:rFonts w:cs="Arial"/>
                <w:szCs w:val="18"/>
              </w:rPr>
            </w:pPr>
            <w:ins w:id="5858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(completed) DL_7A_n1A-n78A_UL_7A_n1A</w:t>
              </w:r>
            </w:ins>
          </w:p>
          <w:p w:rsidR="00A01A93" w:rsidRPr="00B84FA3" w:rsidRDefault="00A01A93" w:rsidP="00A01A93">
            <w:pPr>
              <w:pStyle w:val="TAL"/>
              <w:rPr>
                <w:ins w:id="5859" w:author="박종근/선임연구원/차세대표준(연)CAS팀(jong1.park@lge.com)" w:date="2019-08-29T06:52:00Z"/>
                <w:rFonts w:cs="Arial"/>
                <w:szCs w:val="18"/>
              </w:rPr>
            </w:pPr>
            <w:ins w:id="5860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(ongoing)     DL_7A-8A_n1A_UL_7A_n1A</w:t>
              </w:r>
            </w:ins>
          </w:p>
        </w:tc>
      </w:tr>
      <w:tr w:rsidR="00A01A93" w:rsidRPr="0032267B" w:rsidTr="00B84FA3">
        <w:trPr>
          <w:cantSplit/>
          <w:trHeight w:val="13"/>
          <w:ins w:id="5861" w:author="박종근/선임연구원/차세대표준(연)CAS팀(jong1.park@lge.com)" w:date="2019-08-29T06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62" w:author="박종근/선임연구원/차세대표준(연)CAS팀(jong1.park@lge.com)" w:date="2019-08-29T06:52:00Z"/>
                <w:rFonts w:cs="Arial"/>
                <w:szCs w:val="18"/>
              </w:rPr>
            </w:pPr>
            <w:ins w:id="5863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DC_7A-8A_n1A-n78A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64" w:author="박종근/선임연구원/차세대표준(연)CAS팀(jong1.park@lge.com)" w:date="2019-08-29T06:52:00Z"/>
                <w:rFonts w:cs="Arial"/>
                <w:szCs w:val="18"/>
              </w:rPr>
            </w:pPr>
            <w:ins w:id="5865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66" w:author="박종근/선임연구원/차세대표준(연)CAS팀(jong1.park@lge.com)" w:date="2019-08-29T06:52:00Z"/>
                <w:rFonts w:cs="Arial"/>
                <w:szCs w:val="18"/>
              </w:rPr>
            </w:pPr>
            <w:ins w:id="5867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68" w:author="박종근/선임연구원/차세대표준(연)CAS팀(jong1.park@lge.com)" w:date="2019-08-29T06:52:00Z"/>
                <w:rFonts w:cs="Arial"/>
                <w:szCs w:val="18"/>
              </w:rPr>
            </w:pPr>
            <w:ins w:id="5869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645CA1">
            <w:pPr>
              <w:rPr>
                <w:ins w:id="5870" w:author="박종근/선임연구원/차세대표준(연)CAS팀(jong1.park@lge.com)" w:date="2019-08-29T06:52:00Z"/>
                <w:rFonts w:ascii="Arial" w:hAnsi="Arial" w:cs="Arial"/>
                <w:sz w:val="18"/>
                <w:szCs w:val="18"/>
              </w:rPr>
            </w:pPr>
            <w:ins w:id="5871" w:author="박종근/선임연구원/차세대표준(연)CAS팀(jong1.park@lge.com)" w:date="2019-08-29T06:52:00Z">
              <w:r w:rsidRPr="00B84FA3">
                <w:rPr>
                  <w:rFonts w:ascii="Arial" w:hAnsi="Arial" w:cs="Arial"/>
                  <w:sz w:val="18"/>
                  <w:szCs w:val="18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72" w:author="박종근/선임연구원/차세대표준(연)CAS팀(jong1.park@lge.com)" w:date="2019-08-29T06:52:00Z"/>
                <w:rFonts w:cs="Arial"/>
                <w:szCs w:val="18"/>
              </w:rPr>
            </w:pPr>
            <w:ins w:id="5873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74" w:author="박종근/선임연구원/차세대표준(연)CAS팀(jong1.park@lge.com)" w:date="2019-08-29T06:52:00Z"/>
                <w:rFonts w:cs="Arial"/>
                <w:szCs w:val="18"/>
              </w:rPr>
            </w:pPr>
            <w:ins w:id="5875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(completed) DL_7A_n1A-n78A_UL_7A_n78A</w:t>
              </w:r>
            </w:ins>
          </w:p>
          <w:p w:rsidR="00A01A93" w:rsidRPr="00B84FA3" w:rsidRDefault="00A01A93" w:rsidP="00A01A93">
            <w:pPr>
              <w:pStyle w:val="TAL"/>
              <w:rPr>
                <w:ins w:id="5876" w:author="박종근/선임연구원/차세대표준(연)CAS팀(jong1.park@lge.com)" w:date="2019-08-29T06:52:00Z"/>
                <w:rFonts w:cs="Arial"/>
                <w:szCs w:val="18"/>
              </w:rPr>
            </w:pPr>
            <w:ins w:id="5877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(completed) DL_7A-8A_n78A_UL_7A_n78A</w:t>
              </w:r>
            </w:ins>
          </w:p>
        </w:tc>
      </w:tr>
      <w:tr w:rsidR="00A01A93" w:rsidRPr="0032267B" w:rsidTr="00B84FA3">
        <w:trPr>
          <w:cantSplit/>
          <w:trHeight w:val="13"/>
          <w:ins w:id="5878" w:author="박종근/선임연구원/차세대표준(연)CAS팀(jong1.park@lge.com)" w:date="2019-08-29T06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79" w:author="박종근/선임연구원/차세대표준(연)CAS팀(jong1.park@lge.com)" w:date="2019-08-29T06:52:00Z"/>
                <w:rFonts w:cs="Arial"/>
                <w:szCs w:val="18"/>
              </w:rPr>
            </w:pPr>
            <w:ins w:id="5880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DC_7A-8A_n1A-n78A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81" w:author="박종근/선임연구원/차세대표준(연)CAS팀(jong1.park@lge.com)" w:date="2019-08-29T06:52:00Z"/>
                <w:rFonts w:cs="Arial"/>
                <w:szCs w:val="18"/>
              </w:rPr>
            </w:pPr>
            <w:ins w:id="5882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DC_8A_n1A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83" w:author="박종근/선임연구원/차세대표준(연)CAS팀(jong1.park@lge.com)" w:date="2019-08-29T06:52:00Z"/>
                <w:rFonts w:cs="Arial"/>
                <w:szCs w:val="18"/>
              </w:rPr>
            </w:pPr>
            <w:ins w:id="5884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85" w:author="박종근/선임연구원/차세대표준(연)CAS팀(jong1.park@lge.com)" w:date="2019-08-29T06:52:00Z"/>
                <w:rFonts w:cs="Arial"/>
                <w:szCs w:val="18"/>
              </w:rPr>
            </w:pPr>
            <w:ins w:id="5886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645CA1">
            <w:pPr>
              <w:rPr>
                <w:ins w:id="5887" w:author="박종근/선임연구원/차세대표준(연)CAS팀(jong1.park@lge.com)" w:date="2019-08-29T06:52:00Z"/>
                <w:rFonts w:ascii="Arial" w:hAnsi="Arial" w:cs="Arial"/>
                <w:sz w:val="18"/>
                <w:szCs w:val="18"/>
              </w:rPr>
            </w:pPr>
            <w:ins w:id="5888" w:author="박종근/선임연구원/차세대표준(연)CAS팀(jong1.park@lge.com)" w:date="2019-08-29T06:52:00Z">
              <w:r w:rsidRPr="00B84FA3">
                <w:rPr>
                  <w:rFonts w:ascii="Arial" w:hAnsi="Arial" w:cs="Arial"/>
                  <w:sz w:val="18"/>
                  <w:szCs w:val="18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89" w:author="박종근/선임연구원/차세대표준(연)CAS팀(jong1.park@lge.com)" w:date="2019-08-29T06:52:00Z"/>
                <w:rFonts w:cs="Arial"/>
                <w:szCs w:val="18"/>
              </w:rPr>
            </w:pPr>
            <w:ins w:id="5890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91" w:author="박종근/선임연구원/차세대표준(연)CAS팀(jong1.park@lge.com)" w:date="2019-08-29T06:52:00Z"/>
                <w:rFonts w:cs="Arial"/>
                <w:szCs w:val="18"/>
              </w:rPr>
            </w:pPr>
            <w:ins w:id="5892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(new)           DL_8A_n1A-n78A_UL_8A_n1A</w:t>
              </w:r>
            </w:ins>
          </w:p>
          <w:p w:rsidR="00A01A93" w:rsidRPr="00B84FA3" w:rsidRDefault="00A01A93" w:rsidP="00A01A93">
            <w:pPr>
              <w:pStyle w:val="TAL"/>
              <w:rPr>
                <w:ins w:id="5893" w:author="박종근/선임연구원/차세대표준(연)CAS팀(jong1.park@lge.com)" w:date="2019-08-29T06:52:00Z"/>
                <w:rFonts w:cs="Arial"/>
                <w:szCs w:val="18"/>
              </w:rPr>
            </w:pPr>
            <w:ins w:id="5894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(ongoing)     DL_7A-8A_n1A_UL_8A_n1A</w:t>
              </w:r>
            </w:ins>
          </w:p>
        </w:tc>
      </w:tr>
      <w:tr w:rsidR="00A01A93" w:rsidRPr="0032267B" w:rsidTr="00B84FA3">
        <w:trPr>
          <w:cantSplit/>
          <w:trHeight w:val="13"/>
          <w:ins w:id="5895" w:author="박종근/선임연구원/차세대표준(연)CAS팀(jong1.park@lge.com)" w:date="2019-08-29T06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96" w:author="박종근/선임연구원/차세대표준(연)CAS팀(jong1.park@lge.com)" w:date="2019-08-29T06:52:00Z"/>
                <w:rFonts w:cs="Arial"/>
                <w:szCs w:val="18"/>
              </w:rPr>
            </w:pPr>
            <w:ins w:id="5897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lastRenderedPageBreak/>
                <w:t>DC_7A-8A_n1A-n78A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98" w:author="박종근/선임연구원/차세대표준(연)CAS팀(jong1.park@lge.com)" w:date="2019-08-29T06:52:00Z"/>
                <w:rFonts w:cs="Arial"/>
                <w:szCs w:val="18"/>
              </w:rPr>
            </w:pPr>
            <w:ins w:id="5899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DC_8A_n78A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900" w:author="박종근/선임연구원/차세대표준(연)CAS팀(jong1.park@lge.com)" w:date="2019-08-29T06:52:00Z"/>
                <w:rFonts w:cs="Arial"/>
                <w:szCs w:val="18"/>
              </w:rPr>
            </w:pPr>
            <w:ins w:id="5901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902" w:author="박종근/선임연구원/차세대표준(연)CAS팀(jong1.park@lge.com)" w:date="2019-08-29T06:52:00Z"/>
                <w:rFonts w:cs="Arial"/>
                <w:szCs w:val="18"/>
              </w:rPr>
            </w:pPr>
            <w:ins w:id="5903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645CA1">
            <w:pPr>
              <w:rPr>
                <w:ins w:id="5904" w:author="박종근/선임연구원/차세대표준(연)CAS팀(jong1.park@lge.com)" w:date="2019-08-29T06:52:00Z"/>
                <w:rFonts w:ascii="Arial" w:hAnsi="Arial" w:cs="Arial"/>
                <w:sz w:val="18"/>
                <w:szCs w:val="18"/>
              </w:rPr>
            </w:pPr>
            <w:ins w:id="5905" w:author="박종근/선임연구원/차세대표준(연)CAS팀(jong1.park@lge.com)" w:date="2019-08-29T06:52:00Z">
              <w:r w:rsidRPr="00B84FA3">
                <w:rPr>
                  <w:rFonts w:ascii="Arial" w:hAnsi="Arial" w:cs="Arial"/>
                  <w:sz w:val="18"/>
                  <w:szCs w:val="18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906" w:author="박종근/선임연구원/차세대표준(연)CAS팀(jong1.park@lge.com)" w:date="2019-08-29T06:52:00Z"/>
                <w:rFonts w:cs="Arial"/>
                <w:szCs w:val="18"/>
              </w:rPr>
            </w:pPr>
            <w:ins w:id="5907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908" w:author="박종근/선임연구원/차세대표준(연)CAS팀(jong1.park@lge.com)" w:date="2019-08-29T06:52:00Z"/>
                <w:rFonts w:cs="Arial"/>
                <w:szCs w:val="18"/>
              </w:rPr>
            </w:pPr>
            <w:ins w:id="5909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(new)           DL_8A_n1A-n78A_UL_8A_n78A</w:t>
              </w:r>
            </w:ins>
          </w:p>
          <w:p w:rsidR="00A01A93" w:rsidRPr="00B84FA3" w:rsidRDefault="00A01A93" w:rsidP="00A01A93">
            <w:pPr>
              <w:pStyle w:val="TAL"/>
              <w:rPr>
                <w:ins w:id="5910" w:author="박종근/선임연구원/차세대표준(연)CAS팀(jong1.park@lge.com)" w:date="2019-08-29T06:52:00Z"/>
                <w:rFonts w:cs="Arial"/>
                <w:szCs w:val="18"/>
              </w:rPr>
            </w:pPr>
            <w:ins w:id="5911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(completed) DL_7A-8A_n78A_UL_8A_n78A</w:t>
              </w:r>
            </w:ins>
          </w:p>
        </w:tc>
      </w:tr>
      <w:tr w:rsidR="009835C7" w:rsidTr="00B84FA3">
        <w:trPr>
          <w:cantSplit/>
          <w:trHeight w:val="13"/>
          <w:ins w:id="5912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13" w:author="박종근/선임연구원/차세대표준(연)CAS팀(jong1.park@lge.com)" w:date="2019-08-29T07:03:00Z"/>
                <w:rFonts w:cs="Arial"/>
                <w:szCs w:val="18"/>
              </w:rPr>
            </w:pPr>
            <w:ins w:id="5914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DC_1A-3A_n38A-n78A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15" w:author="박종근/선임연구원/차세대표준(연)CAS팀(jong1.park@lge.com)" w:date="2019-08-29T07:03:00Z"/>
                <w:rFonts w:cs="Arial"/>
                <w:szCs w:val="18"/>
              </w:rPr>
            </w:pPr>
            <w:ins w:id="5916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DC_3A_n38A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17" w:author="박종근/선임연구원/차세대표준(연)CAS팀(jong1.park@lge.com)" w:date="2019-08-29T07:03:00Z"/>
                <w:rFonts w:cs="Arial"/>
                <w:szCs w:val="18"/>
              </w:rPr>
            </w:pPr>
            <w:ins w:id="5918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645CA1">
            <w:pPr>
              <w:pStyle w:val="TAL"/>
              <w:rPr>
                <w:ins w:id="5919" w:author="박종근/선임연구원/차세대표준(연)CAS팀(jong1.park@lge.com)" w:date="2019-08-29T07:03:00Z"/>
                <w:rFonts w:cs="Arial"/>
                <w:szCs w:val="18"/>
              </w:rPr>
            </w:pPr>
            <w:ins w:id="5920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5921" w:author="박종근/선임연구원/차세대표준(연)CAS팀(jong1.park@lge.com)" w:date="2019-08-29T07:03:00Z"/>
                <w:rFonts w:cs="Arial"/>
                <w:szCs w:val="18"/>
              </w:rPr>
            </w:pPr>
            <w:ins w:id="5922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rPr>
                <w:ins w:id="5923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5924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25" w:author="박종근/선임연구원/차세대표준(연)CAS팀(jong1.park@lge.com)" w:date="2019-08-29T07:03:00Z"/>
                <w:rFonts w:cs="Arial"/>
                <w:szCs w:val="18"/>
              </w:rPr>
            </w:pPr>
            <w:ins w:id="5926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27" w:author="박종근/선임연구원/차세대표준(연)CAS팀(jong1.park@lge.com)" w:date="2019-08-29T07:03:00Z"/>
                <w:rFonts w:cs="Arial"/>
                <w:szCs w:val="18"/>
              </w:rPr>
            </w:pPr>
            <w:ins w:id="5928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(ongoing) DL_1A-3A_n38A_UL_3A_n38A</w:t>
              </w:r>
            </w:ins>
          </w:p>
        </w:tc>
      </w:tr>
      <w:tr w:rsidR="009835C7" w:rsidTr="00B84FA3">
        <w:trPr>
          <w:cantSplit/>
          <w:trHeight w:val="13"/>
          <w:ins w:id="5929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30" w:author="박종근/선임연구원/차세대표준(연)CAS팀(jong1.park@lge.com)" w:date="2019-08-29T07:03:00Z"/>
                <w:rFonts w:cs="Arial"/>
                <w:szCs w:val="18"/>
              </w:rPr>
            </w:pPr>
            <w:ins w:id="5931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DC_1A-3A_n38A-n78A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32" w:author="박종근/선임연구원/차세대표준(연)CAS팀(jong1.park@lge.com)" w:date="2019-08-29T07:03:00Z"/>
                <w:rFonts w:cs="Arial"/>
                <w:szCs w:val="18"/>
              </w:rPr>
            </w:pPr>
            <w:ins w:id="5933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34" w:author="박종근/선임연구원/차세대표준(연)CAS팀(jong1.park@lge.com)" w:date="2019-08-29T07:03:00Z"/>
                <w:rFonts w:cs="Arial"/>
                <w:szCs w:val="18"/>
              </w:rPr>
            </w:pPr>
            <w:ins w:id="5935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645CA1">
            <w:pPr>
              <w:pStyle w:val="TAL"/>
              <w:rPr>
                <w:ins w:id="5936" w:author="박종근/선임연구원/차세대표준(연)CAS팀(jong1.park@lge.com)" w:date="2019-08-29T07:03:00Z"/>
                <w:rFonts w:cs="Arial"/>
                <w:szCs w:val="18"/>
              </w:rPr>
            </w:pPr>
            <w:ins w:id="5937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5938" w:author="박종근/선임연구원/차세대표준(연)CAS팀(jong1.park@lge.com)" w:date="2019-08-29T07:03:00Z"/>
                <w:rFonts w:cs="Arial"/>
                <w:szCs w:val="18"/>
              </w:rPr>
            </w:pPr>
            <w:ins w:id="5939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rPr>
                <w:ins w:id="5940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5941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42" w:author="박종근/선임연구원/차세대표준(연)CAS팀(jong1.park@lge.com)" w:date="2019-08-29T07:03:00Z"/>
                <w:rFonts w:cs="Arial"/>
                <w:szCs w:val="18"/>
              </w:rPr>
            </w:pPr>
            <w:ins w:id="5943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44" w:author="박종근/선임연구원/차세대표준(연)CAS팀(jong1.park@lge.com)" w:date="2019-08-29T07:03:00Z"/>
                <w:rFonts w:cs="Arial"/>
                <w:szCs w:val="18"/>
              </w:rPr>
            </w:pPr>
            <w:ins w:id="5945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(completed) DL_1A-3A_n78A_UL_3A_n78A</w:t>
              </w:r>
            </w:ins>
          </w:p>
        </w:tc>
      </w:tr>
      <w:tr w:rsidR="009835C7" w:rsidTr="00B84FA3">
        <w:trPr>
          <w:cantSplit/>
          <w:trHeight w:val="13"/>
          <w:ins w:id="5946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47" w:author="박종근/선임연구원/차세대표준(연)CAS팀(jong1.park@lge.com)" w:date="2019-08-29T07:03:00Z"/>
                <w:rFonts w:cs="Arial"/>
                <w:szCs w:val="18"/>
              </w:rPr>
            </w:pPr>
            <w:ins w:id="5948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DC_3A-20A_n38A-n78A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49" w:author="박종근/선임연구원/차세대표준(연)CAS팀(jong1.park@lge.com)" w:date="2019-08-29T07:03:00Z"/>
                <w:rFonts w:cs="Arial"/>
                <w:szCs w:val="18"/>
              </w:rPr>
            </w:pPr>
            <w:ins w:id="5950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DC_3A_n38A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51" w:author="박종근/선임연구원/차세대표준(연)CAS팀(jong1.park@lge.com)" w:date="2019-08-29T07:03:00Z"/>
                <w:rFonts w:cs="Arial"/>
                <w:szCs w:val="18"/>
              </w:rPr>
            </w:pPr>
            <w:ins w:id="5952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645CA1">
            <w:pPr>
              <w:pStyle w:val="TAL"/>
              <w:rPr>
                <w:ins w:id="5953" w:author="박종근/선임연구원/차세대표준(연)CAS팀(jong1.park@lge.com)" w:date="2019-08-29T07:03:00Z"/>
                <w:rFonts w:cs="Arial"/>
                <w:szCs w:val="18"/>
              </w:rPr>
            </w:pPr>
            <w:ins w:id="5954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5955" w:author="박종근/선임연구원/차세대표준(연)CAS팀(jong1.park@lge.com)" w:date="2019-08-29T07:03:00Z"/>
                <w:rFonts w:cs="Arial"/>
                <w:szCs w:val="18"/>
              </w:rPr>
            </w:pPr>
            <w:ins w:id="5956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rPr>
                <w:ins w:id="5957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5958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59" w:author="박종근/선임연구원/차세대표준(연)CAS팀(jong1.park@lge.com)" w:date="2019-08-29T07:03:00Z"/>
                <w:rFonts w:cs="Arial"/>
                <w:szCs w:val="18"/>
              </w:rPr>
            </w:pPr>
            <w:ins w:id="5960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61" w:author="박종근/선임연구원/차세대표준(연)CAS팀(jong1.park@lge.com)" w:date="2019-08-29T07:03:00Z"/>
                <w:rFonts w:cs="Arial"/>
                <w:szCs w:val="18"/>
              </w:rPr>
            </w:pPr>
            <w:ins w:id="5962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(Ongoing) DL_3A-20A_n38A_UL_3A_n38A</w:t>
              </w:r>
            </w:ins>
          </w:p>
        </w:tc>
      </w:tr>
      <w:tr w:rsidR="009835C7" w:rsidTr="00B84FA3">
        <w:trPr>
          <w:cantSplit/>
          <w:trHeight w:val="13"/>
          <w:ins w:id="5963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64" w:author="박종근/선임연구원/차세대표준(연)CAS팀(jong1.park@lge.com)" w:date="2019-08-29T07:03:00Z"/>
                <w:rFonts w:cs="Arial"/>
                <w:szCs w:val="18"/>
              </w:rPr>
            </w:pPr>
            <w:ins w:id="5965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DC_3A-20A_n38A-n78A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66" w:author="박종근/선임연구원/차세대표준(연)CAS팀(jong1.park@lge.com)" w:date="2019-08-29T07:03:00Z"/>
                <w:rFonts w:cs="Arial"/>
                <w:szCs w:val="18"/>
              </w:rPr>
            </w:pPr>
            <w:ins w:id="5967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68" w:author="박종근/선임연구원/차세대표준(연)CAS팀(jong1.park@lge.com)" w:date="2019-08-29T07:03:00Z"/>
                <w:rFonts w:cs="Arial"/>
                <w:szCs w:val="18"/>
              </w:rPr>
            </w:pPr>
            <w:ins w:id="5969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645CA1">
            <w:pPr>
              <w:pStyle w:val="TAL"/>
              <w:rPr>
                <w:ins w:id="5970" w:author="박종근/선임연구원/차세대표준(연)CAS팀(jong1.park@lge.com)" w:date="2019-08-29T07:03:00Z"/>
                <w:rFonts w:cs="Arial"/>
                <w:szCs w:val="18"/>
              </w:rPr>
            </w:pPr>
            <w:ins w:id="5971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5972" w:author="박종근/선임연구원/차세대표준(연)CAS팀(jong1.park@lge.com)" w:date="2019-08-29T07:03:00Z"/>
                <w:rFonts w:cs="Arial"/>
                <w:szCs w:val="18"/>
              </w:rPr>
            </w:pPr>
            <w:ins w:id="5973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rPr>
                <w:ins w:id="5974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5975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76" w:author="박종근/선임연구원/차세대표준(연)CAS팀(jong1.park@lge.com)" w:date="2019-08-29T07:03:00Z"/>
                <w:rFonts w:cs="Arial"/>
                <w:szCs w:val="18"/>
              </w:rPr>
            </w:pPr>
            <w:ins w:id="5977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78" w:author="박종근/선임연구원/차세대표준(연)CAS팀(jong1.park@lge.com)" w:date="2019-08-29T07:03:00Z"/>
                <w:rFonts w:cs="Arial"/>
                <w:szCs w:val="18"/>
              </w:rPr>
            </w:pPr>
            <w:ins w:id="5979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(Completed) DL_3A-20A_n78A_UL_3A_n78A</w:t>
              </w:r>
            </w:ins>
          </w:p>
        </w:tc>
      </w:tr>
      <w:tr w:rsidR="009835C7" w:rsidTr="00B84FA3">
        <w:trPr>
          <w:cantSplit/>
          <w:trHeight w:val="13"/>
          <w:ins w:id="5980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81" w:author="박종근/선임연구원/차세대표준(연)CAS팀(jong1.park@lge.com)" w:date="2019-08-29T07:03:00Z"/>
                <w:rFonts w:cs="Arial"/>
                <w:szCs w:val="18"/>
              </w:rPr>
            </w:pPr>
            <w:ins w:id="5982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DC_1A-20A_n3A-n78A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83" w:author="박종근/선임연구원/차세대표준(연)CAS팀(jong1.park@lge.com)" w:date="2019-08-29T07:03:00Z"/>
                <w:rFonts w:cs="Arial"/>
                <w:szCs w:val="18"/>
              </w:rPr>
            </w:pPr>
            <w:ins w:id="5984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DC_1A_n3A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85" w:author="박종근/선임연구원/차세대표준(연)CAS팀(jong1.park@lge.com)" w:date="2019-08-29T07:03:00Z"/>
                <w:rFonts w:cs="Arial"/>
                <w:szCs w:val="18"/>
              </w:rPr>
            </w:pPr>
            <w:ins w:id="5986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645CA1">
            <w:pPr>
              <w:pStyle w:val="TAL"/>
              <w:rPr>
                <w:ins w:id="5987" w:author="박종근/선임연구원/차세대표준(연)CAS팀(jong1.park@lge.com)" w:date="2019-08-29T07:03:00Z"/>
                <w:rFonts w:cs="Arial"/>
                <w:szCs w:val="18"/>
              </w:rPr>
            </w:pPr>
            <w:ins w:id="5988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5989" w:author="박종근/선임연구원/차세대표준(연)CAS팀(jong1.park@lge.com)" w:date="2019-08-29T07:03:00Z"/>
                <w:rFonts w:cs="Arial"/>
                <w:szCs w:val="18"/>
              </w:rPr>
            </w:pPr>
            <w:ins w:id="5990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rPr>
                <w:ins w:id="5991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5992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93" w:author="박종근/선임연구원/차세대표준(연)CAS팀(jong1.park@lge.com)" w:date="2019-08-29T07:03:00Z"/>
                <w:rFonts w:cs="Arial"/>
                <w:szCs w:val="18"/>
              </w:rPr>
            </w:pPr>
            <w:ins w:id="5994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95" w:author="박종근/선임연구원/차세대표준(연)CAS팀(jong1.park@lge.com)" w:date="2019-08-29T07:03:00Z"/>
                <w:rFonts w:cs="Arial"/>
                <w:szCs w:val="18"/>
              </w:rPr>
            </w:pPr>
            <w:ins w:id="5996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(completed) DL_1A_n3A-n78A_UL_1A_n3A</w:t>
              </w:r>
            </w:ins>
          </w:p>
        </w:tc>
      </w:tr>
      <w:tr w:rsidR="009835C7" w:rsidTr="00B84FA3">
        <w:trPr>
          <w:cantSplit/>
          <w:trHeight w:val="13"/>
          <w:ins w:id="5997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98" w:author="박종근/선임연구원/차세대표준(연)CAS팀(jong1.park@lge.com)" w:date="2019-08-29T07:03:00Z"/>
                <w:rFonts w:cs="Arial"/>
                <w:szCs w:val="18"/>
              </w:rPr>
            </w:pPr>
            <w:ins w:id="5999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DC_1A-20A_n3A-n78A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00" w:author="박종근/선임연구원/차세대표준(연)CAS팀(jong1.park@lge.com)" w:date="2019-08-29T07:03:00Z"/>
                <w:rFonts w:cs="Arial"/>
                <w:szCs w:val="18"/>
              </w:rPr>
            </w:pPr>
            <w:ins w:id="6001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DC_20A_n3A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02" w:author="박종근/선임연구원/차세대표준(연)CAS팀(jong1.park@lge.com)" w:date="2019-08-29T07:03:00Z"/>
                <w:rFonts w:cs="Arial"/>
                <w:szCs w:val="18"/>
              </w:rPr>
            </w:pPr>
            <w:ins w:id="6003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645CA1">
            <w:pPr>
              <w:pStyle w:val="TAL"/>
              <w:rPr>
                <w:ins w:id="6004" w:author="박종근/선임연구원/차세대표준(연)CAS팀(jong1.park@lge.com)" w:date="2019-08-29T07:03:00Z"/>
                <w:rFonts w:cs="Arial"/>
                <w:szCs w:val="18"/>
              </w:rPr>
            </w:pPr>
            <w:ins w:id="6005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6006" w:author="박종근/선임연구원/차세대표준(연)CAS팀(jong1.park@lge.com)" w:date="2019-08-29T07:03:00Z"/>
                <w:rFonts w:cs="Arial"/>
                <w:szCs w:val="18"/>
              </w:rPr>
            </w:pPr>
            <w:ins w:id="6007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rPr>
                <w:ins w:id="6008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6009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10" w:author="박종근/선임연구원/차세대표준(연)CAS팀(jong1.park@lge.com)" w:date="2019-08-29T07:03:00Z"/>
                <w:rFonts w:cs="Arial"/>
                <w:szCs w:val="18"/>
              </w:rPr>
            </w:pPr>
            <w:ins w:id="6011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12" w:author="박종근/선임연구원/차세대표준(연)CAS팀(jong1.park@lge.com)" w:date="2019-08-29T07:03:00Z"/>
                <w:rFonts w:cs="Arial"/>
                <w:szCs w:val="18"/>
              </w:rPr>
            </w:pPr>
            <w:ins w:id="6013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(ongoing) DL_20A_n3A-n78A_UL_20A_n3A</w:t>
              </w:r>
            </w:ins>
          </w:p>
        </w:tc>
      </w:tr>
      <w:tr w:rsidR="009835C7" w:rsidTr="00B84FA3">
        <w:trPr>
          <w:cantSplit/>
          <w:trHeight w:val="13"/>
          <w:ins w:id="6014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15" w:author="박종근/선임연구원/차세대표준(연)CAS팀(jong1.park@lge.com)" w:date="2019-08-29T07:03:00Z"/>
                <w:rFonts w:cs="Arial"/>
                <w:szCs w:val="18"/>
              </w:rPr>
            </w:pPr>
            <w:ins w:id="6016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DC_1A-20A_n3A-n38A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17" w:author="박종근/선임연구원/차세대표준(연)CAS팀(jong1.park@lge.com)" w:date="2019-08-29T07:03:00Z"/>
                <w:rFonts w:cs="Arial"/>
                <w:szCs w:val="18"/>
              </w:rPr>
            </w:pPr>
            <w:ins w:id="6018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DC_1A_n3A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19" w:author="박종근/선임연구원/차세대표준(연)CAS팀(jong1.park@lge.com)" w:date="2019-08-29T07:03:00Z"/>
                <w:rFonts w:cs="Arial"/>
                <w:szCs w:val="18"/>
              </w:rPr>
            </w:pPr>
            <w:ins w:id="6020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645CA1">
            <w:pPr>
              <w:pStyle w:val="TAL"/>
              <w:rPr>
                <w:ins w:id="6021" w:author="박종근/선임연구원/차세대표준(연)CAS팀(jong1.park@lge.com)" w:date="2019-08-29T07:03:00Z"/>
                <w:rFonts w:cs="Arial"/>
                <w:szCs w:val="18"/>
              </w:rPr>
            </w:pPr>
            <w:ins w:id="6022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6023" w:author="박종근/선임연구원/차세대표준(연)CAS팀(jong1.park@lge.com)" w:date="2019-08-29T07:03:00Z"/>
                <w:rFonts w:cs="Arial"/>
                <w:szCs w:val="18"/>
              </w:rPr>
            </w:pPr>
            <w:ins w:id="6024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rPr>
                <w:ins w:id="6025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6026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27" w:author="박종근/선임연구원/차세대표준(연)CAS팀(jong1.park@lge.com)" w:date="2019-08-29T07:03:00Z"/>
                <w:rFonts w:cs="Arial"/>
                <w:szCs w:val="18"/>
              </w:rPr>
            </w:pPr>
            <w:ins w:id="6028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29" w:author="박종근/선임연구원/차세대표준(연)CAS팀(jong1.park@lge.com)" w:date="2019-08-29T07:03:00Z"/>
                <w:rFonts w:cs="Arial"/>
                <w:szCs w:val="18"/>
              </w:rPr>
            </w:pPr>
            <w:ins w:id="6030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(ongoing) DL_1A-20A_n3A_UL_1A_n3A</w:t>
              </w:r>
            </w:ins>
          </w:p>
        </w:tc>
      </w:tr>
      <w:tr w:rsidR="009835C7" w:rsidTr="00B84FA3">
        <w:trPr>
          <w:cantSplit/>
          <w:trHeight w:val="13"/>
          <w:ins w:id="6031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32" w:author="박종근/선임연구원/차세대표준(연)CAS팀(jong1.park@lge.com)" w:date="2019-08-29T07:03:00Z"/>
                <w:rFonts w:cs="Arial"/>
                <w:szCs w:val="18"/>
              </w:rPr>
            </w:pPr>
            <w:ins w:id="6033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DC_1A-20A_n3A-n38A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34" w:author="박종근/선임연구원/차세대표준(연)CAS팀(jong1.park@lge.com)" w:date="2019-08-29T07:03:00Z"/>
                <w:rFonts w:cs="Arial"/>
                <w:szCs w:val="18"/>
              </w:rPr>
            </w:pPr>
            <w:ins w:id="6035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DC_20A_n3A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36" w:author="박종근/선임연구원/차세대표준(연)CAS팀(jong1.park@lge.com)" w:date="2019-08-29T07:03:00Z"/>
                <w:rFonts w:cs="Arial"/>
                <w:szCs w:val="18"/>
              </w:rPr>
            </w:pPr>
            <w:ins w:id="6037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645CA1">
            <w:pPr>
              <w:pStyle w:val="TAL"/>
              <w:rPr>
                <w:ins w:id="6038" w:author="박종근/선임연구원/차세대표준(연)CAS팀(jong1.park@lge.com)" w:date="2019-08-29T07:03:00Z"/>
                <w:rFonts w:cs="Arial"/>
                <w:szCs w:val="18"/>
              </w:rPr>
            </w:pPr>
            <w:ins w:id="6039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6040" w:author="박종근/선임연구원/차세대표준(연)CAS팀(jong1.park@lge.com)" w:date="2019-08-29T07:03:00Z"/>
                <w:rFonts w:cs="Arial"/>
                <w:szCs w:val="18"/>
              </w:rPr>
            </w:pPr>
            <w:ins w:id="6041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rPr>
                <w:ins w:id="6042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6043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44" w:author="박종근/선임연구원/차세대표준(연)CAS팀(jong1.park@lge.com)" w:date="2019-08-29T07:03:00Z"/>
                <w:rFonts w:cs="Arial"/>
                <w:szCs w:val="18"/>
              </w:rPr>
            </w:pPr>
            <w:ins w:id="6045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46" w:author="박종근/선임연구원/차세대표준(연)CAS팀(jong1.park@lge.com)" w:date="2019-08-29T07:03:00Z"/>
                <w:rFonts w:cs="Arial"/>
                <w:szCs w:val="18"/>
              </w:rPr>
            </w:pPr>
            <w:ins w:id="6047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(ongoing) DL_1A-20A_n3A_UL_20A_n3A</w:t>
              </w:r>
            </w:ins>
          </w:p>
        </w:tc>
      </w:tr>
      <w:tr w:rsidR="009835C7" w:rsidTr="00B84FA3">
        <w:trPr>
          <w:cantSplit/>
          <w:trHeight w:val="13"/>
          <w:ins w:id="6048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49" w:author="박종근/선임연구원/차세대표준(연)CAS팀(jong1.park@lge.com)" w:date="2019-08-29T07:03:00Z"/>
                <w:rFonts w:cs="Arial"/>
                <w:szCs w:val="18"/>
              </w:rPr>
            </w:pPr>
            <w:ins w:id="6050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lastRenderedPageBreak/>
                <w:t>DC_7A_20A_n3A_n78A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51" w:author="박종근/선임연구원/차세대표준(연)CAS팀(jong1.park@lge.com)" w:date="2019-08-29T07:03:00Z"/>
                <w:rFonts w:cs="Arial"/>
                <w:szCs w:val="18"/>
              </w:rPr>
            </w:pPr>
            <w:ins w:id="6052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DC_7A_n3A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53" w:author="박종근/선임연구원/차세대표준(연)CAS팀(jong1.park@lge.com)" w:date="2019-08-29T07:03:00Z"/>
                <w:rFonts w:cs="Arial"/>
                <w:szCs w:val="18"/>
              </w:rPr>
            </w:pPr>
            <w:ins w:id="6054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645CA1">
            <w:pPr>
              <w:pStyle w:val="TAL"/>
              <w:rPr>
                <w:ins w:id="6055" w:author="박종근/선임연구원/차세대표준(연)CAS팀(jong1.park@lge.com)" w:date="2019-08-29T07:03:00Z"/>
                <w:rFonts w:cs="Arial"/>
                <w:szCs w:val="18"/>
              </w:rPr>
            </w:pPr>
            <w:ins w:id="6056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6057" w:author="박종근/선임연구원/차세대표준(연)CAS팀(jong1.park@lge.com)" w:date="2019-08-29T07:03:00Z"/>
                <w:rFonts w:cs="Arial"/>
                <w:szCs w:val="18"/>
              </w:rPr>
            </w:pPr>
            <w:ins w:id="6058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rPr>
                <w:ins w:id="6059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6060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61" w:author="박종근/선임연구원/차세대표준(연)CAS팀(jong1.park@lge.com)" w:date="2019-08-29T07:03:00Z"/>
                <w:rFonts w:cs="Arial"/>
                <w:szCs w:val="18"/>
              </w:rPr>
            </w:pPr>
            <w:ins w:id="6062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63" w:author="박종근/선임연구원/차세대표준(연)CAS팀(jong1.park@lge.com)" w:date="2019-08-29T07:03:00Z"/>
                <w:rFonts w:cs="Arial"/>
                <w:szCs w:val="18"/>
              </w:rPr>
            </w:pPr>
            <w:ins w:id="6064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(ongoing) DL_7A-20A_n3A_UL_7A_n3A</w:t>
              </w:r>
            </w:ins>
          </w:p>
        </w:tc>
      </w:tr>
      <w:tr w:rsidR="009835C7" w:rsidTr="00B84FA3">
        <w:trPr>
          <w:cantSplit/>
          <w:trHeight w:val="13"/>
          <w:ins w:id="6065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66" w:author="박종근/선임연구원/차세대표준(연)CAS팀(jong1.park@lge.com)" w:date="2019-08-29T07:03:00Z"/>
                <w:rFonts w:cs="Arial"/>
                <w:szCs w:val="18"/>
              </w:rPr>
            </w:pPr>
            <w:ins w:id="6067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DC_7A_20A_n3A_n78A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68" w:author="박종근/선임연구원/차세대표준(연)CAS팀(jong1.park@lge.com)" w:date="2019-08-29T07:03:00Z"/>
                <w:rFonts w:cs="Arial"/>
                <w:szCs w:val="18"/>
              </w:rPr>
            </w:pPr>
            <w:ins w:id="6069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DC_20A_n3A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70" w:author="박종근/선임연구원/차세대표준(연)CAS팀(jong1.park@lge.com)" w:date="2019-08-29T07:03:00Z"/>
                <w:rFonts w:cs="Arial"/>
                <w:szCs w:val="18"/>
              </w:rPr>
            </w:pPr>
            <w:ins w:id="6071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645CA1">
            <w:pPr>
              <w:pStyle w:val="TAL"/>
              <w:rPr>
                <w:ins w:id="6072" w:author="박종근/선임연구원/차세대표준(연)CAS팀(jong1.park@lge.com)" w:date="2019-08-29T07:03:00Z"/>
                <w:rFonts w:cs="Arial"/>
                <w:szCs w:val="18"/>
              </w:rPr>
            </w:pPr>
            <w:ins w:id="6073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6074" w:author="박종근/선임연구원/차세대표준(연)CAS팀(jong1.park@lge.com)" w:date="2019-08-29T07:03:00Z"/>
                <w:rFonts w:cs="Arial"/>
                <w:szCs w:val="18"/>
              </w:rPr>
            </w:pPr>
            <w:ins w:id="6075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rPr>
                <w:ins w:id="6076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6077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78" w:author="박종근/선임연구원/차세대표준(연)CAS팀(jong1.park@lge.com)" w:date="2019-08-29T07:03:00Z"/>
                <w:rFonts w:cs="Arial"/>
                <w:szCs w:val="18"/>
              </w:rPr>
            </w:pPr>
            <w:ins w:id="6079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80" w:author="박종근/선임연구원/차세대표준(연)CAS팀(jong1.park@lge.com)" w:date="2019-08-29T07:03:00Z"/>
                <w:rFonts w:cs="Arial"/>
                <w:szCs w:val="18"/>
              </w:rPr>
            </w:pPr>
            <w:ins w:id="6081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(ongoing) DL_7A-20A_n3A_UL_20A_n3A</w:t>
              </w:r>
            </w:ins>
          </w:p>
        </w:tc>
      </w:tr>
      <w:tr w:rsidR="00D01F21" w:rsidRPr="00D01F21" w:rsidTr="00B84FA3">
        <w:trPr>
          <w:cantSplit/>
          <w:trHeight w:val="13"/>
          <w:ins w:id="6082" w:author="박종근/선임연구원/차세대표준(연)CAS팀(jong1.park@lge.com)" w:date="2019-08-29T07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083" w:author="박종근/선임연구원/차세대표준(연)CAS팀(jong1.park@lge.com)" w:date="2019-08-29T07:52:00Z"/>
                <w:rFonts w:cs="Arial"/>
                <w:szCs w:val="18"/>
              </w:rPr>
            </w:pPr>
            <w:ins w:id="6084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DC_2A-66A_n66A-n78A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085" w:author="박종근/선임연구원/차세대표준(연)CAS팀(jong1.park@lge.com)" w:date="2019-08-29T07:52:00Z"/>
                <w:rFonts w:cs="Arial"/>
                <w:szCs w:val="18"/>
              </w:rPr>
            </w:pPr>
            <w:ins w:id="6086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087" w:author="박종근/선임연구원/차세대표준(연)CAS팀(jong1.park@lge.com)" w:date="2019-08-29T07:52:00Z"/>
                <w:rFonts w:cs="Arial"/>
                <w:szCs w:val="18"/>
              </w:rPr>
            </w:pPr>
            <w:ins w:id="6088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DC_66A_n66A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089" w:author="박종근/선임연구원/차세대표준(연)CAS팀(jong1.park@lge.com)" w:date="2019-08-29T07:52:00Z"/>
                <w:rFonts w:cs="Arial"/>
                <w:szCs w:val="18"/>
              </w:rPr>
            </w:pPr>
            <w:ins w:id="6090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091" w:author="박종근/선임연구원/차세대표준(연)CAS팀(jong1.park@lge.com)" w:date="2019-08-29T07:52:00Z"/>
                <w:rFonts w:cs="Arial"/>
                <w:szCs w:val="18"/>
              </w:rPr>
            </w:pPr>
            <w:ins w:id="6092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DC_66A_n78A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093" w:author="박종근/선임연구원/차세대표준(연)CAS팀(jong1.park@lge.com)" w:date="2019-08-29T07:52:00Z"/>
                <w:rFonts w:cs="Arial"/>
                <w:szCs w:val="18"/>
              </w:rPr>
            </w:pPr>
            <w:ins w:id="6094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A60251">
            <w:pPr>
              <w:pStyle w:val="TAL"/>
              <w:rPr>
                <w:ins w:id="6095" w:author="박종근/선임연구원/차세대표준(연)CAS팀(jong1.park@lge.com)" w:date="2019-08-29T07:52:00Z"/>
                <w:rFonts w:cs="Arial"/>
                <w:szCs w:val="18"/>
              </w:rPr>
            </w:pPr>
            <w:ins w:id="6096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ins w:id="6097" w:author="박종근/선임연구원/차세대표준(연)CAS팀(jong1.park@lge.com)" w:date="2019-08-29T07:52:00Z"/>
                <w:rFonts w:ascii="Arial" w:hAnsi="Arial" w:cs="Arial"/>
                <w:sz w:val="18"/>
                <w:szCs w:val="18"/>
              </w:rPr>
            </w:pPr>
            <w:ins w:id="6098" w:author="박종근/선임연구원/차세대표준(연)CAS팀(jong1.park@lge.com)" w:date="2019-08-29T07:52:00Z">
              <w:r w:rsidRPr="00B84FA3">
                <w:rPr>
                  <w:rFonts w:ascii="Arial" w:hAnsi="Arial" w:cs="Arial"/>
                  <w:sz w:val="18"/>
                  <w:szCs w:val="18"/>
                </w:rPr>
                <w:t>Bell Mobility, TELUS,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099" w:author="박종근/선임연구원/차세대표준(연)CAS팀(jong1.park@lge.com)" w:date="2019-08-29T07:52:00Z"/>
                <w:rFonts w:cs="Arial"/>
                <w:szCs w:val="18"/>
              </w:rPr>
            </w:pPr>
            <w:ins w:id="6100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01" w:author="박종근/선임연구원/차세대표준(연)CAS팀(jong1.park@lge.com)" w:date="2019-08-29T07:52:00Z"/>
                <w:rFonts w:cs="Arial"/>
                <w:szCs w:val="18"/>
              </w:rPr>
            </w:pPr>
            <w:ins w:id="6102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(ongoing) DC_2A-66A_n66A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03" w:author="박종근/선임연구원/차세대표준(연)CAS팀(jong1.park@lge.com)" w:date="2019-08-29T07:52:00Z"/>
                <w:rFonts w:cs="Arial"/>
                <w:szCs w:val="18"/>
              </w:rPr>
            </w:pPr>
            <w:ins w:id="6104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(completed) DC_2A-66A_n78A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05" w:author="박종근/선임연구원/차세대표준(연)CAS팀(jong1.park@lge.com)" w:date="2019-08-29T07:52:00Z"/>
                <w:rFonts w:cs="Arial"/>
                <w:szCs w:val="18"/>
              </w:rPr>
            </w:pPr>
            <w:ins w:id="6106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(ongoing) DC_2A_n66A-n78A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07" w:author="박종근/선임연구원/차세대표준(연)CAS팀(jong1.park@lge.com)" w:date="2019-08-29T07:52:00Z"/>
                <w:rFonts w:cs="Arial"/>
                <w:szCs w:val="18"/>
              </w:rPr>
            </w:pPr>
            <w:ins w:id="6108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DC_66A_n66A-n78A</w:t>
              </w:r>
            </w:ins>
          </w:p>
        </w:tc>
      </w:tr>
      <w:tr w:rsidR="00D01F21" w:rsidRPr="00D01F21" w:rsidTr="00B84FA3">
        <w:trPr>
          <w:cantSplit/>
          <w:trHeight w:val="13"/>
          <w:ins w:id="6109" w:author="박종근/선임연구원/차세대표준(연)CAS팀(jong1.park@lge.com)" w:date="2019-08-29T07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10" w:author="박종근/선임연구원/차세대표준(연)CAS팀(jong1.park@lge.com)" w:date="2019-08-29T07:52:00Z"/>
                <w:rFonts w:cs="Arial"/>
                <w:szCs w:val="18"/>
              </w:rPr>
            </w:pPr>
            <w:ins w:id="6111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DC_7A-66A_n66A-n78A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12" w:author="박종근/선임연구원/차세대표준(연)CAS팀(jong1.park@lge.com)" w:date="2019-08-29T07:52:00Z"/>
                <w:rFonts w:cs="Arial"/>
                <w:szCs w:val="18"/>
              </w:rPr>
            </w:pPr>
            <w:ins w:id="6113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14" w:author="박종근/선임연구원/차세대표준(연)CAS팀(jong1.park@lge.com)" w:date="2019-08-29T07:52:00Z"/>
                <w:rFonts w:cs="Arial"/>
                <w:szCs w:val="18"/>
              </w:rPr>
            </w:pPr>
            <w:ins w:id="6115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DC_66A_n66A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16" w:author="박종근/선임연구원/차세대표준(연)CAS팀(jong1.park@lge.com)" w:date="2019-08-29T07:52:00Z"/>
                <w:rFonts w:cs="Arial"/>
                <w:szCs w:val="18"/>
              </w:rPr>
            </w:pPr>
            <w:ins w:id="6117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18" w:author="박종근/선임연구원/차세대표준(연)CAS팀(jong1.park@lge.com)" w:date="2019-08-29T07:52:00Z"/>
                <w:rFonts w:cs="Arial"/>
                <w:szCs w:val="18"/>
              </w:rPr>
            </w:pPr>
            <w:ins w:id="6119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DC_66A_n78A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20" w:author="박종근/선임연구원/차세대표준(연)CAS팀(jong1.park@lge.com)" w:date="2019-08-29T07:52:00Z"/>
                <w:rFonts w:cs="Arial"/>
                <w:szCs w:val="18"/>
              </w:rPr>
            </w:pPr>
            <w:ins w:id="6121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A60251">
            <w:pPr>
              <w:pStyle w:val="TAL"/>
              <w:rPr>
                <w:ins w:id="6122" w:author="박종근/선임연구원/차세대표준(연)CAS팀(jong1.park@lge.com)" w:date="2019-08-29T07:52:00Z"/>
                <w:rFonts w:cs="Arial"/>
                <w:szCs w:val="18"/>
              </w:rPr>
            </w:pPr>
            <w:ins w:id="6123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ins w:id="6124" w:author="박종근/선임연구원/차세대표준(연)CAS팀(jong1.park@lge.com)" w:date="2019-08-29T07:52:00Z"/>
                <w:rFonts w:ascii="Arial" w:hAnsi="Arial" w:cs="Arial"/>
                <w:sz w:val="18"/>
                <w:szCs w:val="18"/>
              </w:rPr>
            </w:pPr>
            <w:ins w:id="6125" w:author="박종근/선임연구원/차세대표준(연)CAS팀(jong1.park@lge.com)" w:date="2019-08-29T07:52:00Z">
              <w:r w:rsidRPr="00B84FA3">
                <w:rPr>
                  <w:rFonts w:ascii="Arial" w:hAnsi="Arial" w:cs="Arial"/>
                  <w:sz w:val="18"/>
                  <w:szCs w:val="18"/>
                </w:rPr>
                <w:t>Bell Mobility, TELUS,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26" w:author="박종근/선임연구원/차세대표준(연)CAS팀(jong1.park@lge.com)" w:date="2019-08-29T07:52:00Z"/>
                <w:rFonts w:cs="Arial"/>
                <w:szCs w:val="18"/>
              </w:rPr>
            </w:pPr>
            <w:ins w:id="6127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28" w:author="박종근/선임연구원/차세대표준(연)CAS팀(jong1.park@lge.com)" w:date="2019-08-29T07:52:00Z"/>
                <w:rFonts w:cs="Arial"/>
                <w:szCs w:val="18"/>
              </w:rPr>
            </w:pPr>
            <w:ins w:id="6129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(ongoing) DC_7A-66A_n66A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30" w:author="박종근/선임연구원/차세대표준(연)CAS팀(jong1.park@lge.com)" w:date="2019-08-29T07:52:00Z"/>
                <w:rFonts w:cs="Arial"/>
                <w:szCs w:val="18"/>
              </w:rPr>
            </w:pPr>
            <w:ins w:id="6131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(completed) DC_7A-66A_n78A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32" w:author="박종근/선임연구원/차세대표준(연)CAS팀(jong1.park@lge.com)" w:date="2019-08-29T07:52:00Z"/>
                <w:rFonts w:cs="Arial"/>
                <w:szCs w:val="18"/>
              </w:rPr>
            </w:pPr>
            <w:ins w:id="6133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DC_7A_n66A-n78A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34" w:author="박종근/선임연구원/차세대표준(연)CAS팀(jong1.park@lge.com)" w:date="2019-08-29T07:52:00Z"/>
                <w:rFonts w:cs="Arial"/>
                <w:szCs w:val="18"/>
              </w:rPr>
            </w:pPr>
            <w:ins w:id="6135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DC_66A_n66A-n78A</w:t>
              </w:r>
            </w:ins>
          </w:p>
        </w:tc>
      </w:tr>
      <w:tr w:rsidR="00D01F21" w:rsidRPr="00D01F21" w:rsidTr="00B84FA3">
        <w:trPr>
          <w:cantSplit/>
          <w:trHeight w:val="13"/>
          <w:ins w:id="6136" w:author="박종근/선임연구원/차세대표준(연)CAS팀(jong1.park@lge.com)" w:date="2019-08-29T07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37" w:author="박종근/선임연구원/차세대표준(연)CAS팀(jong1.park@lge.com)" w:date="2019-08-29T07:52:00Z"/>
                <w:rFonts w:cs="Arial"/>
                <w:szCs w:val="18"/>
              </w:rPr>
            </w:pPr>
            <w:ins w:id="6138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DC_2A-7A_n66A-n78A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39" w:author="박종근/선임연구원/차세대표준(연)CAS팀(jong1.park@lge.com)" w:date="2019-08-29T07:52:00Z"/>
                <w:rFonts w:cs="Arial"/>
                <w:szCs w:val="18"/>
              </w:rPr>
            </w:pPr>
            <w:ins w:id="6140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41" w:author="박종근/선임연구원/차세대표준(연)CAS팀(jong1.park@lge.com)" w:date="2019-08-29T07:52:00Z"/>
                <w:rFonts w:cs="Arial"/>
                <w:szCs w:val="18"/>
              </w:rPr>
            </w:pPr>
            <w:ins w:id="6142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43" w:author="박종근/선임연구원/차세대표준(연)CAS팀(jong1.park@lge.com)" w:date="2019-08-29T07:52:00Z"/>
                <w:rFonts w:cs="Arial"/>
                <w:szCs w:val="18"/>
              </w:rPr>
            </w:pPr>
            <w:ins w:id="6144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45" w:author="박종근/선임연구원/차세대표준(연)CAS팀(jong1.park@lge.com)" w:date="2019-08-29T07:52:00Z"/>
                <w:rFonts w:cs="Arial"/>
                <w:szCs w:val="18"/>
              </w:rPr>
            </w:pPr>
            <w:ins w:id="6146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47" w:author="박종근/선임연구원/차세대표준(연)CAS팀(jong1.park@lge.com)" w:date="2019-08-29T07:52:00Z"/>
                <w:rFonts w:cs="Arial"/>
                <w:szCs w:val="18"/>
              </w:rPr>
            </w:pPr>
            <w:ins w:id="6148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A60251">
            <w:pPr>
              <w:pStyle w:val="TAL"/>
              <w:rPr>
                <w:ins w:id="6149" w:author="박종근/선임연구원/차세대표준(연)CAS팀(jong1.park@lge.com)" w:date="2019-08-29T07:52:00Z"/>
                <w:rFonts w:cs="Arial"/>
                <w:szCs w:val="18"/>
              </w:rPr>
            </w:pPr>
            <w:ins w:id="6150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ins w:id="6151" w:author="박종근/선임연구원/차세대표준(연)CAS팀(jong1.park@lge.com)" w:date="2019-08-29T07:52:00Z"/>
                <w:rFonts w:ascii="Arial" w:hAnsi="Arial" w:cs="Arial"/>
                <w:sz w:val="18"/>
                <w:szCs w:val="18"/>
              </w:rPr>
            </w:pPr>
            <w:ins w:id="6152" w:author="박종근/선임연구원/차세대표준(연)CAS팀(jong1.park@lge.com)" w:date="2019-08-29T07:52:00Z">
              <w:r w:rsidRPr="00B84FA3">
                <w:rPr>
                  <w:rFonts w:ascii="Arial" w:hAnsi="Arial" w:cs="Arial"/>
                  <w:sz w:val="18"/>
                  <w:szCs w:val="18"/>
                </w:rPr>
                <w:t>Bell Mobility, TELUS,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53" w:author="박종근/선임연구원/차세대표준(연)CAS팀(jong1.park@lge.com)" w:date="2019-08-29T07:52:00Z"/>
                <w:rFonts w:cs="Arial"/>
                <w:szCs w:val="18"/>
              </w:rPr>
            </w:pPr>
            <w:ins w:id="6154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55" w:author="박종근/선임연구원/차세대표준(연)CAS팀(jong1.park@lge.com)" w:date="2019-08-29T07:52:00Z"/>
                <w:rFonts w:cs="Arial"/>
                <w:szCs w:val="18"/>
              </w:rPr>
            </w:pPr>
            <w:ins w:id="6156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(ongoing) DC_2A-7A_n66A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57" w:author="박종근/선임연구원/차세대표준(연)CAS팀(jong1.park@lge.com)" w:date="2019-08-29T07:52:00Z"/>
                <w:rFonts w:cs="Arial"/>
                <w:szCs w:val="18"/>
              </w:rPr>
            </w:pPr>
            <w:ins w:id="6158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(completed) DC_2A-7A_n78A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59" w:author="박종근/선임연구원/차세대표준(연)CAS팀(jong1.park@lge.com)" w:date="2019-08-29T07:52:00Z"/>
                <w:rFonts w:cs="Arial"/>
                <w:szCs w:val="18"/>
              </w:rPr>
            </w:pPr>
            <w:ins w:id="6160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DC_2A_n66A-n78A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61" w:author="박종근/선임연구원/차세대표준(연)CAS팀(jong1.park@lge.com)" w:date="2019-08-29T07:52:00Z"/>
                <w:rFonts w:cs="Arial"/>
                <w:szCs w:val="18"/>
              </w:rPr>
            </w:pPr>
            <w:ins w:id="6162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DC_7A_n66A-n78A</w:t>
              </w:r>
            </w:ins>
          </w:p>
        </w:tc>
      </w:tr>
      <w:tr w:rsidR="00D01F21" w:rsidRPr="00D01F21" w:rsidTr="00B84FA3">
        <w:trPr>
          <w:cantSplit/>
          <w:trHeight w:val="13"/>
          <w:ins w:id="6163" w:author="박종근/선임연구원/차세대표준(연)CAS팀(jong1.park@lge.com)" w:date="2019-08-29T07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64" w:author="박종근/선임연구원/차세대표준(연)CAS팀(jong1.park@lge.com)" w:date="2019-08-29T07:52:00Z"/>
                <w:rFonts w:cs="Arial"/>
                <w:szCs w:val="18"/>
              </w:rPr>
            </w:pPr>
            <w:ins w:id="6165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DC_7A-7A_n66A-n78A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66" w:author="박종근/선임연구원/차세대표준(연)CAS팀(jong1.park@lge.com)" w:date="2019-08-29T07:52:00Z"/>
                <w:rFonts w:cs="Arial"/>
                <w:szCs w:val="18"/>
              </w:rPr>
            </w:pPr>
            <w:ins w:id="6167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68" w:author="박종근/선임연구원/차세대표준(연)CAS팀(jong1.park@lge.com)" w:date="2019-08-29T07:52:00Z"/>
                <w:rFonts w:cs="Arial"/>
                <w:szCs w:val="18"/>
              </w:rPr>
            </w:pPr>
            <w:ins w:id="6169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70" w:author="박종근/선임연구원/차세대표준(연)CAS팀(jong1.park@lge.com)" w:date="2019-08-29T07:52:00Z"/>
                <w:rFonts w:cs="Arial"/>
                <w:szCs w:val="18"/>
              </w:rPr>
            </w:pPr>
            <w:ins w:id="6171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A60251">
            <w:pPr>
              <w:pStyle w:val="TAL"/>
              <w:rPr>
                <w:ins w:id="6172" w:author="박종근/선임연구원/차세대표준(연)CAS팀(jong1.park@lge.com)" w:date="2019-08-29T07:52:00Z"/>
                <w:rFonts w:cs="Arial"/>
                <w:szCs w:val="18"/>
              </w:rPr>
            </w:pPr>
            <w:ins w:id="6173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ins w:id="6174" w:author="박종근/선임연구원/차세대표준(연)CAS팀(jong1.park@lge.com)" w:date="2019-08-29T07:52:00Z"/>
                <w:rFonts w:ascii="Arial" w:hAnsi="Arial" w:cs="Arial"/>
                <w:sz w:val="18"/>
                <w:szCs w:val="18"/>
              </w:rPr>
            </w:pPr>
            <w:ins w:id="6175" w:author="박종근/선임연구원/차세대표준(연)CAS팀(jong1.park@lge.com)" w:date="2019-08-29T07:52:00Z">
              <w:r w:rsidRPr="00B84FA3">
                <w:rPr>
                  <w:rFonts w:ascii="Arial" w:hAnsi="Arial" w:cs="Arial"/>
                  <w:sz w:val="18"/>
                  <w:szCs w:val="18"/>
                </w:rPr>
                <w:t>Bell Mobility, TELUS,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76" w:author="박종근/선임연구원/차세대표준(연)CAS팀(jong1.park@lge.com)" w:date="2019-08-29T07:52:00Z"/>
                <w:rFonts w:cs="Arial"/>
                <w:szCs w:val="18"/>
              </w:rPr>
            </w:pPr>
            <w:ins w:id="6177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78" w:author="박종근/선임연구원/차세대표준(연)CAS팀(jong1.park@lge.com)" w:date="2019-08-29T07:52:00Z"/>
                <w:rFonts w:cs="Arial"/>
                <w:szCs w:val="18"/>
              </w:rPr>
            </w:pPr>
            <w:ins w:id="6179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(ongoing) DC_7A-7A_n66A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80" w:author="박종근/선임연구원/차세대표준(연)CAS팀(jong1.park@lge.com)" w:date="2019-08-29T07:52:00Z"/>
                <w:rFonts w:cs="Arial"/>
                <w:szCs w:val="18"/>
              </w:rPr>
            </w:pPr>
            <w:ins w:id="6181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(ongoing) DC_7A-7A_n78A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82" w:author="박종근/선임연구원/차세대표준(연)CAS팀(jong1.park@lge.com)" w:date="2019-08-29T07:52:00Z"/>
                <w:rFonts w:cs="Arial"/>
                <w:szCs w:val="18"/>
              </w:rPr>
            </w:pPr>
            <w:ins w:id="6183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DC_7A_n66A-n78A</w:t>
              </w:r>
            </w:ins>
          </w:p>
        </w:tc>
      </w:tr>
      <w:tr w:rsidR="00D01F21" w:rsidRPr="00D01F21" w:rsidTr="00B84FA3">
        <w:trPr>
          <w:cantSplit/>
          <w:trHeight w:val="13"/>
          <w:ins w:id="6184" w:author="박종근/선임연구원/차세대표준(연)CAS팀(jong1.park@lge.com)" w:date="2019-08-29T07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85" w:author="박종근/선임연구원/차세대표준(연)CAS팀(jong1.park@lge.com)" w:date="2019-08-29T07:52:00Z"/>
                <w:rFonts w:cs="Arial"/>
                <w:szCs w:val="18"/>
              </w:rPr>
            </w:pPr>
            <w:ins w:id="6186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DC_2A-7A-7A_n66A-n78A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87" w:author="박종근/선임연구원/차세대표준(연)CAS팀(jong1.park@lge.com)" w:date="2019-08-29T07:52:00Z"/>
                <w:rFonts w:cs="Arial"/>
                <w:szCs w:val="18"/>
              </w:rPr>
            </w:pPr>
            <w:ins w:id="6188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89" w:author="박종근/선임연구원/차세대표준(연)CAS팀(jong1.park@lge.com)" w:date="2019-08-29T07:52:00Z"/>
                <w:rFonts w:cs="Arial"/>
                <w:szCs w:val="18"/>
              </w:rPr>
            </w:pPr>
            <w:ins w:id="6190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91" w:author="박종근/선임연구원/차세대표준(연)CAS팀(jong1.park@lge.com)" w:date="2019-08-29T07:52:00Z"/>
                <w:rFonts w:cs="Arial"/>
                <w:szCs w:val="18"/>
              </w:rPr>
            </w:pPr>
            <w:ins w:id="6192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93" w:author="박종근/선임연구원/차세대표준(연)CAS팀(jong1.park@lge.com)" w:date="2019-08-29T07:52:00Z"/>
                <w:rFonts w:cs="Arial"/>
                <w:szCs w:val="18"/>
              </w:rPr>
            </w:pPr>
            <w:ins w:id="6194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95" w:author="박종근/선임연구원/차세대표준(연)CAS팀(jong1.park@lge.com)" w:date="2019-08-29T07:52:00Z"/>
                <w:rFonts w:cs="Arial"/>
                <w:szCs w:val="18"/>
              </w:rPr>
            </w:pPr>
            <w:ins w:id="6196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A60251">
            <w:pPr>
              <w:pStyle w:val="TAL"/>
              <w:rPr>
                <w:ins w:id="6197" w:author="박종근/선임연구원/차세대표준(연)CAS팀(jong1.park@lge.com)" w:date="2019-08-29T07:52:00Z"/>
                <w:rFonts w:cs="Arial"/>
                <w:szCs w:val="18"/>
              </w:rPr>
            </w:pPr>
            <w:ins w:id="6198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ins w:id="6199" w:author="박종근/선임연구원/차세대표준(연)CAS팀(jong1.park@lge.com)" w:date="2019-08-29T07:52:00Z"/>
                <w:rFonts w:ascii="Arial" w:hAnsi="Arial" w:cs="Arial"/>
                <w:sz w:val="18"/>
                <w:szCs w:val="18"/>
              </w:rPr>
            </w:pPr>
            <w:ins w:id="6200" w:author="박종근/선임연구원/차세대표준(연)CAS팀(jong1.park@lge.com)" w:date="2019-08-29T07:52:00Z">
              <w:r w:rsidRPr="00B84FA3">
                <w:rPr>
                  <w:rFonts w:ascii="Arial" w:hAnsi="Arial" w:cs="Arial"/>
                  <w:sz w:val="18"/>
                  <w:szCs w:val="18"/>
                </w:rPr>
                <w:t>Bell Mobility, TELUS,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01" w:author="박종근/선임연구원/차세대표준(연)CAS팀(jong1.park@lge.com)" w:date="2019-08-29T07:52:00Z"/>
                <w:rFonts w:cs="Arial"/>
                <w:szCs w:val="18"/>
              </w:rPr>
            </w:pPr>
            <w:ins w:id="6202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03" w:author="박종근/선임연구원/차세대표준(연)CAS팀(jong1.park@lge.com)" w:date="2019-08-29T07:52:00Z"/>
                <w:rFonts w:cs="Arial"/>
                <w:szCs w:val="18"/>
              </w:rPr>
            </w:pPr>
            <w:ins w:id="6204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(completed) DC_2A_7A-7A_n78A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205" w:author="박종근/선임연구원/차세대표준(연)CAS팀(jong1.park@lge.com)" w:date="2019-08-29T07:52:00Z"/>
                <w:rFonts w:cs="Arial"/>
                <w:szCs w:val="18"/>
              </w:rPr>
            </w:pPr>
            <w:ins w:id="6206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(ongoing) DC_2A_7A-7A_n66A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207" w:author="박종근/선임연구원/차세대표준(연)CAS팀(jong1.park@lge.com)" w:date="2019-08-29T07:52:00Z"/>
                <w:rFonts w:cs="Arial"/>
                <w:szCs w:val="18"/>
              </w:rPr>
            </w:pPr>
            <w:ins w:id="6208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DC_2A_7A_n66A-n78A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209" w:author="박종근/선임연구원/차세대표준(연)CAS팀(jong1.park@lge.com)" w:date="2019-08-29T07:52:00Z"/>
                <w:rFonts w:cs="Arial"/>
                <w:szCs w:val="18"/>
              </w:rPr>
            </w:pPr>
            <w:ins w:id="6210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DC_7A-7A_n66A-n78A</w:t>
              </w:r>
            </w:ins>
          </w:p>
        </w:tc>
      </w:tr>
      <w:tr w:rsidR="00D01F21" w:rsidRPr="00D01F21" w:rsidTr="00B84FA3">
        <w:trPr>
          <w:cantSplit/>
          <w:trHeight w:val="13"/>
          <w:ins w:id="6211" w:author="박종근/선임연구원/차세대표준(연)CAS팀(jong1.park@lge.com)" w:date="2019-08-29T07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12" w:author="박종근/선임연구원/차세대표준(연)CAS팀(jong1.park@lge.com)" w:date="2019-08-29T07:52:00Z"/>
                <w:rFonts w:cs="Arial"/>
                <w:szCs w:val="18"/>
              </w:rPr>
            </w:pPr>
            <w:ins w:id="6213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DC_2A-7A-66A_n66A-n78A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14" w:author="박종근/선임연구원/차세대표준(연)CAS팀(jong1.park@lge.com)" w:date="2019-08-29T07:52:00Z"/>
                <w:rFonts w:cs="Arial"/>
                <w:szCs w:val="18"/>
              </w:rPr>
            </w:pPr>
            <w:ins w:id="6215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216" w:author="박종근/선임연구원/차세대표준(연)CAS팀(jong1.park@lge.com)" w:date="2019-08-29T07:52:00Z"/>
                <w:rFonts w:cs="Arial"/>
                <w:szCs w:val="18"/>
              </w:rPr>
            </w:pPr>
            <w:ins w:id="6217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218" w:author="박종근/선임연구원/차세대표준(연)CAS팀(jong1.park@lge.com)" w:date="2019-08-29T07:52:00Z"/>
                <w:rFonts w:cs="Arial"/>
                <w:szCs w:val="18"/>
              </w:rPr>
            </w:pPr>
            <w:ins w:id="6219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DC_66A_n66A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220" w:author="박종근/선임연구원/차세대표준(연)CAS팀(jong1.park@lge.com)" w:date="2019-08-29T07:52:00Z"/>
                <w:rFonts w:cs="Arial"/>
                <w:szCs w:val="18"/>
              </w:rPr>
            </w:pPr>
            <w:ins w:id="6221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222" w:author="박종근/선임연구원/차세대표준(연)CAS팀(jong1.park@lge.com)" w:date="2019-08-29T07:52:00Z"/>
                <w:rFonts w:cs="Arial"/>
                <w:szCs w:val="18"/>
              </w:rPr>
            </w:pPr>
            <w:ins w:id="6223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224" w:author="박종근/선임연구원/차세대표준(연)CAS팀(jong1.park@lge.com)" w:date="2019-08-29T07:52:00Z"/>
                <w:rFonts w:cs="Arial"/>
                <w:szCs w:val="18"/>
              </w:rPr>
            </w:pPr>
            <w:ins w:id="6225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DC_66A_n78A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26" w:author="박종근/선임연구원/차세대표준(연)CAS팀(jong1.park@lge.com)" w:date="2019-08-29T07:52:00Z"/>
                <w:rFonts w:cs="Arial"/>
                <w:szCs w:val="18"/>
              </w:rPr>
            </w:pPr>
            <w:ins w:id="6227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A60251">
            <w:pPr>
              <w:pStyle w:val="TAL"/>
              <w:rPr>
                <w:ins w:id="6228" w:author="박종근/선임연구원/차세대표준(연)CAS팀(jong1.park@lge.com)" w:date="2019-08-29T07:52:00Z"/>
                <w:rFonts w:cs="Arial"/>
                <w:szCs w:val="18"/>
              </w:rPr>
            </w:pPr>
            <w:ins w:id="6229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ins w:id="6230" w:author="박종근/선임연구원/차세대표준(연)CAS팀(jong1.park@lge.com)" w:date="2019-08-29T07:52:00Z"/>
                <w:rFonts w:ascii="Arial" w:hAnsi="Arial" w:cs="Arial"/>
                <w:sz w:val="18"/>
                <w:szCs w:val="18"/>
              </w:rPr>
            </w:pPr>
            <w:ins w:id="6231" w:author="박종근/선임연구원/차세대표준(연)CAS팀(jong1.park@lge.com)" w:date="2019-08-29T07:52:00Z">
              <w:r w:rsidRPr="00B84FA3">
                <w:rPr>
                  <w:rFonts w:ascii="Arial" w:hAnsi="Arial" w:cs="Arial"/>
                  <w:sz w:val="18"/>
                  <w:szCs w:val="18"/>
                </w:rPr>
                <w:t>Bell Mobility, TELUS,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32" w:author="박종근/선임연구원/차세대표준(연)CAS팀(jong1.park@lge.com)" w:date="2019-08-29T07:52:00Z"/>
                <w:rFonts w:cs="Arial"/>
                <w:szCs w:val="18"/>
              </w:rPr>
            </w:pPr>
            <w:ins w:id="6233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34" w:author="박종근/선임연구원/차세대표준(연)CAS팀(jong1.park@lge.com)" w:date="2019-08-29T07:52:00Z"/>
                <w:rFonts w:cs="Arial"/>
                <w:szCs w:val="18"/>
              </w:rPr>
            </w:pPr>
            <w:ins w:id="6235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(ongoing) DC_2A-7A-66A_n66A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236" w:author="박종근/선임연구원/차세대표준(연)CAS팀(jong1.park@lge.com)" w:date="2019-08-29T07:52:00Z"/>
                <w:rFonts w:cs="Arial"/>
                <w:szCs w:val="18"/>
              </w:rPr>
            </w:pPr>
            <w:ins w:id="6237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(ongoing) DC_2A-7A-66A_n78A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238" w:author="박종근/선임연구원/차세대표준(연)CAS팀(jong1.park@lge.com)" w:date="2019-08-29T07:52:00Z"/>
                <w:rFonts w:cs="Arial"/>
                <w:szCs w:val="18"/>
              </w:rPr>
            </w:pPr>
            <w:ins w:id="6239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DC_2A-7A_n66A-n78A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240" w:author="박종근/선임연구원/차세대표준(연)CAS팀(jong1.park@lge.com)" w:date="2019-08-29T07:52:00Z"/>
                <w:rFonts w:cs="Arial"/>
                <w:szCs w:val="18"/>
              </w:rPr>
            </w:pPr>
            <w:ins w:id="6241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DC_2A_66A_n66A-n78A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242" w:author="박종근/선임연구원/차세대표준(연)CAS팀(jong1.park@lge.com)" w:date="2019-08-29T07:52:00Z"/>
                <w:rFonts w:cs="Arial"/>
                <w:szCs w:val="18"/>
              </w:rPr>
            </w:pPr>
            <w:ins w:id="6243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DC_7A_66A_n66A-n78A</w:t>
              </w:r>
            </w:ins>
          </w:p>
        </w:tc>
      </w:tr>
      <w:tr w:rsidR="00D01F21" w:rsidTr="00B84FA3">
        <w:trPr>
          <w:cantSplit/>
          <w:trHeight w:val="13"/>
          <w:ins w:id="6244" w:author="박종근/선임연구원/차세대표준(연)CAS팀(jong1.park@lge.com)" w:date="2019-08-29T07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45" w:author="박종근/선임연구원/차세대표준(연)CAS팀(jong1.park@lge.com)" w:date="2019-08-29T07:54:00Z"/>
                <w:rFonts w:cs="Arial"/>
                <w:szCs w:val="18"/>
              </w:rPr>
            </w:pPr>
            <w:ins w:id="6246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DC_7A-7A-66A_n66A-n78A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47" w:author="박종근/선임연구원/차세대표준(연)CAS팀(jong1.park@lge.com)" w:date="2019-08-29T07:54:00Z"/>
                <w:rFonts w:cs="Arial"/>
                <w:szCs w:val="18"/>
              </w:rPr>
            </w:pPr>
            <w:ins w:id="6248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DC_66A_n66A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249" w:author="박종근/선임연구원/차세대표준(연)CAS팀(jong1.park@lge.com)" w:date="2019-08-29T07:54:00Z"/>
                <w:rFonts w:cs="Arial"/>
                <w:szCs w:val="18"/>
              </w:rPr>
            </w:pPr>
            <w:ins w:id="6250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DC_7A_n66A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251" w:author="박종근/선임연구원/차세대표준(연)CAS팀(jong1.park@lge.com)" w:date="2019-08-29T07:54:00Z"/>
                <w:rFonts w:cs="Arial"/>
                <w:szCs w:val="18"/>
              </w:rPr>
            </w:pPr>
            <w:ins w:id="6252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DC_66A_n78A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253" w:author="박종근/선임연구원/차세대표준(연)CAS팀(jong1.park@lge.com)" w:date="2019-08-29T07:54:00Z"/>
                <w:rFonts w:cs="Arial"/>
                <w:szCs w:val="18"/>
              </w:rPr>
            </w:pPr>
            <w:ins w:id="6254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55" w:author="박종근/선임연구원/차세대표준(연)CAS팀(jong1.park@lge.com)" w:date="2019-08-29T07:54:00Z"/>
                <w:rFonts w:cs="Arial"/>
                <w:szCs w:val="18"/>
              </w:rPr>
            </w:pPr>
            <w:ins w:id="6256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A60251">
            <w:pPr>
              <w:pStyle w:val="TAL"/>
              <w:rPr>
                <w:ins w:id="6257" w:author="박종근/선임연구원/차세대표준(연)CAS팀(jong1.park@lge.com)" w:date="2019-08-29T07:54:00Z"/>
                <w:rFonts w:cs="Arial"/>
                <w:szCs w:val="18"/>
              </w:rPr>
            </w:pPr>
            <w:ins w:id="6258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ins w:id="6259" w:author="박종근/선임연구원/차세대표준(연)CAS팀(jong1.park@lge.com)" w:date="2019-08-29T07:54:00Z"/>
                <w:rFonts w:ascii="Arial" w:hAnsi="Arial" w:cs="Arial"/>
                <w:sz w:val="18"/>
                <w:szCs w:val="18"/>
              </w:rPr>
            </w:pPr>
            <w:ins w:id="6260" w:author="박종근/선임연구원/차세대표준(연)CAS팀(jong1.park@lge.com)" w:date="2019-08-29T07:54:00Z">
              <w:r w:rsidRPr="00B84FA3">
                <w:rPr>
                  <w:rFonts w:ascii="Arial" w:hAnsi="Arial" w:cs="Arial"/>
                  <w:sz w:val="18"/>
                  <w:szCs w:val="18"/>
                </w:rPr>
                <w:t>Bell Mobility, TELUS,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61" w:author="박종근/선임연구원/차세대표준(연)CAS팀(jong1.park@lge.com)" w:date="2019-08-29T07:54:00Z"/>
                <w:rFonts w:cs="Arial"/>
                <w:szCs w:val="18"/>
              </w:rPr>
            </w:pPr>
            <w:ins w:id="6262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63" w:author="박종근/선임연구원/차세대표준(연)CAS팀(jong1.park@lge.com)" w:date="2019-08-29T07:54:00Z"/>
                <w:rFonts w:cs="Arial"/>
                <w:szCs w:val="18"/>
              </w:rPr>
            </w:pPr>
            <w:ins w:id="6264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(ongoing) DC_7A-7A-66A_n66A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265" w:author="박종근/선임연구원/차세대표준(연)CAS팀(jong1.park@lge.com)" w:date="2019-08-29T07:54:00Z"/>
                <w:rFonts w:cs="Arial"/>
                <w:szCs w:val="18"/>
              </w:rPr>
            </w:pPr>
            <w:ins w:id="6266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(completed) DC_7A-7A-66A_n78A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267" w:author="박종근/선임연구원/차세대표준(연)CAS팀(jong1.park@lge.com)" w:date="2019-08-29T07:54:00Z"/>
                <w:rFonts w:cs="Arial"/>
                <w:szCs w:val="18"/>
              </w:rPr>
            </w:pPr>
            <w:ins w:id="6268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(new) DC_7A-66A_n66A-n78A</w:t>
              </w:r>
            </w:ins>
          </w:p>
        </w:tc>
      </w:tr>
    </w:tbl>
    <w:p w:rsidR="00D71143" w:rsidRPr="00D01F21" w:rsidRDefault="00D71143" w:rsidP="00D71143"/>
    <w:p w:rsidR="00F45723" w:rsidRPr="008B137A" w:rsidRDefault="00F45723" w:rsidP="00832649">
      <w:pPr>
        <w:pStyle w:val="af6"/>
        <w:keepNext/>
        <w:jc w:val="center"/>
        <w:rPr>
          <w:lang w:eastAsia="ja-JP"/>
        </w:rPr>
      </w:pPr>
      <w:r>
        <w:lastRenderedPageBreak/>
        <w:t xml:space="preserve">Table </w:t>
      </w:r>
      <w:r>
        <w:rPr>
          <w:rFonts w:hint="eastAsia"/>
          <w:lang w:eastAsia="ja-JP"/>
        </w:rPr>
        <w:t>3</w:t>
      </w:r>
      <w:r w:rsidR="00832649">
        <w:t>-2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DC_x-x_nx-nx including FR2</w:t>
      </w:r>
    </w:p>
    <w:tbl>
      <w:tblPr>
        <w:tblW w:w="15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1"/>
        <w:gridCol w:w="1395"/>
        <w:gridCol w:w="1657"/>
        <w:gridCol w:w="725"/>
        <w:gridCol w:w="1018"/>
        <w:gridCol w:w="1669"/>
        <w:gridCol w:w="174"/>
        <w:gridCol w:w="2032"/>
        <w:gridCol w:w="920"/>
        <w:gridCol w:w="1454"/>
        <w:gridCol w:w="3386"/>
      </w:tblGrid>
      <w:tr w:rsidR="00937D50" w:rsidRPr="00E17D0D" w:rsidTr="00B84FA3">
        <w:trPr>
          <w:cantSplit/>
          <w:trHeight w:val="801"/>
        </w:trPr>
        <w:tc>
          <w:tcPr>
            <w:tcW w:w="901" w:type="dxa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052" w:type="dxa"/>
            <w:gridSpan w:val="2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25" w:type="dxa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18" w:type="dxa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669" w:type="dxa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126" w:type="dxa"/>
            <w:gridSpan w:val="3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54" w:type="dxa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386" w:type="dxa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Completed:DL_1A-3A_n78A_UL_1A_n78A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DL_1A-3A_n257A_UL_1A_n257A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New:DL_1A-3A_n257D_UL_1A_n257ANew: DL_1A-3A_n78A-n257E_UL_1A_n257A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DL_1A-3A_n78A_UL_1A_n78A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DL_1A-3A_n78A-n257G_UL_1A_n78A New: DL_1A-3A_n78A-n257A_UL_1A_n78A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DL_1A_3A_n78A-n257L_UL_1A_n257A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DL_1A-3A_n78A-n257G_UL_1A_n257A New: DL_1A-3A_n78A-n257A_UL_1A_n257A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New:DL_1A_n78A_n257A_UL_1A_n257A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 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DL_1A-3A_n257A_UL_3A_n257A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DL_3A_n78A-n257D_UL_3A_n257A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DL_1A-3A_n78A_UL_3A_n78A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DL_1A-3A_n78A-n257G_UL_3A_n78A New: DL_1A-3A_n78A-n257A_UL_3A_n78A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DL_1A_3A_n78A-n257L_UL_3A_n257A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DL_1A-3A_n78A-n257G_UL_3A_n257A New: DL_1A-3A_n78A-n257A_UL_3A_n257A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DL_1A-5A_n78A-n257A_UL_1A_n78A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DL_1A-5A_n78A-n257G_UL_1A_n78A New: DL_1A-5A_n78A-n257A_UL_1A_n78A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DL_1A-5A_n78A-n257G_UL_5A_n78A New: DL_1A-5A_n78A-n257A_UL_5A_n78A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DL_1A-7A_n78A_UL_1A_n78A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DL_1A-7A_n78A_UL_1A_n78A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DL_1A-7A_n78A-n257G_UL_1A_n78A New: DL_1A-7A_n78A-n257A_UL_1A_n78A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DL_1A-7A_n78A-n257D_UL_7A_n78A New: DL_1A-7A_n78A-n257A_UL_7A_n78A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DL_1A-7A_n78A-n257G_UL_7A_n78A New: DL_1A-7A_n78A-n257A_UL_7A_n78A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DL_1A-7A-7A_n78A-n257E/D/A_UL_1A_n78A 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DL_1A-7A-7A_n78A-n257E/D/A_UL_1A_n257A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_UL_1A_n78A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DL_1A-7A-7A_n257M/L/K/J/I/H/G/A 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_UL_1A_n257A</w:t>
            </w:r>
          </w:p>
        </w:tc>
      </w:tr>
      <w:tr w:rsidR="00200942" w:rsidRPr="00E17D0D" w:rsidTr="00B84FA3">
        <w:trPr>
          <w:cantSplit/>
          <w:trHeight w:val="275"/>
        </w:trPr>
        <w:tc>
          <w:tcPr>
            <w:tcW w:w="901" w:type="dxa"/>
          </w:tcPr>
          <w:p w:rsidR="00200942" w:rsidRPr="00EA6331" w:rsidRDefault="00200942" w:rsidP="0020094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_UL_7A_n257A</w:t>
            </w:r>
          </w:p>
        </w:tc>
        <w:tc>
          <w:tcPr>
            <w:tcW w:w="725" w:type="dxa"/>
          </w:tcPr>
          <w:p w:rsidR="00200942" w:rsidRPr="00EA6331" w:rsidRDefault="00200942" w:rsidP="0020094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200942" w:rsidRPr="00EA6331" w:rsidRDefault="00461DDD" w:rsidP="0020094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DL_1A-7A-7A_n257M/L/K/J/I/H/G/A _UL_7A_n257A</w:t>
            </w:r>
          </w:p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DL_3A-5A_n257A_UL_3A_n257A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DL_3A-5A_n78A-n257G_UL_3A_n78A New: DL_3A-5A_n78A-n257A_UL_3A_n78A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DL_3A-5A_n78A-n257G_UL_3A_n257A New: DL_3A-5A_n78A-n257A_UL_3A_n257A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DL_3A-5A_n257A_UL_5A_n257A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DL_3A-5A_n78A-n257G_UL_5A_n78A New: DL_3A-5A_n78A-n257A_UL_5A_n78A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DL_3A-7A_n78A-n257G_UL_3A_n78A New: DL_3A-7A_n78A-n257A_UL_3A_n78A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DL_3A-7A_n78A-n257G_UL_3A_n257A New: DL_3A-7A_n78A-n257A_UL_3A_n257A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DL_3A-7A_n78A-n257D_UL_7A_n78A New: DL_3A-7A_n78A-n257A_UL_7A_n78A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DL_3A-7A_n78A-n257G_UL_7A_n78A New: DL_3A-7A_n78A-n257A_UL_7A_n78A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New::DL_3A-7A_n257L_UL_7A_n257A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DL_3A-7A-7A_n257F/E/D/A_UL_3A_n257A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DL_3A-7A-7A_n257M/L/K/J/I/H/G/A 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DL_5A-7A_n78A-n257G_UL_5A_n78A New: DL_5A-7A_n78A-n257A_UL_5A_n78A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DL_5A-7A_n78A-n257D_UL_7A_n78A New: DL_5A-7A_n78A-n257A_UL_7A_n78A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DL_5A-7A_n78A-n257G_UL_7A_n78A New: DL_5A-7A_n78A-n257A_UL_7A_n78A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New::DL_5A-7A_n257L_UL_7A_n257A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DL_5A-7A-7A_n78A-n257E/D/A_UL_5A_n78A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DL_5A-7A-7A_n78A-n257E/D/A_UL_7A_n78A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DL_5A-7A-7A_n257F/E/D/A_UL_5A_n257A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DL_5A-7A-7A_n78A-n257E/D/A_UL_5A_n257A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DL_5A-7A-7A_n78A-n257E/D/A_UL_7A_n257A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_UL_5A_n78A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_UL_7A_n78A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DL_5A-7A-7A_n257M/L/K/J/I/H/G/A 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_UL_5A_n257A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_UL_7A_n257A</w:t>
            </w:r>
          </w:p>
        </w:tc>
      </w:tr>
      <w:tr w:rsidR="00837694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837694" w:rsidRPr="00EA6331" w:rsidRDefault="00837694" w:rsidP="00837694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:rsidR="00837694" w:rsidRPr="00EA6331" w:rsidRDefault="00837694" w:rsidP="0083769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DL_1A-8A_n78A-n257A_UL_1A_n78A</w:t>
            </w:r>
          </w:p>
        </w:tc>
        <w:tc>
          <w:tcPr>
            <w:tcW w:w="725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837694" w:rsidRPr="00EA6331" w:rsidRDefault="00837694" w:rsidP="00837694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837694" w:rsidRPr="00EA6331" w:rsidRDefault="00837694" w:rsidP="00837694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86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DL_1A-8A_n78A_UL_1A_n78A</w:t>
            </w:r>
          </w:p>
          <w:p w:rsidR="00837694" w:rsidRPr="00EA6331" w:rsidRDefault="00837694" w:rsidP="0083769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 xml:space="preserve">DL_1A-n78A_n257A_UL_1A_n78A </w:t>
            </w:r>
          </w:p>
        </w:tc>
      </w:tr>
      <w:tr w:rsidR="00837694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DL_1A-8A_n78A-n257A_UL_1A_n257A</w:t>
            </w:r>
          </w:p>
        </w:tc>
        <w:tc>
          <w:tcPr>
            <w:tcW w:w="725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86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DL_1A-8A_n257A_UL_1A_n257A</w:t>
            </w:r>
          </w:p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DL_1A-n78A_n257A_UL_1A_n257A</w:t>
            </w:r>
          </w:p>
        </w:tc>
      </w:tr>
      <w:tr w:rsidR="00837694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DL_1A-8A_n78A-n257A_UL_8A_n78A</w:t>
            </w:r>
          </w:p>
        </w:tc>
        <w:tc>
          <w:tcPr>
            <w:tcW w:w="725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86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DL_1A-8A_n78A_UL_8A_n78A</w:t>
            </w:r>
          </w:p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DL_8A_n78A_n257A_UL_8A_n78A</w:t>
            </w:r>
          </w:p>
        </w:tc>
      </w:tr>
      <w:tr w:rsidR="00837694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DL_1A-8A_n78A-n257A_UL_8A_n257A</w:t>
            </w:r>
          </w:p>
        </w:tc>
        <w:tc>
          <w:tcPr>
            <w:tcW w:w="725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86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DL_1A-8A_n257A_UL_8A_n257A</w:t>
            </w:r>
          </w:p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DL_8A_n78A-n257A_UL_8A_n257A</w:t>
            </w:r>
          </w:p>
        </w:tc>
      </w:tr>
      <w:tr w:rsidR="00837694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DL_3A-8A_n78A-n257A_UL_3A_n78A</w:t>
            </w:r>
          </w:p>
        </w:tc>
        <w:tc>
          <w:tcPr>
            <w:tcW w:w="725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86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DL_3A-8A_n78A_UL_3A_n78A</w:t>
            </w:r>
          </w:p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DL_3A_n78A-n257A_UL_3A_n78A</w:t>
            </w:r>
          </w:p>
        </w:tc>
      </w:tr>
      <w:tr w:rsidR="00837694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DL_3A-8A_n78A-n257A_UL_3A_n257A</w:t>
            </w:r>
          </w:p>
        </w:tc>
        <w:tc>
          <w:tcPr>
            <w:tcW w:w="725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86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DL_3A-8A_n257A_UL_3A_n257A</w:t>
            </w:r>
          </w:p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DL_3A_n78A-n257A_UL_3A_n257A</w:t>
            </w:r>
          </w:p>
        </w:tc>
      </w:tr>
      <w:tr w:rsidR="00837694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DL_3A-8A_n78A-n257A_UL_8A_n78A</w:t>
            </w:r>
          </w:p>
        </w:tc>
        <w:tc>
          <w:tcPr>
            <w:tcW w:w="725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86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DL_3A-8A_n78A_UL_8A_n78A</w:t>
            </w:r>
          </w:p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DL_8A_n78A-n257A_UL_8A_n78A</w:t>
            </w:r>
          </w:p>
        </w:tc>
      </w:tr>
      <w:tr w:rsidR="00837694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DL_3A-8A_n78A-n257A_UL_8A_n257A</w:t>
            </w:r>
          </w:p>
        </w:tc>
        <w:tc>
          <w:tcPr>
            <w:tcW w:w="725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86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DL_3A-8A_n257A_UL_8A_n257A</w:t>
            </w:r>
          </w:p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DL_8A_n78A-n257A_UL_8A_n257A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DL_3A-3A-7A_n78A-n257A _UL_3A_n78A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85169A" w:rsidP="00024CBA">
            <w:pPr>
              <w:pStyle w:val="TAL"/>
              <w:rPr>
                <w:rFonts w:cs="Arial"/>
                <w:szCs w:val="18"/>
              </w:rPr>
            </w:pPr>
            <w:hyperlink r:id="rId121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DL_3A-3A-7A_n78A_UL_3A_n78A (completed)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DL_3A-3A_n78A-n257A_UL_3A_n78A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DL_3A-7A_n78A-n257A_UL_3A_n78A (completed in Rel.15)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lastRenderedPageBreak/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_UL_7A_n78A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85169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22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DL_3A-3A-7A_n78A_UL_7A_n78A (completed)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DL_3A-7A_n78A-n257A_UL_7A_n78A (completed in Rel.15)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_UL_3A_n257A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85169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23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DL_3A-3A-7A_n257A_UL_3A_n257A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DL_3A-3A_n78A-n257A_UL_3A_n257A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DL_3A-7A_n78A-n257A_UL_3A_n257A (completed in Rel.15)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_UL_7A_n257A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85169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24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DL_3A-3A-7A_n257A_UL_7A_n257A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DL_3A-7A_n78A-n257A_UL_7A_n257A (completed in Rel.15)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_UL_3A_n78A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85169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25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DL_3A-3A-7A-7A_n78A_UL_3A_n78A (completed)</w:t>
            </w:r>
          </w:p>
          <w:p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DL_3A-3A-7A_n78A-n257A_UL_3A_n78A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DL_3A-7A-7A_n78A-n257A_UL_3A_n78A (completed in Rel.15)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_UL_7A_n78A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85169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26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DL_3A-3A-7A-7A_n78A_UL_7A_n78A (completed)</w:t>
            </w:r>
          </w:p>
          <w:p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DL_3A-3A-7A_n78A-n257A_UL_7A_n78A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DL_3A-7A-7A_n78A-n257A_UL_7A_n78A (completed in Rel.15)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_UL_3A_n257A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85169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27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DL_3A-3A-7A-7A_n257A_UL_3A_n257A (new)</w:t>
            </w:r>
          </w:p>
          <w:p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DL_3A-3A-7A_n78A-n257A_UL_3A_n257A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DL_3A-7A-7A_n78A-n257A_UL_3A_n257A (completed in Rel.15)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_UL_7A_n257A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85169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28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DL_3A-3A-7A-7A_n257A_UL_7A_n257A (new)</w:t>
            </w:r>
          </w:p>
          <w:p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DL_3A-3A-7A_n78A-n257A_UL_7A_n257A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DL_3A-7A-7A_n78A-n257A_UL_7A_n257A (completed in Rel.15)</w:t>
            </w:r>
          </w:p>
        </w:tc>
      </w:tr>
      <w:tr w:rsidR="00731B76" w:rsidRPr="009E0546" w:rsidTr="00B84FA3">
        <w:trPr>
          <w:cantSplit/>
          <w:trHeight w:val="275"/>
        </w:trPr>
        <w:tc>
          <w:tcPr>
            <w:tcW w:w="901" w:type="dxa"/>
          </w:tcPr>
          <w:p w:rsidR="00731B76" w:rsidRPr="00EA6331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:rsidR="00731B76" w:rsidRPr="00EA6331" w:rsidRDefault="00731B76" w:rsidP="00731B7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DL_1A-8A_n77A-n257A/D/G/H/I_UL_1A_n77A</w:t>
            </w:r>
          </w:p>
        </w:tc>
        <w:tc>
          <w:tcPr>
            <w:tcW w:w="725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:rsidR="00731B76" w:rsidRPr="00EA6331" w:rsidRDefault="0085169A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29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:rsidR="00731B76" w:rsidRPr="00EA6331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3B_DL_1A-8A_n77A_UL_1A_n77A- ongoing</w:t>
            </w:r>
          </w:p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3B_DL_1A_n77A-n257A_UL_1A_n77A – completed</w:t>
            </w:r>
          </w:p>
        </w:tc>
      </w:tr>
      <w:tr w:rsidR="00731B76" w:rsidRPr="009E0546" w:rsidTr="00B84FA3">
        <w:trPr>
          <w:cantSplit/>
          <w:trHeight w:val="275"/>
        </w:trPr>
        <w:tc>
          <w:tcPr>
            <w:tcW w:w="901" w:type="dxa"/>
          </w:tcPr>
          <w:p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1-8_n77-n257</w:t>
            </w:r>
          </w:p>
        </w:tc>
        <w:tc>
          <w:tcPr>
            <w:tcW w:w="3052" w:type="dxa"/>
            <w:gridSpan w:val="2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DL_1A-8A_n77A-n257A/D/G/H/I_UL_1A_n257A</w:t>
            </w:r>
          </w:p>
        </w:tc>
        <w:tc>
          <w:tcPr>
            <w:tcW w:w="725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:rsidR="00731B76" w:rsidRPr="00EA6331" w:rsidRDefault="0085169A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130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3B_DL_1A-8A_n257A_UL_1A_n257A- completed</w:t>
            </w:r>
          </w:p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3B_DL_1A_n77A-n257A_UL_1A_n257A - completed</w:t>
            </w:r>
          </w:p>
        </w:tc>
      </w:tr>
      <w:tr w:rsidR="00731B76" w:rsidRPr="009E0546" w:rsidTr="00B84FA3">
        <w:trPr>
          <w:cantSplit/>
          <w:trHeight w:val="275"/>
        </w:trPr>
        <w:tc>
          <w:tcPr>
            <w:tcW w:w="901" w:type="dxa"/>
          </w:tcPr>
          <w:p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DL_1A-8A_n77A-n257A/D/G/H/I_UL_8A_n77A</w:t>
            </w:r>
          </w:p>
        </w:tc>
        <w:tc>
          <w:tcPr>
            <w:tcW w:w="725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:rsidR="00731B76" w:rsidRPr="00EA6331" w:rsidRDefault="0085169A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131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3B_DL_1A-8A_n77A_UL_8A_n77A- ongoing</w:t>
            </w:r>
          </w:p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3B_DL_8A_n77A-n257A_UL_8A_n77A - new</w:t>
            </w:r>
          </w:p>
        </w:tc>
      </w:tr>
      <w:tr w:rsidR="00731B76" w:rsidRPr="009E0546" w:rsidTr="00B84FA3">
        <w:trPr>
          <w:cantSplit/>
          <w:trHeight w:val="275"/>
        </w:trPr>
        <w:tc>
          <w:tcPr>
            <w:tcW w:w="901" w:type="dxa"/>
          </w:tcPr>
          <w:p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DL_1A-8A_n77A-n257A/D/G/H/I_UL_8A_n257A</w:t>
            </w:r>
          </w:p>
        </w:tc>
        <w:tc>
          <w:tcPr>
            <w:tcW w:w="725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:rsidR="00731B76" w:rsidRPr="00EA6331" w:rsidRDefault="0085169A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132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3B_DL_1A-8A_n257A_UL_8A_n257A- completed</w:t>
            </w:r>
          </w:p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3B_DL_8A_n77A-n257A_UL_8A_n257A - new</w:t>
            </w: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DL_2A-66A_n41A-n261A_UL_2A_n41A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69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70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DL_2A_n41A-n261A_UL_2A_n41A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DL_2A-66A_n41A-n261A_UL_66A_n41A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71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72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DL_66A_n41A-n261A_UL_66A_n41A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DL_2A-66A_n41A-n261(2A) _UL_2A_n41A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73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74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DL_2A_n41A-n261(2A)_UL_2A_n41A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DL_2A-66A_n41A-n261A_UL_2A_n41A</w:t>
            </w: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DL_2A-66A_n41A-n261(2A) _UL_66A_n41A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75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76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DL_66A_n41A-n261(2A)_UL_66A_n41A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DL_2A-66A_n41A-n261A_UL_66A_n41A</w:t>
            </w: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DL_2A-66A_n41A-n260A_UL_2A_n41A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77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78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DL_2A_n41A-n260A_UL_2A_n41A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DL_2A-66A_n41A-n260A_UL_66A_n41A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79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80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DL_66A_n41A-n260A_UL_66A_n41A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DL_2A-66A_n41A-n260(2A) _UL_2A_n41A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81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82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DL_2A_n41A-n260(2A)_UL_2A_n41A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DL_2A-66A_n41A-n260A_UL_2A_n41A</w:t>
            </w: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DL_2A-66A_n41A-n260(2A) _UL_66A_n41A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83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84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DL_66A_n41A-n260(2A)_UL_66A_n41A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DL_2A-66A_n41A-n260A_UL_66A_n41A</w:t>
            </w: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DL_2A-66A_n41A-n260(3A) _UL_2A_n41A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85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86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DL_2A_n41A-n260(3A)_UL_2A_n41A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DL_2A-66A_n41A-n260(2A)_UL_2A_n41A</w:t>
            </w: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lastRenderedPageBreak/>
              <w:t>2-66_n41-n260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DL_2A-66A_n41A-n260(3A) _UL_66A_n41A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87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88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DL_66A_n41A-n260(3A)_UL_66A_n41A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DL_2A-66A_n41A-n260(2A)_UL_66A_n41A</w:t>
            </w: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DL_2A-66A_n41A-n260(4A) _UL_2A_n41A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89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90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DL_2A_n41A-n260(4A)_UL_2A_n41A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DL_2A-66A_n41A-n260(3A)_UL_2A_n41A</w:t>
            </w: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DL_2A-66A_n41A-n260(4A) _UL_66A_n41A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91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92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DL_66A_n41A-n260(4A)_UL_66A_n41A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DL_2A-66A_n41A-n260(3A)_UL_66A_n41A</w:t>
            </w:r>
          </w:p>
        </w:tc>
      </w:tr>
      <w:tr w:rsidR="00846522" w:rsidRPr="009E0546" w:rsidTr="00B84FA3">
        <w:trPr>
          <w:cantSplit/>
          <w:trHeight w:val="275"/>
        </w:trPr>
        <w:tc>
          <w:tcPr>
            <w:tcW w:w="901" w:type="dxa"/>
          </w:tcPr>
          <w:p w:rsidR="00846522" w:rsidRPr="00EA6331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DL_1A-3A_n77A-n257A/D/G/H/I_UL_1A_n77A</w:t>
            </w:r>
          </w:p>
        </w:tc>
        <w:tc>
          <w:tcPr>
            <w:tcW w:w="725" w:type="dxa"/>
          </w:tcPr>
          <w:p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:rsidR="00846522" w:rsidRPr="00EA6331" w:rsidRDefault="0085169A" w:rsidP="00846522">
            <w:pPr>
              <w:pStyle w:val="TAL"/>
              <w:rPr>
                <w:rFonts w:cs="Arial"/>
                <w:szCs w:val="18"/>
              </w:rPr>
            </w:pPr>
            <w:hyperlink r:id="rId133" w:history="1">
              <w:r w:rsidR="00846522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:rsidR="00846522" w:rsidRPr="00EA6331" w:rsidRDefault="005D026C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6293" w:author="박종근/선임연구원/차세대표준(연)CAS팀(jong1.park@lge.com)" w:date="2019-08-28T17:22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</w:t>
              </w:r>
            </w:ins>
            <w:ins w:id="6294" w:author="박종근/선임연구원/차세대표준(연)CAS팀(jong1.park@lge.com)" w:date="2019-08-28T17:58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leted</w:t>
              </w:r>
            </w:ins>
            <w:del w:id="6295" w:author="박종근/선임연구원/차세대표준(연)CAS팀(jong1.park@lge.com)" w:date="2019-08-20T10:45:00Z">
              <w:r w:rsidR="00846522" w:rsidRPr="00EA6331" w:rsidDel="000A6C4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86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:rsidTr="00B84FA3">
        <w:trPr>
          <w:cantSplit/>
          <w:trHeight w:val="275"/>
        </w:trPr>
        <w:tc>
          <w:tcPr>
            <w:tcW w:w="901" w:type="dxa"/>
          </w:tcPr>
          <w:p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DL_1A-3A_n77A-n257A/D/G/H/I_UL_3A_n77A</w:t>
            </w:r>
          </w:p>
        </w:tc>
        <w:tc>
          <w:tcPr>
            <w:tcW w:w="725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:rsidR="005D026C" w:rsidRPr="00EA6331" w:rsidRDefault="0085169A" w:rsidP="005D026C">
            <w:pPr>
              <w:pStyle w:val="TAL"/>
              <w:rPr>
                <w:rFonts w:cs="Arial"/>
                <w:szCs w:val="18"/>
              </w:rPr>
            </w:pPr>
            <w:hyperlink r:id="rId134" w:history="1">
              <w:r w:rsidR="005D026C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6296" w:author="박종근/선임연구원/차세대표준(연)CAS팀(jong1.park@lge.com)" w:date="2019-08-28T17:58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6297" w:author="박종근/선임연구원/차세대표준(연)CAS팀(jong1.park@lge.com)" w:date="2019-08-20T10:45:00Z">
              <w:r w:rsidRPr="00EA6331" w:rsidDel="000A6C4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86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:rsidTr="00B84FA3">
        <w:trPr>
          <w:cantSplit/>
          <w:trHeight w:val="275"/>
        </w:trPr>
        <w:tc>
          <w:tcPr>
            <w:tcW w:w="901" w:type="dxa"/>
          </w:tcPr>
          <w:p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DL_1A-3A_n77A-n257A/D/G/H/I_UL_1A_n257A/D/G/H/I</w:t>
            </w:r>
          </w:p>
        </w:tc>
        <w:tc>
          <w:tcPr>
            <w:tcW w:w="725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:rsidR="005D026C" w:rsidRPr="00EA6331" w:rsidRDefault="0085169A" w:rsidP="005D026C">
            <w:pPr>
              <w:pStyle w:val="TAL"/>
              <w:rPr>
                <w:rFonts w:cs="Arial"/>
                <w:szCs w:val="18"/>
              </w:rPr>
            </w:pPr>
            <w:hyperlink r:id="rId135" w:history="1">
              <w:r w:rsidR="005D026C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6298" w:author="박종근/선임연구원/차세대표준(연)CAS팀(jong1.park@lge.com)" w:date="2019-08-28T17:58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6299" w:author="박종근/선임연구원/차세대표준(연)CAS팀(jong1.park@lge.com)" w:date="2019-08-20T10:46:00Z">
              <w:r w:rsidRPr="00EA6331" w:rsidDel="000A6C4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86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:rsidTr="00B84FA3">
        <w:trPr>
          <w:cantSplit/>
          <w:trHeight w:val="275"/>
        </w:trPr>
        <w:tc>
          <w:tcPr>
            <w:tcW w:w="901" w:type="dxa"/>
          </w:tcPr>
          <w:p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DL_1A-3A_n77A-n257A/D/G/H/I_UL_3A_n257A/D/G/H/I</w:t>
            </w:r>
          </w:p>
        </w:tc>
        <w:tc>
          <w:tcPr>
            <w:tcW w:w="725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:rsidR="005D026C" w:rsidRPr="00EA6331" w:rsidRDefault="0085169A" w:rsidP="005D026C">
            <w:pPr>
              <w:pStyle w:val="TAL"/>
              <w:rPr>
                <w:rFonts w:cs="Arial"/>
                <w:szCs w:val="18"/>
              </w:rPr>
            </w:pPr>
            <w:hyperlink r:id="rId136" w:history="1">
              <w:r w:rsidR="005D026C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6300" w:author="박종근/선임연구원/차세대표준(연)CAS팀(jong1.park@lge.com)" w:date="2019-08-28T17:58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6301" w:author="박종근/선임연구원/차세대표준(연)CAS팀(jong1.park@lge.com)" w:date="2019-08-20T10:46:00Z">
              <w:r w:rsidRPr="00EA6331" w:rsidDel="000A6C4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86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846522" w:rsidRPr="009E0546" w:rsidTr="00B84FA3">
        <w:trPr>
          <w:cantSplit/>
          <w:trHeight w:val="275"/>
        </w:trPr>
        <w:tc>
          <w:tcPr>
            <w:tcW w:w="901" w:type="dxa"/>
          </w:tcPr>
          <w:p w:rsidR="00846522" w:rsidRPr="00EA6331" w:rsidRDefault="0084652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DL_1A-3A_n78A-n257D/G/H/I_UL_1A_n257D/G/H/I</w:t>
            </w:r>
          </w:p>
        </w:tc>
        <w:tc>
          <w:tcPr>
            <w:tcW w:w="725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:rsidR="00846522" w:rsidRPr="00EA6331" w:rsidRDefault="0085169A" w:rsidP="00846522">
            <w:pPr>
              <w:pStyle w:val="TAL"/>
              <w:rPr>
                <w:rFonts w:cs="Arial"/>
                <w:szCs w:val="18"/>
              </w:rPr>
            </w:pPr>
            <w:hyperlink r:id="rId137" w:history="1">
              <w:r w:rsidR="00846522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:rsidR="00846522" w:rsidRPr="00EA6331" w:rsidRDefault="00846522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6302" w:author="박종근/선임연구원/차세대표준(연)CAS팀(jong1.park@lge.com)" w:date="2019-08-28T17:22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Ongoing</w:t>
              </w:r>
            </w:ins>
            <w:del w:id="6303" w:author="박종근/선임연구원/차세대표준(연)CAS팀(jong1.park@lge.com)" w:date="2019-08-28T04:34:00Z">
              <w:r w:rsidRPr="00EA6331" w:rsidDel="001F3A8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86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DL_1A_n78A-n257A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DL_3A_n78A-n257A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  <w:r w:rsidRPr="00EA6331">
              <w:rPr>
                <w:rFonts w:cs="Arial"/>
                <w:szCs w:val="18"/>
                <w:lang w:eastAsia="ja-JP"/>
              </w:rPr>
              <w:t>-n257A</w:t>
            </w:r>
          </w:p>
        </w:tc>
      </w:tr>
      <w:tr w:rsidR="00846522" w:rsidRPr="009E0546" w:rsidTr="00B84FA3">
        <w:trPr>
          <w:cantSplit/>
          <w:trHeight w:val="275"/>
        </w:trPr>
        <w:tc>
          <w:tcPr>
            <w:tcW w:w="901" w:type="dxa"/>
          </w:tcPr>
          <w:p w:rsidR="00846522" w:rsidRPr="00EA6331" w:rsidRDefault="0084652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DL_1A-3A_n78A-n257D/G/H/I_UL_3A_n257D/G/H/I</w:t>
            </w:r>
          </w:p>
        </w:tc>
        <w:tc>
          <w:tcPr>
            <w:tcW w:w="725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:rsidR="00846522" w:rsidRPr="00EA6331" w:rsidRDefault="0085169A" w:rsidP="00846522">
            <w:pPr>
              <w:pStyle w:val="TAL"/>
              <w:rPr>
                <w:rFonts w:cs="Arial"/>
                <w:szCs w:val="18"/>
              </w:rPr>
            </w:pPr>
            <w:hyperlink r:id="rId138" w:history="1">
              <w:r w:rsidR="00846522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:rsidR="00846522" w:rsidRPr="00EA6331" w:rsidRDefault="00846522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6304" w:author="박종근/선임연구원/차세대표준(연)CAS팀(jong1.park@lge.com)" w:date="2019-08-28T17:22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Ongoing</w:t>
              </w:r>
            </w:ins>
            <w:del w:id="6305" w:author="박종근/선임연구원/차세대표준(연)CAS팀(jong1.park@lge.com)" w:date="2019-08-28T04:34:00Z">
              <w:r w:rsidRPr="00EA6331" w:rsidDel="001F3A8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86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DL_1A_n78A-n257A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DL_3A_n78A-n257A</w:t>
            </w:r>
          </w:p>
          <w:p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  <w:r w:rsidRPr="00EA6331">
              <w:rPr>
                <w:rFonts w:cs="Arial"/>
                <w:szCs w:val="18"/>
                <w:lang w:eastAsia="ja-JP"/>
              </w:rPr>
              <w:t>-n257A</w:t>
            </w:r>
          </w:p>
        </w:tc>
      </w:tr>
      <w:tr w:rsidR="00123061" w:rsidRPr="002A7BAE" w:rsidTr="00123061">
        <w:trPr>
          <w:cantSplit/>
          <w:trHeight w:val="275"/>
          <w:ins w:id="6306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0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0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0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1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DL_3A-8A_n78A-n257D_UL_3A_n78A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1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1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13" w:author="박종근/선임연구원/차세대표준(연)CAS팀(jong1.park@lge.com)" w:date="2019-08-29T06:27:00Z"/>
                <w:rFonts w:cs="Arial"/>
                <w:szCs w:val="18"/>
              </w:rPr>
            </w:pPr>
            <w:ins w:id="631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15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316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317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318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1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2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21" w:author="박종근/선임연구원/차세대표준(연)CAS팀(jong1.park@lge.com)" w:date="2019-08-29T06:27:00Z"/>
                <w:rFonts w:cs="Arial"/>
                <w:szCs w:val="18"/>
              </w:rPr>
            </w:pPr>
            <w:ins w:id="632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DL_3A-8A_n78A-n257A_UL_3A_n78A(on-going)</w:t>
              </w:r>
            </w:ins>
          </w:p>
        </w:tc>
      </w:tr>
      <w:tr w:rsidR="00123061" w:rsidRPr="002A7BAE" w:rsidTr="00123061">
        <w:trPr>
          <w:cantSplit/>
          <w:trHeight w:val="275"/>
          <w:ins w:id="6323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2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2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2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2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DL_3A-8A_n78A-n257D_UL_3A_n257A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2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2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30" w:author="박종근/선임연구원/차세대표준(연)CAS팀(jong1.park@lge.com)" w:date="2019-08-29T06:27:00Z"/>
                <w:rFonts w:cs="Arial"/>
                <w:szCs w:val="18"/>
              </w:rPr>
            </w:pPr>
            <w:ins w:id="633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32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333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334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335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3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3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38" w:author="박종근/선임연구원/차세대표준(연)CAS팀(jong1.park@lge.com)" w:date="2019-08-29T06:27:00Z"/>
                <w:rFonts w:cs="Arial"/>
                <w:szCs w:val="18"/>
              </w:rPr>
            </w:pPr>
            <w:ins w:id="633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DL_3A-8A_n78A-n257A_UL_3A_n257A(on-going)</w:t>
              </w:r>
            </w:ins>
          </w:p>
        </w:tc>
      </w:tr>
      <w:tr w:rsidR="00123061" w:rsidRPr="002A7BAE" w:rsidTr="00123061">
        <w:trPr>
          <w:cantSplit/>
          <w:trHeight w:val="275"/>
          <w:ins w:id="6340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4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4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4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4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DL_3A-8A_n78A-n257D_UL_8A_n78A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4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4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47" w:author="박종근/선임연구원/차세대표준(연)CAS팀(jong1.park@lge.com)" w:date="2019-08-29T06:27:00Z"/>
                <w:rFonts w:cs="Arial"/>
                <w:szCs w:val="18"/>
              </w:rPr>
            </w:pPr>
            <w:ins w:id="634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49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350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351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352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5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5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55" w:author="박종근/선임연구원/차세대표준(연)CAS팀(jong1.park@lge.com)" w:date="2019-08-29T06:27:00Z"/>
                <w:rFonts w:cs="Arial"/>
                <w:szCs w:val="18"/>
              </w:rPr>
            </w:pPr>
            <w:ins w:id="635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DL_3A-8A_n78A-n257A_UL_8A_n78A(on-going)</w:t>
              </w:r>
            </w:ins>
          </w:p>
        </w:tc>
      </w:tr>
      <w:tr w:rsidR="00123061" w:rsidRPr="002A7BAE" w:rsidTr="00123061">
        <w:trPr>
          <w:cantSplit/>
          <w:trHeight w:val="275"/>
          <w:ins w:id="6357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5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5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6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6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DL_3A-8A_n78A-n257D_UL_8A_n257A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6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6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64" w:author="박종근/선임연구원/차세대표준(연)CAS팀(jong1.park@lge.com)" w:date="2019-08-29T06:27:00Z"/>
                <w:rFonts w:cs="Arial"/>
                <w:szCs w:val="18"/>
              </w:rPr>
            </w:pPr>
            <w:ins w:id="636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66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367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368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369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7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7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72" w:author="박종근/선임연구원/차세대표준(연)CAS팀(jong1.park@lge.com)" w:date="2019-08-29T06:27:00Z"/>
                <w:rFonts w:cs="Arial"/>
                <w:szCs w:val="18"/>
              </w:rPr>
            </w:pPr>
            <w:ins w:id="637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DL_3A-8A_n78A-n257A_UL_8A_n257A(on-going)</w:t>
              </w:r>
            </w:ins>
          </w:p>
        </w:tc>
      </w:tr>
      <w:tr w:rsidR="00123061" w:rsidRPr="002A7BAE" w:rsidTr="00123061">
        <w:trPr>
          <w:cantSplit/>
          <w:trHeight w:val="275"/>
          <w:ins w:id="6374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7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7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7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7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DL_3A-8A_n78A-n257E_UL_3A_n78A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7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8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81" w:author="박종근/선임연구원/차세대표준(연)CAS팀(jong1.park@lge.com)" w:date="2019-08-29T06:27:00Z"/>
                <w:rFonts w:cs="Arial"/>
                <w:szCs w:val="18"/>
              </w:rPr>
            </w:pPr>
            <w:ins w:id="638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83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384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385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386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8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8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89" w:author="박종근/선임연구원/차세대표준(연)CAS팀(jong1.park@lge.com)" w:date="2019-08-29T06:27:00Z"/>
                <w:rFonts w:cs="Arial"/>
                <w:szCs w:val="18"/>
              </w:rPr>
            </w:pPr>
            <w:ins w:id="639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DL_3A-8A_n78A-n257D_UL_3A_n78A(new)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391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9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9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9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9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DL_3A-8A_n78A-n257E_UL_3A_n257A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9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9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98" w:author="박종근/선임연구원/차세대표준(연)CAS팀(jong1.park@lge.com)" w:date="2019-08-29T06:27:00Z"/>
                <w:rFonts w:cs="Arial"/>
                <w:szCs w:val="18"/>
              </w:rPr>
            </w:pPr>
            <w:ins w:id="639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00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401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402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403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0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0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06" w:author="박종근/선임연구원/차세대표준(연)CAS팀(jong1.park@lge.com)" w:date="2019-08-29T06:27:00Z"/>
                <w:rFonts w:cs="Arial"/>
                <w:szCs w:val="18"/>
              </w:rPr>
            </w:pPr>
            <w:ins w:id="640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DL_3A-8A_n78A-n257D_UL_3A_n257A(new)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408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0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1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1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1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DL_3A-8A_n78A-n257E_UL_8A_n78A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1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1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15" w:author="박종근/선임연구원/차세대표준(연)CAS팀(jong1.park@lge.com)" w:date="2019-08-29T06:27:00Z"/>
                <w:rFonts w:cs="Arial"/>
                <w:szCs w:val="18"/>
              </w:rPr>
            </w:pPr>
            <w:ins w:id="641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17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418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419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420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2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2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23" w:author="박종근/선임연구원/차세대표준(연)CAS팀(jong1.park@lge.com)" w:date="2019-08-29T06:27:00Z"/>
                <w:rFonts w:cs="Arial"/>
                <w:szCs w:val="18"/>
              </w:rPr>
            </w:pPr>
            <w:ins w:id="642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DL_3A-8A_n78A-n257D_UL_8A_n78A(new)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425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2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2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2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2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DL_3A-8A_n78A-n257E_UL_8A_n257A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3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3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32" w:author="박종근/선임연구원/차세대표준(연)CAS팀(jong1.park@lge.com)" w:date="2019-08-29T06:27:00Z"/>
                <w:rFonts w:cs="Arial"/>
                <w:szCs w:val="18"/>
              </w:rPr>
            </w:pPr>
            <w:ins w:id="643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34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435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436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437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3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3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40" w:author="박종근/선임연구원/차세대표준(연)CAS팀(jong1.park@lge.com)" w:date="2019-08-29T06:27:00Z"/>
                <w:rFonts w:cs="Arial"/>
                <w:szCs w:val="18"/>
              </w:rPr>
            </w:pPr>
            <w:ins w:id="644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DL_3A-8A_n78A-n257D_UL_8A_n257A(new)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442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4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4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4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4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DL_3A-8A_n78A-n257F_UL_3A_n78A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4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4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49" w:author="박종근/선임연구원/차세대표준(연)CAS팀(jong1.park@lge.com)" w:date="2019-08-29T06:27:00Z"/>
                <w:rFonts w:cs="Arial"/>
                <w:szCs w:val="18"/>
              </w:rPr>
            </w:pPr>
            <w:ins w:id="645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51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452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453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454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5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5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57" w:author="박종근/선임연구원/차세대표준(연)CAS팀(jong1.park@lge.com)" w:date="2019-08-29T06:27:00Z"/>
                <w:rFonts w:cs="Arial"/>
                <w:szCs w:val="18"/>
              </w:rPr>
            </w:pPr>
            <w:ins w:id="645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DL_3A-8A_n78A-n257E_UL_3A_n78A(new)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459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6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6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6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6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DL_3A-8A_n78A-n257F_UL_3A_n257A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6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6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66" w:author="박종근/선임연구원/차세대표준(연)CAS팀(jong1.park@lge.com)" w:date="2019-08-29T06:27:00Z"/>
                <w:rFonts w:cs="Arial"/>
                <w:szCs w:val="18"/>
              </w:rPr>
            </w:pPr>
            <w:ins w:id="646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68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469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470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471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7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7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74" w:author="박종근/선임연구원/차세대표준(연)CAS팀(jong1.park@lge.com)" w:date="2019-08-29T06:27:00Z"/>
                <w:rFonts w:cs="Arial"/>
                <w:szCs w:val="18"/>
              </w:rPr>
            </w:pPr>
            <w:ins w:id="647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DL_3A-8A_n78A-n257E_UL_3A_n257A(new)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476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7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7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7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8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DL_3A-8A_n78A-n257F_UL_8A_n78A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8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8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83" w:author="박종근/선임연구원/차세대표준(연)CAS팀(jong1.park@lge.com)" w:date="2019-08-29T06:27:00Z"/>
                <w:rFonts w:cs="Arial"/>
                <w:szCs w:val="18"/>
              </w:rPr>
            </w:pPr>
            <w:ins w:id="648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85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486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487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488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8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9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91" w:author="박종근/선임연구원/차세대표준(연)CAS팀(jong1.park@lge.com)" w:date="2019-08-29T06:27:00Z"/>
                <w:rFonts w:cs="Arial"/>
                <w:szCs w:val="18"/>
              </w:rPr>
            </w:pPr>
            <w:ins w:id="649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DL_3A-8A_n78A-n257E_UL_8A_n78A(new)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493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9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9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9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9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DL_3A-8A_n78A-n257F_UL_8A_n257A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9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9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00" w:author="박종근/선임연구원/차세대표준(연)CAS팀(jong1.park@lge.com)" w:date="2019-08-29T06:27:00Z"/>
                <w:rFonts w:cs="Arial"/>
                <w:szCs w:val="18"/>
              </w:rPr>
            </w:pPr>
            <w:ins w:id="650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02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503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504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505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0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0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08" w:author="박종근/선임연구원/차세대표준(연)CAS팀(jong1.park@lge.com)" w:date="2019-08-29T06:27:00Z"/>
                <w:rFonts w:cs="Arial"/>
                <w:szCs w:val="18"/>
              </w:rPr>
            </w:pPr>
            <w:ins w:id="650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DL_3A-8A_n78A-n257E_UL_8A_n257A(new)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510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1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1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1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1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DL_3A-8A_n78A-n257G_UL_3A_n78A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1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1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17" w:author="박종근/선임연구원/차세대표준(연)CAS팀(jong1.park@lge.com)" w:date="2019-08-29T06:27:00Z"/>
                <w:rFonts w:cs="Arial"/>
                <w:szCs w:val="18"/>
              </w:rPr>
            </w:pPr>
            <w:ins w:id="651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19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520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521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522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2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2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25" w:author="박종근/선임연구원/차세대표준(연)CAS팀(jong1.park@lge.com)" w:date="2019-08-29T06:27:00Z"/>
                <w:rFonts w:cs="Arial"/>
                <w:szCs w:val="18"/>
              </w:rPr>
            </w:pPr>
            <w:ins w:id="652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DL_3A-8A_n78A-n257F_UL_3A_n78A(new)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527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2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2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3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3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DL_3A-8A_n78A-n257G_UL_3A_n257A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3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3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34" w:author="박종근/선임연구원/차세대표준(연)CAS팀(jong1.park@lge.com)" w:date="2019-08-29T06:27:00Z"/>
                <w:rFonts w:cs="Arial"/>
                <w:szCs w:val="18"/>
              </w:rPr>
            </w:pPr>
            <w:ins w:id="653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36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537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538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539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4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4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42" w:author="박종근/선임연구원/차세대표준(연)CAS팀(jong1.park@lge.com)" w:date="2019-08-29T06:27:00Z"/>
                <w:rFonts w:cs="Arial"/>
                <w:szCs w:val="18"/>
              </w:rPr>
            </w:pPr>
            <w:ins w:id="654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DL_3A-8A_n78A-n257F_UL_3A_n257A(new)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544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4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4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4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4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DL_3A-8A_n78A-n257G_UL_8A_n78A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4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5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51" w:author="박종근/선임연구원/차세대표준(연)CAS팀(jong1.park@lge.com)" w:date="2019-08-29T06:27:00Z"/>
                <w:rFonts w:cs="Arial"/>
                <w:szCs w:val="18"/>
              </w:rPr>
            </w:pPr>
            <w:ins w:id="655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53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554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555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556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5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5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59" w:author="박종근/선임연구원/차세대표준(연)CAS팀(jong1.park@lge.com)" w:date="2019-08-29T06:27:00Z"/>
                <w:rFonts w:cs="Arial"/>
                <w:szCs w:val="18"/>
              </w:rPr>
            </w:pPr>
            <w:ins w:id="656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DL_3A-8A_n78A-n257F_UL_8A_n78A(new)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561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6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6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6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6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DL_3A-8A_n78A-n257G_UL_8A_n257A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6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6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68" w:author="박종근/선임연구원/차세대표준(연)CAS팀(jong1.park@lge.com)" w:date="2019-08-29T06:27:00Z"/>
                <w:rFonts w:cs="Arial"/>
                <w:szCs w:val="18"/>
              </w:rPr>
            </w:pPr>
            <w:ins w:id="656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70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571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572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573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7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7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76" w:author="박종근/선임연구원/차세대표준(연)CAS팀(jong1.park@lge.com)" w:date="2019-08-29T06:27:00Z"/>
                <w:rFonts w:cs="Arial"/>
                <w:szCs w:val="18"/>
              </w:rPr>
            </w:pPr>
            <w:ins w:id="657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DL_3A-8A_n78A-n257F_UL_8A_n257A(new)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578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7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8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8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8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DL_3A-8A_n78A-n257H_UL_3A_n78A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8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8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85" w:author="박종근/선임연구원/차세대표준(연)CAS팀(jong1.park@lge.com)" w:date="2019-08-29T06:27:00Z"/>
                <w:rFonts w:cs="Arial"/>
                <w:szCs w:val="18"/>
              </w:rPr>
            </w:pPr>
            <w:ins w:id="658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87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588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589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590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9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9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93" w:author="박종근/선임연구원/차세대표준(연)CAS팀(jong1.park@lge.com)" w:date="2019-08-29T06:27:00Z"/>
                <w:rFonts w:cs="Arial"/>
                <w:szCs w:val="18"/>
              </w:rPr>
            </w:pPr>
            <w:ins w:id="659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DL_3A-8A_n78A-n257G_UL_3A_n78A(new)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595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9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9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9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9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DL_3A-8A_n78A-n257H_UL_3A_n257A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0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0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02" w:author="박종근/선임연구원/차세대표준(연)CAS팀(jong1.park@lge.com)" w:date="2019-08-29T06:27:00Z"/>
                <w:rFonts w:cs="Arial"/>
                <w:szCs w:val="18"/>
              </w:rPr>
            </w:pPr>
            <w:ins w:id="660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04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605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606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607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0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0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10" w:author="박종근/선임연구원/차세대표준(연)CAS팀(jong1.park@lge.com)" w:date="2019-08-29T06:27:00Z"/>
                <w:rFonts w:cs="Arial"/>
                <w:szCs w:val="18"/>
              </w:rPr>
            </w:pPr>
            <w:ins w:id="661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DL_3A-8A_n78A-n257G_UL_3A_n257A(new)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612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1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1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1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1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DL_3A-8A_n78A-n257H_UL_8A_n78A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1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1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19" w:author="박종근/선임연구원/차세대표준(연)CAS팀(jong1.park@lge.com)" w:date="2019-08-29T06:27:00Z"/>
                <w:rFonts w:cs="Arial"/>
                <w:szCs w:val="18"/>
              </w:rPr>
            </w:pPr>
            <w:ins w:id="662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21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622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623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624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2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2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27" w:author="박종근/선임연구원/차세대표준(연)CAS팀(jong1.park@lge.com)" w:date="2019-08-29T06:27:00Z"/>
                <w:rFonts w:cs="Arial"/>
                <w:szCs w:val="18"/>
              </w:rPr>
            </w:pPr>
            <w:ins w:id="662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DL_3A-8A_n78A-n257G_UL_8A_n78A(new)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629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3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3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3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3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DL_3A-8A_n78A-n257H_UL_8A_n257A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3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3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36" w:author="박종근/선임연구원/차세대표준(연)CAS팀(jong1.park@lge.com)" w:date="2019-08-29T06:27:00Z"/>
                <w:rFonts w:cs="Arial"/>
                <w:szCs w:val="18"/>
              </w:rPr>
            </w:pPr>
            <w:ins w:id="663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38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639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640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641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4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4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44" w:author="박종근/선임연구원/차세대표준(연)CAS팀(jong1.park@lge.com)" w:date="2019-08-29T06:27:00Z"/>
                <w:rFonts w:cs="Arial"/>
                <w:szCs w:val="18"/>
              </w:rPr>
            </w:pPr>
            <w:ins w:id="664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DL_3A-8A_n78A-n257G_UL_8A_n257A(new)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646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4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4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4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5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DL_3A-8A_n78A-n257I_UL_3A_n78A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5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5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53" w:author="박종근/선임연구원/차세대표준(연)CAS팀(jong1.park@lge.com)" w:date="2019-08-29T06:27:00Z"/>
                <w:rFonts w:cs="Arial"/>
                <w:szCs w:val="18"/>
              </w:rPr>
            </w:pPr>
            <w:ins w:id="665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55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656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657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658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5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6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61" w:author="박종근/선임연구원/차세대표준(연)CAS팀(jong1.park@lge.com)" w:date="2019-08-29T06:27:00Z"/>
                <w:rFonts w:cs="Arial"/>
                <w:szCs w:val="18"/>
              </w:rPr>
            </w:pPr>
            <w:ins w:id="666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DL_3A-8A_n78A-n257H_UL_3A_n78A(new)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663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6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6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6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6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DL_3A-8A_n78A-n257I_UL_3A_n257A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6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6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70" w:author="박종근/선임연구원/차세대표준(연)CAS팀(jong1.park@lge.com)" w:date="2019-08-29T06:27:00Z"/>
                <w:rFonts w:cs="Arial"/>
                <w:szCs w:val="18"/>
              </w:rPr>
            </w:pPr>
            <w:ins w:id="667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72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673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674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675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7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7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78" w:author="박종근/선임연구원/차세대표준(연)CAS팀(jong1.park@lge.com)" w:date="2019-08-29T06:27:00Z"/>
                <w:rFonts w:cs="Arial"/>
                <w:szCs w:val="18"/>
              </w:rPr>
            </w:pPr>
            <w:ins w:id="667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DL_3A-8A_n78A-n257H_UL_3A_n257A(new)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680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8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8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8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8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DL_3A-8A_n78A-n257I_UL_8A_n78A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8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8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87" w:author="박종근/선임연구원/차세대표준(연)CAS팀(jong1.park@lge.com)" w:date="2019-08-29T06:27:00Z"/>
                <w:rFonts w:cs="Arial"/>
                <w:szCs w:val="18"/>
              </w:rPr>
            </w:pPr>
            <w:ins w:id="668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89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690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691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692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9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9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95" w:author="박종근/선임연구원/차세대표준(연)CAS팀(jong1.park@lge.com)" w:date="2019-08-29T06:27:00Z"/>
                <w:rFonts w:cs="Arial"/>
                <w:szCs w:val="18"/>
              </w:rPr>
            </w:pPr>
            <w:ins w:id="669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DL_3A-8A_n78A-n257H_UL_8A_n78A(new)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697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9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9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0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0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DL_3A-8A_n78A-n257I_UL_8A_n257A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0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0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04" w:author="박종근/선임연구원/차세대표준(연)CAS팀(jong1.park@lge.com)" w:date="2019-08-29T06:27:00Z"/>
                <w:rFonts w:cs="Arial"/>
                <w:szCs w:val="18"/>
              </w:rPr>
            </w:pPr>
            <w:ins w:id="670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06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707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708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709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1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1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12" w:author="박종근/선임연구원/차세대표준(연)CAS팀(jong1.park@lge.com)" w:date="2019-08-29T06:27:00Z"/>
                <w:rFonts w:cs="Arial"/>
                <w:szCs w:val="18"/>
              </w:rPr>
            </w:pPr>
            <w:ins w:id="671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DL_3A-8A_n78A-n257H_UL_8A_n257A(new)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714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1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1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1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1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DL_3A-8A_n78A-n257J_UL_3A_n78A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1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2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21" w:author="박종근/선임연구원/차세대표준(연)CAS팀(jong1.park@lge.com)" w:date="2019-08-29T06:27:00Z"/>
                <w:rFonts w:cs="Arial"/>
                <w:szCs w:val="18"/>
              </w:rPr>
            </w:pPr>
            <w:ins w:id="672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23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724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725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726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2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2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29" w:author="박종근/선임연구원/차세대표준(연)CAS팀(jong1.park@lge.com)" w:date="2019-08-29T06:27:00Z"/>
                <w:rFonts w:cs="Arial"/>
                <w:szCs w:val="18"/>
              </w:rPr>
            </w:pPr>
            <w:ins w:id="673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DL_3A-8A_n78A-n257I_UL_3A_n78A(new)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731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3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3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3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3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DL_3A-8A_n78A-n257J_UL_3A_n257A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3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3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38" w:author="박종근/선임연구원/차세대표준(연)CAS팀(jong1.park@lge.com)" w:date="2019-08-29T06:27:00Z"/>
                <w:rFonts w:cs="Arial"/>
                <w:szCs w:val="18"/>
              </w:rPr>
            </w:pPr>
            <w:ins w:id="673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40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741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742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743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4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4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46" w:author="박종근/선임연구원/차세대표준(연)CAS팀(jong1.park@lge.com)" w:date="2019-08-29T06:27:00Z"/>
                <w:rFonts w:cs="Arial"/>
                <w:szCs w:val="18"/>
              </w:rPr>
            </w:pPr>
            <w:ins w:id="674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DL_3A-8A_n78A-n257I_UL_3A_n257A(new)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748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4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5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5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5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DL_3A-8A_n78A-n257J_UL_8A_n78A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5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5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55" w:author="박종근/선임연구원/차세대표준(연)CAS팀(jong1.park@lge.com)" w:date="2019-08-29T06:27:00Z"/>
                <w:rFonts w:cs="Arial"/>
                <w:szCs w:val="18"/>
              </w:rPr>
            </w:pPr>
            <w:ins w:id="675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57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758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759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760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6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6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63" w:author="박종근/선임연구원/차세대표준(연)CAS팀(jong1.park@lge.com)" w:date="2019-08-29T06:27:00Z"/>
                <w:rFonts w:cs="Arial"/>
                <w:szCs w:val="18"/>
              </w:rPr>
            </w:pPr>
            <w:ins w:id="676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DL_3A-8A_n78A-n257I_UL_8A_n78A(new)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765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6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6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6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6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DL_3A-8A_n78A-n257J_UL_8A_n257A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7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7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72" w:author="박종근/선임연구원/차세대표준(연)CAS팀(jong1.park@lge.com)" w:date="2019-08-29T06:27:00Z"/>
                <w:rFonts w:cs="Arial"/>
                <w:szCs w:val="18"/>
              </w:rPr>
            </w:pPr>
            <w:ins w:id="677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74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775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776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777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7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7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80" w:author="박종근/선임연구원/차세대표준(연)CAS팀(jong1.park@lge.com)" w:date="2019-08-29T06:27:00Z"/>
                <w:rFonts w:cs="Arial"/>
                <w:szCs w:val="18"/>
              </w:rPr>
            </w:pPr>
            <w:ins w:id="678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DL_3A-8A_n78A-n257I_UL_8A_n257A(new)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782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8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8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8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8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DL_3A-8A_n78A-n257K_UL_3A_n78A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8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8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89" w:author="박종근/선임연구원/차세대표준(연)CAS팀(jong1.park@lge.com)" w:date="2019-08-29T06:27:00Z"/>
                <w:rFonts w:cs="Arial"/>
                <w:szCs w:val="18"/>
              </w:rPr>
            </w:pPr>
            <w:ins w:id="679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91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792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793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794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9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9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97" w:author="박종근/선임연구원/차세대표준(연)CAS팀(jong1.park@lge.com)" w:date="2019-08-29T06:27:00Z"/>
                <w:rFonts w:cs="Arial"/>
                <w:szCs w:val="18"/>
              </w:rPr>
            </w:pPr>
            <w:ins w:id="679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DL_3A-8A_n78A-n257J_UL_3A_n78A(new)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799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0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0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0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0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DL_3A-8A_n78A-n257K_UL_3A_n257A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0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0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06" w:author="박종근/선임연구원/차세대표준(연)CAS팀(jong1.park@lge.com)" w:date="2019-08-29T06:27:00Z"/>
                <w:rFonts w:cs="Arial"/>
                <w:szCs w:val="18"/>
              </w:rPr>
            </w:pPr>
            <w:ins w:id="680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08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809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810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811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1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1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14" w:author="박종근/선임연구원/차세대표준(연)CAS팀(jong1.park@lge.com)" w:date="2019-08-29T06:27:00Z"/>
                <w:rFonts w:cs="Arial"/>
                <w:szCs w:val="18"/>
              </w:rPr>
            </w:pPr>
            <w:ins w:id="681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DL_3A-8A_n78A-n257J_UL_3A_n257A(new)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816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1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1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1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2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DL_3A-8A_n78A-n257K_UL_8A_n78A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2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2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23" w:author="박종근/선임연구원/차세대표준(연)CAS팀(jong1.park@lge.com)" w:date="2019-08-29T06:27:00Z"/>
                <w:rFonts w:cs="Arial"/>
                <w:szCs w:val="18"/>
              </w:rPr>
            </w:pPr>
            <w:ins w:id="682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25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826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827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828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2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3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31" w:author="박종근/선임연구원/차세대표준(연)CAS팀(jong1.park@lge.com)" w:date="2019-08-29T06:27:00Z"/>
                <w:rFonts w:cs="Arial"/>
                <w:szCs w:val="18"/>
              </w:rPr>
            </w:pPr>
            <w:ins w:id="683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DL_3A-8A_n78A-n257J_UL_8A_n78A(new)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833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3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3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3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3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DL_3A-8A_n78A-n257K_UL_8A_n257A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3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3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40" w:author="박종근/선임연구원/차세대표준(연)CAS팀(jong1.park@lge.com)" w:date="2019-08-29T06:27:00Z"/>
                <w:rFonts w:cs="Arial"/>
                <w:szCs w:val="18"/>
              </w:rPr>
            </w:pPr>
            <w:ins w:id="684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42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843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844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845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4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4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48" w:author="박종근/선임연구원/차세대표준(연)CAS팀(jong1.park@lge.com)" w:date="2019-08-29T06:27:00Z"/>
                <w:rFonts w:cs="Arial"/>
                <w:szCs w:val="18"/>
              </w:rPr>
            </w:pPr>
            <w:ins w:id="684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DL_3A-8A_n78A-n257J_UL_8A_n257A(new)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850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5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5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5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5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DL_3A-8A_n78A-n257L_UL_3A_n78A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5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5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57" w:author="박종근/선임연구원/차세대표준(연)CAS팀(jong1.park@lge.com)" w:date="2019-08-29T06:27:00Z"/>
                <w:rFonts w:cs="Arial"/>
                <w:szCs w:val="18"/>
              </w:rPr>
            </w:pPr>
            <w:ins w:id="685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59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860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861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862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6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6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65" w:author="박종근/선임연구원/차세대표준(연)CAS팀(jong1.park@lge.com)" w:date="2019-08-29T06:27:00Z"/>
                <w:rFonts w:cs="Arial"/>
                <w:szCs w:val="18"/>
              </w:rPr>
            </w:pPr>
            <w:ins w:id="686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DL_3A-8A_n78A-n257K_UL_3A_n78A(new)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867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6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6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7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7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DL_3A-8A_n78A-n257L_UL_3A_n257A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7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7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74" w:author="박종근/선임연구원/차세대표준(연)CAS팀(jong1.park@lge.com)" w:date="2019-08-29T06:27:00Z"/>
                <w:rFonts w:cs="Arial"/>
                <w:szCs w:val="18"/>
              </w:rPr>
            </w:pPr>
            <w:ins w:id="687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76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877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878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879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8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8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82" w:author="박종근/선임연구원/차세대표준(연)CAS팀(jong1.park@lge.com)" w:date="2019-08-29T06:27:00Z"/>
                <w:rFonts w:cs="Arial"/>
                <w:szCs w:val="18"/>
              </w:rPr>
            </w:pPr>
            <w:ins w:id="688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DL_3A-8A_n78A-n257K_UL_3A_n257A(new)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884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8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8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8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8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DL_3A-8A_n78A-n257L_UL_8A_n78A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8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9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91" w:author="박종근/선임연구원/차세대표준(연)CAS팀(jong1.park@lge.com)" w:date="2019-08-29T06:27:00Z"/>
                <w:rFonts w:cs="Arial"/>
                <w:szCs w:val="18"/>
              </w:rPr>
            </w:pPr>
            <w:ins w:id="689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93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894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895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896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9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9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99" w:author="박종근/선임연구원/차세대표준(연)CAS팀(jong1.park@lge.com)" w:date="2019-08-29T06:27:00Z"/>
                <w:rFonts w:cs="Arial"/>
                <w:szCs w:val="18"/>
              </w:rPr>
            </w:pPr>
            <w:ins w:id="690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DL_3A-8A_n78A-n257K_UL_8A_n78A(new)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901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0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0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0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0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DL_3A-8A_n78A-n257L_UL_8A_n257A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0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0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08" w:author="박종근/선임연구원/차세대표준(연)CAS팀(jong1.park@lge.com)" w:date="2019-08-29T06:27:00Z"/>
                <w:rFonts w:cs="Arial"/>
                <w:szCs w:val="18"/>
              </w:rPr>
            </w:pPr>
            <w:ins w:id="690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10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911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912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913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1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1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16" w:author="박종근/선임연구원/차세대표준(연)CAS팀(jong1.park@lge.com)" w:date="2019-08-29T06:27:00Z"/>
                <w:rFonts w:cs="Arial"/>
                <w:szCs w:val="18"/>
              </w:rPr>
            </w:pPr>
            <w:ins w:id="691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DL_3A-8A_n78A-n257K_UL_8A_n257A(new)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918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1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2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2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2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DL_3A-8A_n78A-n257M_UL_3A_n78A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2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2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25" w:author="박종근/선임연구원/차세대표준(연)CAS팀(jong1.park@lge.com)" w:date="2019-08-29T06:27:00Z"/>
                <w:rFonts w:cs="Arial"/>
                <w:szCs w:val="18"/>
              </w:rPr>
            </w:pPr>
            <w:ins w:id="692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27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928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929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930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3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3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33" w:author="박종근/선임연구원/차세대표준(연)CAS팀(jong1.park@lge.com)" w:date="2019-08-29T06:27:00Z"/>
                <w:rFonts w:cs="Arial"/>
                <w:szCs w:val="18"/>
              </w:rPr>
            </w:pPr>
            <w:ins w:id="693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DL_3A-8A_n78A-n257L_UL_3A_n78A(new)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935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3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3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3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3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DL_3A-8A_n78A-n257M_UL_3A_n257A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4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4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42" w:author="박종근/선임연구원/차세대표준(연)CAS팀(jong1.park@lge.com)" w:date="2019-08-29T06:27:00Z"/>
                <w:rFonts w:cs="Arial"/>
                <w:szCs w:val="18"/>
              </w:rPr>
            </w:pPr>
            <w:ins w:id="694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44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945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946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947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4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4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50" w:author="박종근/선임연구원/차세대표준(연)CAS팀(jong1.park@lge.com)" w:date="2019-08-29T06:27:00Z"/>
                <w:rFonts w:cs="Arial"/>
                <w:szCs w:val="18"/>
              </w:rPr>
            </w:pPr>
            <w:ins w:id="695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DL_3A-8A_n78A-n257L_UL_3A_n257A(new)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952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5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5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5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5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DL_3A-8A_n78A-n257M_UL_8A_n78A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5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5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59" w:author="박종근/선임연구원/차세대표준(연)CAS팀(jong1.park@lge.com)" w:date="2019-08-29T06:27:00Z"/>
                <w:rFonts w:cs="Arial"/>
                <w:szCs w:val="18"/>
              </w:rPr>
            </w:pPr>
            <w:ins w:id="696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61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962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963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964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6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6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67" w:author="박종근/선임연구원/차세대표준(연)CAS팀(jong1.park@lge.com)" w:date="2019-08-29T06:27:00Z"/>
                <w:rFonts w:cs="Arial"/>
                <w:szCs w:val="18"/>
              </w:rPr>
            </w:pPr>
            <w:ins w:id="696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DL_3A-8A_n78A-n257L_UL_8A_n78A(new)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969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7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7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7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7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DL_3A-8A_n78A-n257M_UL_8A_n257A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7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7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76" w:author="박종근/선임연구원/차세대표준(연)CAS팀(jong1.park@lge.com)" w:date="2019-08-29T06:27:00Z"/>
                <w:rFonts w:cs="Arial"/>
                <w:szCs w:val="18"/>
              </w:rPr>
            </w:pPr>
            <w:ins w:id="697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78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979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980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981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8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8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84" w:author="박종근/선임연구원/차세대표준(연)CAS팀(jong1.park@lge.com)" w:date="2019-08-29T06:27:00Z"/>
                <w:rFonts w:cs="Arial"/>
                <w:szCs w:val="18"/>
              </w:rPr>
            </w:pPr>
            <w:ins w:id="698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DL_3A-8A_n78A-n257L_UL_8A_n257A(new)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986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8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8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8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9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DL_1A-8A_n78A-n257D_UL_1A_n78A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9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9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93" w:author="박종근/선임연구원/차세대표준(연)CAS팀(jong1.park@lge.com)" w:date="2019-08-29T06:27:00Z"/>
                <w:rFonts w:cs="Arial"/>
                <w:szCs w:val="18"/>
              </w:rPr>
            </w:pPr>
            <w:ins w:id="699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95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996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997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998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9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0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01" w:author="박종근/선임연구원/차세대표준(연)CAS팀(jong1.park@lge.com)" w:date="2019-08-29T06:27:00Z"/>
                <w:rFonts w:cs="Arial"/>
                <w:szCs w:val="18"/>
              </w:rPr>
            </w:pPr>
            <w:ins w:id="700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DL_1A-8A_n78A-n257A_UL_1A_n78A(on-going)</w:t>
              </w:r>
            </w:ins>
          </w:p>
        </w:tc>
      </w:tr>
      <w:tr w:rsidR="00123061" w:rsidRPr="002A7BAE" w:rsidTr="00123061">
        <w:trPr>
          <w:cantSplit/>
          <w:trHeight w:val="275"/>
          <w:ins w:id="7003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0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0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0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0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DL_1A-8A_n78A-n257D_UL_1A_n257A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0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0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10" w:author="박종근/선임연구원/차세대표준(연)CAS팀(jong1.park@lge.com)" w:date="2019-08-29T06:27:00Z"/>
                <w:rFonts w:cs="Arial"/>
                <w:szCs w:val="18"/>
              </w:rPr>
            </w:pPr>
            <w:ins w:id="701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12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013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014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015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1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1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18" w:author="박종근/선임연구원/차세대표준(연)CAS팀(jong1.park@lge.com)" w:date="2019-08-29T06:27:00Z"/>
                <w:rFonts w:cs="Arial"/>
                <w:szCs w:val="18"/>
              </w:rPr>
            </w:pPr>
            <w:ins w:id="701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DL_1A-8A_n78A-n257A_UL_1A_n257A(on-going)</w:t>
              </w:r>
            </w:ins>
          </w:p>
        </w:tc>
      </w:tr>
      <w:tr w:rsidR="00123061" w:rsidRPr="002A7BAE" w:rsidTr="00123061">
        <w:trPr>
          <w:cantSplit/>
          <w:trHeight w:val="275"/>
          <w:ins w:id="7020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2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2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2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2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DL_1A-8A_n78A-n257D_UL_8A_n78A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2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2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27" w:author="박종근/선임연구원/차세대표준(연)CAS팀(jong1.park@lge.com)" w:date="2019-08-29T06:27:00Z"/>
                <w:rFonts w:cs="Arial"/>
                <w:szCs w:val="18"/>
              </w:rPr>
            </w:pPr>
            <w:ins w:id="702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29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030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031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032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3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3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35" w:author="박종근/선임연구원/차세대표준(연)CAS팀(jong1.park@lge.com)" w:date="2019-08-29T06:27:00Z"/>
                <w:rFonts w:cs="Arial"/>
                <w:szCs w:val="18"/>
              </w:rPr>
            </w:pPr>
            <w:ins w:id="703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DL_1A-8A_n78A-n257A_UL_8A_n78A(on-going)</w:t>
              </w:r>
            </w:ins>
          </w:p>
        </w:tc>
      </w:tr>
      <w:tr w:rsidR="00123061" w:rsidRPr="002A7BAE" w:rsidTr="00123061">
        <w:trPr>
          <w:cantSplit/>
          <w:trHeight w:val="275"/>
          <w:ins w:id="7037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3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3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4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4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DL_1A-8A_n78A-n257D_UL_8A_n257A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4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4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44" w:author="박종근/선임연구원/차세대표준(연)CAS팀(jong1.park@lge.com)" w:date="2019-08-29T06:27:00Z"/>
                <w:rFonts w:cs="Arial"/>
                <w:szCs w:val="18"/>
              </w:rPr>
            </w:pPr>
            <w:ins w:id="704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46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047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048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049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5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5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52" w:author="박종근/선임연구원/차세대표준(연)CAS팀(jong1.park@lge.com)" w:date="2019-08-29T06:27:00Z"/>
                <w:rFonts w:cs="Arial"/>
                <w:szCs w:val="18"/>
              </w:rPr>
            </w:pPr>
            <w:ins w:id="705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DL_1A-8A_n78A-n257A_UL_8A_n257A(on-going)</w:t>
              </w:r>
            </w:ins>
          </w:p>
        </w:tc>
      </w:tr>
      <w:tr w:rsidR="00123061" w:rsidRPr="002A7BAE" w:rsidTr="00123061">
        <w:trPr>
          <w:cantSplit/>
          <w:trHeight w:val="275"/>
          <w:ins w:id="7054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5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5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5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5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DL_1A-8A_n78A-n257E_UL_1A_n78A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5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6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61" w:author="박종근/선임연구원/차세대표준(연)CAS팀(jong1.park@lge.com)" w:date="2019-08-29T06:27:00Z"/>
                <w:rFonts w:cs="Arial"/>
                <w:szCs w:val="18"/>
              </w:rPr>
            </w:pPr>
            <w:ins w:id="706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63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064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065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066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6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6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69" w:author="박종근/선임연구원/차세대표준(연)CAS팀(jong1.park@lge.com)" w:date="2019-08-29T06:27:00Z"/>
                <w:rFonts w:cs="Arial"/>
                <w:szCs w:val="18"/>
              </w:rPr>
            </w:pPr>
            <w:ins w:id="707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DL_1A-8A_n78A-n257D_UL_1A_n78A(new)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071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7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7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7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7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DL_1A-8A_n78A-n257E_UL_1A_n257A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7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7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78" w:author="박종근/선임연구원/차세대표준(연)CAS팀(jong1.park@lge.com)" w:date="2019-08-29T06:27:00Z"/>
                <w:rFonts w:cs="Arial"/>
                <w:szCs w:val="18"/>
              </w:rPr>
            </w:pPr>
            <w:ins w:id="707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80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081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082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083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8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8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86" w:author="박종근/선임연구원/차세대표준(연)CAS팀(jong1.park@lge.com)" w:date="2019-08-29T06:27:00Z"/>
                <w:rFonts w:cs="Arial"/>
                <w:szCs w:val="18"/>
              </w:rPr>
            </w:pPr>
            <w:ins w:id="708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DL_1A-8A_n78A-n257D_UL_1A_n257A(new)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088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8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9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9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9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DL_1A-8A_n78A-n257E_UL_8A_n78A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9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9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95" w:author="박종근/선임연구원/차세대표준(연)CAS팀(jong1.park@lge.com)" w:date="2019-08-29T06:27:00Z"/>
                <w:rFonts w:cs="Arial"/>
                <w:szCs w:val="18"/>
              </w:rPr>
            </w:pPr>
            <w:ins w:id="709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97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098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099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100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0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0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03" w:author="박종근/선임연구원/차세대표준(연)CAS팀(jong1.park@lge.com)" w:date="2019-08-29T06:27:00Z"/>
                <w:rFonts w:cs="Arial"/>
                <w:szCs w:val="18"/>
              </w:rPr>
            </w:pPr>
            <w:ins w:id="710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DL_1A-8A_n78A-n257D_UL_8A_n78A(new)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105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0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0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0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0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DL_1A-8A_n78A-n257E_UL_8A_n257A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1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1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12" w:author="박종근/선임연구원/차세대표준(연)CAS팀(jong1.park@lge.com)" w:date="2019-08-29T06:27:00Z"/>
                <w:rFonts w:cs="Arial"/>
                <w:szCs w:val="18"/>
              </w:rPr>
            </w:pPr>
            <w:ins w:id="711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14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115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116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117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1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1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20" w:author="박종근/선임연구원/차세대표준(연)CAS팀(jong1.park@lge.com)" w:date="2019-08-29T06:27:00Z"/>
                <w:rFonts w:cs="Arial"/>
                <w:szCs w:val="18"/>
              </w:rPr>
            </w:pPr>
            <w:ins w:id="712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DL_1A-8A_n78A-n257D_UL_8A_n257A(new)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122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2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2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2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2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DL_1A-8A_n78A-n257F_UL_1A_n78A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2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2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29" w:author="박종근/선임연구원/차세대표준(연)CAS팀(jong1.park@lge.com)" w:date="2019-08-29T06:27:00Z"/>
                <w:rFonts w:cs="Arial"/>
                <w:szCs w:val="18"/>
              </w:rPr>
            </w:pPr>
            <w:ins w:id="713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31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132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133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134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3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3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37" w:author="박종근/선임연구원/차세대표준(연)CAS팀(jong1.park@lge.com)" w:date="2019-08-29T06:27:00Z"/>
                <w:rFonts w:cs="Arial"/>
                <w:szCs w:val="18"/>
              </w:rPr>
            </w:pPr>
            <w:ins w:id="713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DL_1A-8A_n78A-n257E_UL_1A_n78A(new)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139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4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4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4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4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DL_1A-8A_n78A-n257F_UL_1A_n257A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4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4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46" w:author="박종근/선임연구원/차세대표준(연)CAS팀(jong1.park@lge.com)" w:date="2019-08-29T06:27:00Z"/>
                <w:rFonts w:cs="Arial"/>
                <w:szCs w:val="18"/>
              </w:rPr>
            </w:pPr>
            <w:ins w:id="714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48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149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150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151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5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5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54" w:author="박종근/선임연구원/차세대표준(연)CAS팀(jong1.park@lge.com)" w:date="2019-08-29T06:27:00Z"/>
                <w:rFonts w:cs="Arial"/>
                <w:szCs w:val="18"/>
              </w:rPr>
            </w:pPr>
            <w:ins w:id="715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DL_1A-8A_n78A-n257E_UL_1A_n257A(new)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156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5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5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5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6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DL_1A-8A_n78A-n257F_UL_8A_n78A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6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6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63" w:author="박종근/선임연구원/차세대표준(연)CAS팀(jong1.park@lge.com)" w:date="2019-08-29T06:27:00Z"/>
                <w:rFonts w:cs="Arial"/>
                <w:szCs w:val="18"/>
              </w:rPr>
            </w:pPr>
            <w:ins w:id="716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65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166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167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168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6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7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71" w:author="박종근/선임연구원/차세대표준(연)CAS팀(jong1.park@lge.com)" w:date="2019-08-29T06:27:00Z"/>
                <w:rFonts w:cs="Arial"/>
                <w:szCs w:val="18"/>
              </w:rPr>
            </w:pPr>
            <w:ins w:id="717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DL_1A-8A_n78A-n257E_UL_8A_n78A(new)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173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7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7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7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7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DL_1A-8A_n78A-n257F_UL_8A_n257A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7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7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80" w:author="박종근/선임연구원/차세대표준(연)CAS팀(jong1.park@lge.com)" w:date="2019-08-29T06:27:00Z"/>
                <w:rFonts w:cs="Arial"/>
                <w:szCs w:val="18"/>
              </w:rPr>
            </w:pPr>
            <w:ins w:id="718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82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183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184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185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8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8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88" w:author="박종근/선임연구원/차세대표준(연)CAS팀(jong1.park@lge.com)" w:date="2019-08-29T06:27:00Z"/>
                <w:rFonts w:cs="Arial"/>
                <w:szCs w:val="18"/>
              </w:rPr>
            </w:pPr>
            <w:ins w:id="718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DL_1A-8A_n78A-n257E_UL_8A_n257A(new)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190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9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9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9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9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DL_1A-8A_n78A-n257G_UL_1A_n78A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9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9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97" w:author="박종근/선임연구원/차세대표준(연)CAS팀(jong1.park@lge.com)" w:date="2019-08-29T06:27:00Z"/>
                <w:rFonts w:cs="Arial"/>
                <w:szCs w:val="18"/>
              </w:rPr>
            </w:pPr>
            <w:ins w:id="719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99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200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201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202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0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0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05" w:author="박종근/선임연구원/차세대표준(연)CAS팀(jong1.park@lge.com)" w:date="2019-08-29T06:27:00Z"/>
                <w:rFonts w:cs="Arial"/>
                <w:szCs w:val="18"/>
              </w:rPr>
            </w:pPr>
            <w:ins w:id="720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DL_1A-8A_n78A-n257F_UL_1A_n78A(new)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207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0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0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1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1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DL_1A-8A_n78A-n257G_UL_1A_n257A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1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1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14" w:author="박종근/선임연구원/차세대표준(연)CAS팀(jong1.park@lge.com)" w:date="2019-08-29T06:27:00Z"/>
                <w:rFonts w:cs="Arial"/>
                <w:szCs w:val="18"/>
              </w:rPr>
            </w:pPr>
            <w:ins w:id="721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16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217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218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219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2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2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22" w:author="박종근/선임연구원/차세대표준(연)CAS팀(jong1.park@lge.com)" w:date="2019-08-29T06:27:00Z"/>
                <w:rFonts w:cs="Arial"/>
                <w:szCs w:val="18"/>
              </w:rPr>
            </w:pPr>
            <w:ins w:id="722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DL_1A-8A_n78A-n257F_UL_1A_n257A(new)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224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2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2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2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2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DL_1A-8A_n78A-n257G_UL_8A_n78A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2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3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31" w:author="박종근/선임연구원/차세대표준(연)CAS팀(jong1.park@lge.com)" w:date="2019-08-29T06:27:00Z"/>
                <w:rFonts w:cs="Arial"/>
                <w:szCs w:val="18"/>
              </w:rPr>
            </w:pPr>
            <w:ins w:id="723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33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234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235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236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3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3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39" w:author="박종근/선임연구원/차세대표준(연)CAS팀(jong1.park@lge.com)" w:date="2019-08-29T06:27:00Z"/>
                <w:rFonts w:cs="Arial"/>
                <w:szCs w:val="18"/>
              </w:rPr>
            </w:pPr>
            <w:ins w:id="724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DL_1A-8A_n78A-n257F_UL_8A_n78A(new)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241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4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4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4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4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DL_1A-8A_n78A-n257G_UL_8A_n257A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4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4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48" w:author="박종근/선임연구원/차세대표준(연)CAS팀(jong1.park@lge.com)" w:date="2019-08-29T06:27:00Z"/>
                <w:rFonts w:cs="Arial"/>
                <w:szCs w:val="18"/>
              </w:rPr>
            </w:pPr>
            <w:ins w:id="724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50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251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252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253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5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5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56" w:author="박종근/선임연구원/차세대표준(연)CAS팀(jong1.park@lge.com)" w:date="2019-08-29T06:27:00Z"/>
                <w:rFonts w:cs="Arial"/>
                <w:szCs w:val="18"/>
              </w:rPr>
            </w:pPr>
            <w:ins w:id="725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DL_1A-8A_n78A-n257F_UL_8A_n257A(new)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258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5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6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6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6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DL_1A-8A_n78A-n257H_UL_1A_n78A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6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6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65" w:author="박종근/선임연구원/차세대표준(연)CAS팀(jong1.park@lge.com)" w:date="2019-08-29T06:27:00Z"/>
                <w:rFonts w:cs="Arial"/>
                <w:szCs w:val="18"/>
              </w:rPr>
            </w:pPr>
            <w:ins w:id="726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67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268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269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270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7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7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73" w:author="박종근/선임연구원/차세대표준(연)CAS팀(jong1.park@lge.com)" w:date="2019-08-29T06:27:00Z"/>
                <w:rFonts w:cs="Arial"/>
                <w:szCs w:val="18"/>
              </w:rPr>
            </w:pPr>
            <w:ins w:id="727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DL_1A-8A_n78A-n257G_UL_1A_n78A(new)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275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7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7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7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7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DL_1A-8A_n78A-n257H_UL_1A_n257A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8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8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82" w:author="박종근/선임연구원/차세대표준(연)CAS팀(jong1.park@lge.com)" w:date="2019-08-29T06:27:00Z"/>
                <w:rFonts w:cs="Arial"/>
                <w:szCs w:val="18"/>
              </w:rPr>
            </w:pPr>
            <w:ins w:id="728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84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285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286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287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8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8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90" w:author="박종근/선임연구원/차세대표준(연)CAS팀(jong1.park@lge.com)" w:date="2019-08-29T06:27:00Z"/>
                <w:rFonts w:cs="Arial"/>
                <w:szCs w:val="18"/>
              </w:rPr>
            </w:pPr>
            <w:ins w:id="729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DL_1A-8A_n78A-n257G_UL_1A_n257A(new)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292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9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9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9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9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DL_1A-8A_n78A-n257H_UL_8A_n78A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9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9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99" w:author="박종근/선임연구원/차세대표준(연)CAS팀(jong1.park@lge.com)" w:date="2019-08-29T06:27:00Z"/>
                <w:rFonts w:cs="Arial"/>
                <w:szCs w:val="18"/>
              </w:rPr>
            </w:pPr>
            <w:ins w:id="730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01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302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303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304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0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0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07" w:author="박종근/선임연구원/차세대표준(연)CAS팀(jong1.park@lge.com)" w:date="2019-08-29T06:27:00Z"/>
                <w:rFonts w:cs="Arial"/>
                <w:szCs w:val="18"/>
              </w:rPr>
            </w:pPr>
            <w:ins w:id="730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DL_1A-8A_n78A-n257G_UL_8A_n78A(new)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309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1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1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1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1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DL_1A-8A_n78A-n257H_UL_8A_n257A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1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1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16" w:author="박종근/선임연구원/차세대표준(연)CAS팀(jong1.park@lge.com)" w:date="2019-08-29T06:27:00Z"/>
                <w:rFonts w:cs="Arial"/>
                <w:szCs w:val="18"/>
              </w:rPr>
            </w:pPr>
            <w:ins w:id="731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18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319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320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321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2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2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24" w:author="박종근/선임연구원/차세대표준(연)CAS팀(jong1.park@lge.com)" w:date="2019-08-29T06:27:00Z"/>
                <w:rFonts w:cs="Arial"/>
                <w:szCs w:val="18"/>
              </w:rPr>
            </w:pPr>
            <w:ins w:id="732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DL_1A-8A_n78A-n257G_UL_8A_n257A(new)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326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2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2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2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3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DL_1A-8A_n78A-n257I_UL_1A_n78A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3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3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33" w:author="박종근/선임연구원/차세대표준(연)CAS팀(jong1.park@lge.com)" w:date="2019-08-29T06:27:00Z"/>
                <w:rFonts w:cs="Arial"/>
                <w:szCs w:val="18"/>
              </w:rPr>
            </w:pPr>
            <w:ins w:id="733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35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336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337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338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3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4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41" w:author="박종근/선임연구원/차세대표준(연)CAS팀(jong1.park@lge.com)" w:date="2019-08-29T06:27:00Z"/>
                <w:rFonts w:cs="Arial"/>
                <w:szCs w:val="18"/>
              </w:rPr>
            </w:pPr>
            <w:ins w:id="734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DL_1A-8A_n78A-n257H_UL_1A_n78A(new)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343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4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4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4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4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DL_1A-8A_n78A-n257I_UL_1A_n257A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4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4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50" w:author="박종근/선임연구원/차세대표준(연)CAS팀(jong1.park@lge.com)" w:date="2019-08-29T06:27:00Z"/>
                <w:rFonts w:cs="Arial"/>
                <w:szCs w:val="18"/>
              </w:rPr>
            </w:pPr>
            <w:ins w:id="735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52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353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354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355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5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5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58" w:author="박종근/선임연구원/차세대표준(연)CAS팀(jong1.park@lge.com)" w:date="2019-08-29T06:27:00Z"/>
                <w:rFonts w:cs="Arial"/>
                <w:szCs w:val="18"/>
              </w:rPr>
            </w:pPr>
            <w:ins w:id="735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DL_1A-8A_n78A-n257H_UL_1A_n257A(new)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360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6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6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6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6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DL_1A-8A_n78A-n257I_UL_8A_n78A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6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6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67" w:author="박종근/선임연구원/차세대표준(연)CAS팀(jong1.park@lge.com)" w:date="2019-08-29T06:27:00Z"/>
                <w:rFonts w:cs="Arial"/>
                <w:szCs w:val="18"/>
              </w:rPr>
            </w:pPr>
            <w:ins w:id="736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69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370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371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372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7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7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75" w:author="박종근/선임연구원/차세대표준(연)CAS팀(jong1.park@lge.com)" w:date="2019-08-29T06:27:00Z"/>
                <w:rFonts w:cs="Arial"/>
                <w:szCs w:val="18"/>
              </w:rPr>
            </w:pPr>
            <w:ins w:id="737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DL_1A-8A_n78A-n257H_UL_8A_n78A(new)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377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7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7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8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8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DL_1A-8A_n78A-n257I_UL_8A_n257A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8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8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84" w:author="박종근/선임연구원/차세대표준(연)CAS팀(jong1.park@lge.com)" w:date="2019-08-29T06:27:00Z"/>
                <w:rFonts w:cs="Arial"/>
                <w:szCs w:val="18"/>
              </w:rPr>
            </w:pPr>
            <w:ins w:id="738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86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387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388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389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9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9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92" w:author="박종근/선임연구원/차세대표준(연)CAS팀(jong1.park@lge.com)" w:date="2019-08-29T06:27:00Z"/>
                <w:rFonts w:cs="Arial"/>
                <w:szCs w:val="18"/>
              </w:rPr>
            </w:pPr>
            <w:ins w:id="739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DL_1A-8A_n78A-n257H_UL_8A_n257A(new)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394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9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9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9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9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DL_1A-8A_n78A-n257J_UL_1A_n78A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9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0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01" w:author="박종근/선임연구원/차세대표준(연)CAS팀(jong1.park@lge.com)" w:date="2019-08-29T06:27:00Z"/>
                <w:rFonts w:cs="Arial"/>
                <w:szCs w:val="18"/>
              </w:rPr>
            </w:pPr>
            <w:ins w:id="740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03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404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405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406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0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0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09" w:author="박종근/선임연구원/차세대표준(연)CAS팀(jong1.park@lge.com)" w:date="2019-08-29T06:27:00Z"/>
                <w:rFonts w:cs="Arial"/>
                <w:szCs w:val="18"/>
              </w:rPr>
            </w:pPr>
            <w:ins w:id="741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DL_1A-8A_n78A-n257I_UL_1A_n78A(new)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411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1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1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1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1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DL_1A-8A_n78A-n257J_UL_1A_n257A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1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1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18" w:author="박종근/선임연구원/차세대표준(연)CAS팀(jong1.park@lge.com)" w:date="2019-08-29T06:27:00Z"/>
                <w:rFonts w:cs="Arial"/>
                <w:szCs w:val="18"/>
              </w:rPr>
            </w:pPr>
            <w:ins w:id="741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20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421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422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423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2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2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26" w:author="박종근/선임연구원/차세대표준(연)CAS팀(jong1.park@lge.com)" w:date="2019-08-29T06:27:00Z"/>
                <w:rFonts w:cs="Arial"/>
                <w:szCs w:val="18"/>
              </w:rPr>
            </w:pPr>
            <w:ins w:id="742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DL_1A-8A_n78A-n257I_UL_1A_n257A(new)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428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2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3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3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3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DL_1A-8A_n78A-n257J_UL_8A_n78A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3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3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35" w:author="박종근/선임연구원/차세대표준(연)CAS팀(jong1.park@lge.com)" w:date="2019-08-29T06:27:00Z"/>
                <w:rFonts w:cs="Arial"/>
                <w:szCs w:val="18"/>
              </w:rPr>
            </w:pPr>
            <w:ins w:id="743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37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438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439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440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4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4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43" w:author="박종근/선임연구원/차세대표준(연)CAS팀(jong1.park@lge.com)" w:date="2019-08-29T06:27:00Z"/>
                <w:rFonts w:cs="Arial"/>
                <w:szCs w:val="18"/>
              </w:rPr>
            </w:pPr>
            <w:ins w:id="744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DL_1A-8A_n78A-n257I_UL_8A_n78A(new)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445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4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4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4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4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DL_1A-8A_n78A-n257J_UL_8A_n257A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5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5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52" w:author="박종근/선임연구원/차세대표준(연)CAS팀(jong1.park@lge.com)" w:date="2019-08-29T06:27:00Z"/>
                <w:rFonts w:cs="Arial"/>
                <w:szCs w:val="18"/>
              </w:rPr>
            </w:pPr>
            <w:ins w:id="745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54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455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456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457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5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5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60" w:author="박종근/선임연구원/차세대표준(연)CAS팀(jong1.park@lge.com)" w:date="2019-08-29T06:27:00Z"/>
                <w:rFonts w:cs="Arial"/>
                <w:szCs w:val="18"/>
              </w:rPr>
            </w:pPr>
            <w:ins w:id="746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DL_1A-8A_n78A-n257I_UL_8A_n257A(new)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462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6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6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6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6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DL_1A-8A_n78A-n257K_UL_1A_n78A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6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6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69" w:author="박종근/선임연구원/차세대표준(연)CAS팀(jong1.park@lge.com)" w:date="2019-08-29T06:27:00Z"/>
                <w:rFonts w:cs="Arial"/>
                <w:szCs w:val="18"/>
              </w:rPr>
            </w:pPr>
            <w:ins w:id="747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71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472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473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474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7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7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77" w:author="박종근/선임연구원/차세대표준(연)CAS팀(jong1.park@lge.com)" w:date="2019-08-29T06:27:00Z"/>
                <w:rFonts w:cs="Arial"/>
                <w:szCs w:val="18"/>
              </w:rPr>
            </w:pPr>
            <w:ins w:id="747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DL_1A-8A_n78A-n257J_UL_1A_n78A(new)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479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8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8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8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8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DL_1A-8A_n78A-n257K_UL_1A_n257A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8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8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86" w:author="박종근/선임연구원/차세대표준(연)CAS팀(jong1.park@lge.com)" w:date="2019-08-29T06:27:00Z"/>
                <w:rFonts w:cs="Arial"/>
                <w:szCs w:val="18"/>
              </w:rPr>
            </w:pPr>
            <w:ins w:id="748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88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489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490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491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9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9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94" w:author="박종근/선임연구원/차세대표준(연)CAS팀(jong1.park@lge.com)" w:date="2019-08-29T06:27:00Z"/>
                <w:rFonts w:cs="Arial"/>
                <w:szCs w:val="18"/>
              </w:rPr>
            </w:pPr>
            <w:ins w:id="749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DL_1A-8A_n78A-n257J_UL_1A_n257A(new)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496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9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9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9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0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DL_1A-8A_n78A-n257K_UL_8A_n78A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0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0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03" w:author="박종근/선임연구원/차세대표준(연)CAS팀(jong1.park@lge.com)" w:date="2019-08-29T06:27:00Z"/>
                <w:rFonts w:cs="Arial"/>
                <w:szCs w:val="18"/>
              </w:rPr>
            </w:pPr>
            <w:ins w:id="750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05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506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507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508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0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1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11" w:author="박종근/선임연구원/차세대표준(연)CAS팀(jong1.park@lge.com)" w:date="2019-08-29T06:27:00Z"/>
                <w:rFonts w:cs="Arial"/>
                <w:szCs w:val="18"/>
              </w:rPr>
            </w:pPr>
            <w:ins w:id="751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DL_1A-8A_n78A-n257J_UL_8A_n78A(new)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513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1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1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1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1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DL_1A-8A_n78A-n257K_UL_8A_n257A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1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1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20" w:author="박종근/선임연구원/차세대표준(연)CAS팀(jong1.park@lge.com)" w:date="2019-08-29T06:27:00Z"/>
                <w:rFonts w:cs="Arial"/>
                <w:szCs w:val="18"/>
              </w:rPr>
            </w:pPr>
            <w:ins w:id="752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22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523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524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525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2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2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28" w:author="박종근/선임연구원/차세대표준(연)CAS팀(jong1.park@lge.com)" w:date="2019-08-29T06:27:00Z"/>
                <w:rFonts w:cs="Arial"/>
                <w:szCs w:val="18"/>
              </w:rPr>
            </w:pPr>
            <w:ins w:id="752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DL_1A-8A_n78A-n257J_UL_8A_n257A(new)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530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3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3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3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3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DL_1A-8A_n78A-n257L_UL_1A_n78A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3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3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37" w:author="박종근/선임연구원/차세대표준(연)CAS팀(jong1.park@lge.com)" w:date="2019-08-29T06:27:00Z"/>
                <w:rFonts w:cs="Arial"/>
                <w:szCs w:val="18"/>
              </w:rPr>
            </w:pPr>
            <w:ins w:id="753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39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540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541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542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4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4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45" w:author="박종근/선임연구원/차세대표준(연)CAS팀(jong1.park@lge.com)" w:date="2019-08-29T06:27:00Z"/>
                <w:rFonts w:cs="Arial"/>
                <w:szCs w:val="18"/>
              </w:rPr>
            </w:pPr>
            <w:ins w:id="754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DL_1A-8A_n78A-n257K_UL_1A_n78A(new)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547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4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4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5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5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DL_1A-8A_n78A-n257L_UL_1A_n257A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5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5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54" w:author="박종근/선임연구원/차세대표준(연)CAS팀(jong1.park@lge.com)" w:date="2019-08-29T06:27:00Z"/>
                <w:rFonts w:cs="Arial"/>
                <w:szCs w:val="18"/>
              </w:rPr>
            </w:pPr>
            <w:ins w:id="755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56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557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558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559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6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6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62" w:author="박종근/선임연구원/차세대표준(연)CAS팀(jong1.park@lge.com)" w:date="2019-08-29T06:27:00Z"/>
                <w:rFonts w:cs="Arial"/>
                <w:szCs w:val="18"/>
              </w:rPr>
            </w:pPr>
            <w:ins w:id="756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DL_1A-8A_n78A-n257K_UL_1A_n257A(new)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564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6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6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6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6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DL_1A-8A_n78A-n257L_UL_8A_n78A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6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7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71" w:author="박종근/선임연구원/차세대표준(연)CAS팀(jong1.park@lge.com)" w:date="2019-08-29T06:27:00Z"/>
                <w:rFonts w:cs="Arial"/>
                <w:szCs w:val="18"/>
              </w:rPr>
            </w:pPr>
            <w:ins w:id="757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73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574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575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576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7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7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79" w:author="박종근/선임연구원/차세대표준(연)CAS팀(jong1.park@lge.com)" w:date="2019-08-29T06:27:00Z"/>
                <w:rFonts w:cs="Arial"/>
                <w:szCs w:val="18"/>
              </w:rPr>
            </w:pPr>
            <w:ins w:id="758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DL_1A-8A_n78A-n257K_UL_8A_n78A(new)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581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8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8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8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8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DL_1A-8A_n78A-n257L_UL_8A_n257A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8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8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88" w:author="박종근/선임연구원/차세대표준(연)CAS팀(jong1.park@lge.com)" w:date="2019-08-29T06:27:00Z"/>
                <w:rFonts w:cs="Arial"/>
                <w:szCs w:val="18"/>
              </w:rPr>
            </w:pPr>
            <w:ins w:id="758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90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591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592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593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9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9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96" w:author="박종근/선임연구원/차세대표준(연)CAS팀(jong1.park@lge.com)" w:date="2019-08-29T06:27:00Z"/>
                <w:rFonts w:cs="Arial"/>
                <w:szCs w:val="18"/>
              </w:rPr>
            </w:pPr>
            <w:ins w:id="759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DL_1A-8A_n78A-n257K_UL_8A_n257A(new)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598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9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0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0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60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DL_1A-8A_n78A-n257M_UL_1A_n78A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0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60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05" w:author="박종근/선임연구원/차세대표준(연)CAS팀(jong1.park@lge.com)" w:date="2019-08-29T06:27:00Z"/>
                <w:rFonts w:cs="Arial"/>
                <w:szCs w:val="18"/>
              </w:rPr>
            </w:pPr>
            <w:ins w:id="760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07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608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609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610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61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1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13" w:author="박종근/선임연구원/차세대표준(연)CAS팀(jong1.park@lge.com)" w:date="2019-08-29T06:27:00Z"/>
                <w:rFonts w:cs="Arial"/>
                <w:szCs w:val="18"/>
              </w:rPr>
            </w:pPr>
            <w:ins w:id="761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DL_1A-8A_n78A-n257L_UL_1A_n78A(new)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615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61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1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1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61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DL_1A-8A_n78A-n257M_UL_1A_n257A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2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62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22" w:author="박종근/선임연구원/차세대표준(연)CAS팀(jong1.park@lge.com)" w:date="2019-08-29T06:27:00Z"/>
                <w:rFonts w:cs="Arial"/>
                <w:szCs w:val="18"/>
              </w:rPr>
            </w:pPr>
            <w:ins w:id="762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24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625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626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627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62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2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30" w:author="박종근/선임연구원/차세대표준(연)CAS팀(jong1.park@lge.com)" w:date="2019-08-29T06:27:00Z"/>
                <w:rFonts w:cs="Arial"/>
                <w:szCs w:val="18"/>
              </w:rPr>
            </w:pPr>
            <w:ins w:id="763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DL_1A-8A_n78A-n257L_UL_1A_n257A(new)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632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63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3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3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63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DL_1A-8A_n78A-n257M_UL_8A_n78A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3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63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39" w:author="박종근/선임연구원/차세대표준(연)CAS팀(jong1.park@lge.com)" w:date="2019-08-29T06:27:00Z"/>
                <w:rFonts w:cs="Arial"/>
                <w:szCs w:val="18"/>
              </w:rPr>
            </w:pPr>
            <w:ins w:id="764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41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642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643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644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64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4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47" w:author="박종근/선임연구원/차세대표준(연)CAS팀(jong1.park@lge.com)" w:date="2019-08-29T06:27:00Z"/>
                <w:rFonts w:cs="Arial"/>
                <w:szCs w:val="18"/>
              </w:rPr>
            </w:pPr>
            <w:ins w:id="764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DL_1A-8A_n78A-n257L_UL_8A_n78A(new)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649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65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5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5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65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DL_1A-8A_n78A-n257M_UL_8A_n257A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5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65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56" w:author="박종근/선임연구원/차세대표준(연)CAS팀(jong1.park@lge.com)" w:date="2019-08-29T06:27:00Z"/>
                <w:rFonts w:cs="Arial"/>
                <w:szCs w:val="18"/>
              </w:rPr>
            </w:pPr>
            <w:ins w:id="765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58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659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660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661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66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6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64" w:author="박종근/선임연구원/차세대표준(연)CAS팀(jong1.park@lge.com)" w:date="2019-08-29T06:27:00Z"/>
                <w:rFonts w:cs="Arial"/>
                <w:szCs w:val="18"/>
              </w:rPr>
            </w:pPr>
            <w:ins w:id="766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DL_1A-8A_n78A-n257L_UL_8A_n257A(new)</w:t>
              </w:r>
            </w:ins>
          </w:p>
        </w:tc>
      </w:tr>
      <w:tr w:rsidR="00123061" w:rsidTr="005D0824">
        <w:trPr>
          <w:cantSplit/>
          <w:trHeight w:val="13"/>
          <w:ins w:id="7666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66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668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lastRenderedPageBreak/>
                <w:t>EN-DC configuration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66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670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t>Uplink EN-DC Configuration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671" w:author="박종근/선임연구원/차세대표준(연)CAS팀(jong1.park@lge.com)" w:date="2019-08-29T06:26:00Z"/>
                <w:rFonts w:cs="Arial"/>
                <w:b/>
                <w:szCs w:val="18"/>
              </w:rPr>
            </w:pPr>
            <w:ins w:id="7672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t>Contact</w:t>
              </w:r>
            </w:ins>
          </w:p>
          <w:p w:rsidR="00123061" w:rsidRPr="00F56989" w:rsidRDefault="00123061" w:rsidP="005A170D">
            <w:pPr>
              <w:pStyle w:val="TAL"/>
              <w:rPr>
                <w:ins w:id="767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674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t>name, company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675" w:author="박종근/선임연구원/차세대표준(연)CAS팀(jong1.park@lge.com)" w:date="2019-08-29T06:26:00Z"/>
                <w:rFonts w:cs="Arial"/>
                <w:b/>
                <w:szCs w:val="18"/>
              </w:rPr>
            </w:pPr>
            <w:ins w:id="7676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t>Contact</w:t>
              </w:r>
            </w:ins>
          </w:p>
          <w:p w:rsidR="00123061" w:rsidRPr="00F56989" w:rsidRDefault="00123061" w:rsidP="005A170D">
            <w:pPr>
              <w:pStyle w:val="TAL"/>
              <w:rPr>
                <w:ins w:id="767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678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t>email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679" w:author="박종근/선임연구원/차세대표준(연)CAS팀(jong1.park@lge.com)" w:date="2019-08-29T06:26:00Z"/>
                <w:rFonts w:cs="Arial"/>
                <w:b/>
                <w:szCs w:val="18"/>
              </w:rPr>
            </w:pPr>
            <w:ins w:id="7680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t>Other supporting companies</w:t>
              </w:r>
            </w:ins>
          </w:p>
          <w:p w:rsidR="00123061" w:rsidRPr="00F56989" w:rsidRDefault="00123061" w:rsidP="005A170D">
            <w:pPr>
              <w:rPr>
                <w:ins w:id="7681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7682" w:author="박종근/선임연구원/차세대표준(연)CAS팀(jong1.park@lge.com)" w:date="2019-08-29T06:26:00Z">
              <w:r w:rsidRPr="00F56989">
                <w:rPr>
                  <w:rFonts w:ascii="Arial" w:hAnsi="Arial" w:cs="Arial"/>
                  <w:b/>
                  <w:sz w:val="18"/>
                  <w:szCs w:val="18"/>
                </w:rPr>
                <w:t>(min. 3)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683" w:author="박종근/선임연구원/차세대표준(연)CAS팀(jong1.park@lge.com)" w:date="2019-08-29T06:26:00Z"/>
                <w:rFonts w:cs="Arial"/>
                <w:b/>
                <w:szCs w:val="18"/>
              </w:rPr>
            </w:pPr>
            <w:ins w:id="7684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t>Status</w:t>
              </w:r>
            </w:ins>
          </w:p>
          <w:p w:rsidR="00123061" w:rsidRPr="00F56989" w:rsidRDefault="00123061" w:rsidP="005A170D">
            <w:pPr>
              <w:pStyle w:val="TAL"/>
              <w:rPr>
                <w:ins w:id="768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686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t>(new, ongoing, completed, stopped)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68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688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t>Supported next level fallback modes</w:t>
              </w:r>
              <w:r w:rsidRPr="00F56989">
                <w:rPr>
                  <w:rFonts w:cs="Arial"/>
                  <w:b/>
                  <w:szCs w:val="18"/>
                </w:rPr>
                <w:br/>
                <w:t>(in DL and UL)</w:t>
              </w:r>
            </w:ins>
          </w:p>
        </w:tc>
      </w:tr>
      <w:tr w:rsidR="00123061" w:rsidRPr="002619FF" w:rsidTr="005D0824">
        <w:trPr>
          <w:cantSplit/>
          <w:trHeight w:val="13"/>
          <w:ins w:id="7689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769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69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DC_1A-18A_n3A-n25A</w:t>
              </w:r>
            </w:ins>
          </w:p>
          <w:p w:rsidR="00123061" w:rsidRPr="00F56989" w:rsidRDefault="00123061" w:rsidP="005A170D">
            <w:pPr>
              <w:pStyle w:val="TAL"/>
              <w:rPr>
                <w:ins w:id="769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69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DC_1A-18A_n3A-n25G</w:t>
              </w:r>
            </w:ins>
          </w:p>
          <w:p w:rsidR="00123061" w:rsidRPr="00F56989" w:rsidRDefault="00123061" w:rsidP="005A170D">
            <w:pPr>
              <w:pStyle w:val="TAL"/>
              <w:rPr>
                <w:ins w:id="769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69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DC_1A-18A_n3A-n25H</w:t>
              </w:r>
            </w:ins>
          </w:p>
          <w:p w:rsidR="00123061" w:rsidRPr="00F56989" w:rsidRDefault="00123061" w:rsidP="005A170D">
            <w:pPr>
              <w:pStyle w:val="TAL"/>
              <w:rPr>
                <w:ins w:id="769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69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DC_1A-18A_n3A-n257I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69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69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DC_1A_n3A DC_1A_n257A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0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0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DC_1A_n257G DC_1A_n257H DC_1A_n257I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770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0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DC_18A_n3A DC_18A_n257A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0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0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DC_18A_n257G DC_18A_n257H DC_18A_n257I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0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0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770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0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1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1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7712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7713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1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1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1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1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DC_1A_n3A-n257A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1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1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DC_18A_n3A-n257A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2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2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DC_1A-18A_n3A</w:t>
              </w:r>
            </w:ins>
          </w:p>
          <w:p w:rsidR="00123061" w:rsidRPr="00F56989" w:rsidRDefault="00123061" w:rsidP="005A170D">
            <w:pPr>
              <w:pStyle w:val="TAL"/>
              <w:rPr>
                <w:ins w:id="772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2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DC_1A-18A_n257A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2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</w:p>
          <w:p w:rsidR="00123061" w:rsidRPr="00F56989" w:rsidRDefault="00123061" w:rsidP="005A170D">
            <w:pPr>
              <w:pStyle w:val="TAL"/>
              <w:rPr>
                <w:ins w:id="772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</w:p>
        </w:tc>
      </w:tr>
      <w:tr w:rsidR="00123061" w:rsidRPr="002619FF" w:rsidTr="005D0824">
        <w:trPr>
          <w:cantSplit/>
          <w:trHeight w:val="13"/>
          <w:ins w:id="7726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772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2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DC_1A-28A_n3A-257A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2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3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DC_1A-28A_n3A-257G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73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3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DC_1A-28A_n3A-257H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73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3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DC_1A-28A_n3A-257I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3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3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DC_1A_n3A DC_1A_n257A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3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3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DC_1A_n257G DC_1A_n257H DC_1A_n257I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773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4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DC_28A_n3A DC_28A_n257A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4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4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DC_28A_n257G DC_28A_n257H DC_28A_n257I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4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4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774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4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4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4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7749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7750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5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5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5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5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DC_1A_n3A-n257A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5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5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DC_28A_n3A-n257A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5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5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DC_1A-28A_n3A</w:t>
              </w:r>
            </w:ins>
          </w:p>
          <w:p w:rsidR="00123061" w:rsidRPr="00F56989" w:rsidRDefault="00123061" w:rsidP="005A170D">
            <w:pPr>
              <w:pStyle w:val="TAL"/>
              <w:rPr>
                <w:ins w:id="775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6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DC_1A-28A_n257A</w:t>
              </w:r>
            </w:ins>
          </w:p>
        </w:tc>
      </w:tr>
      <w:tr w:rsidR="00123061" w:rsidRPr="002619FF" w:rsidTr="005D0824">
        <w:trPr>
          <w:cantSplit/>
          <w:trHeight w:val="13"/>
          <w:ins w:id="7761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776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6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DC_1A-41A_n78A-n257A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6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6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DC_1A-41A_n78A-n257G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76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6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DC_1A-41A_n78A-n257H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76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6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DC_1A-41A_n78A-n257I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7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7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77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7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7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7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77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7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77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7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778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8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78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8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8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8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78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8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78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8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9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9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779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9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9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9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7796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7797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9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9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0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0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0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0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0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0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80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0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DC_1A-41A_n257A</w:t>
              </w:r>
            </w:ins>
          </w:p>
        </w:tc>
      </w:tr>
      <w:tr w:rsidR="00123061" w:rsidRPr="002619FF" w:rsidTr="005D0824">
        <w:trPr>
          <w:cantSplit/>
          <w:trHeight w:val="13"/>
          <w:ins w:id="7808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780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1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DC_1A-41C_n78A-n257A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1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1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DC_1A-41C_n78A-n257G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81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1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DC_1A-41C_n78A-n257H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81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1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DC_1A-41C_n78A-n257I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1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1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81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2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2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2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82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2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82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2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782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2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82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3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3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3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83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3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83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3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3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3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783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4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4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4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7843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7844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4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4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4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4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DC_1A-41A_n78A_n257A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4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5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5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5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DC_1A-41C_n78A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85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5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DC_1A-41C_n257A</w:t>
              </w:r>
            </w:ins>
          </w:p>
        </w:tc>
      </w:tr>
      <w:tr w:rsidR="00123061" w:rsidRPr="002619FF" w:rsidTr="005D0824">
        <w:trPr>
          <w:cantSplit/>
          <w:trHeight w:val="13"/>
          <w:ins w:id="7855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785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5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lastRenderedPageBreak/>
                <w:t>DC_1A-42A_n78A-n257A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5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5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DC_1A-42A_n78A-n257G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86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6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DC_1A-42A_n78A-n257H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86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6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DC_1A-42A_n78A-n257I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6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6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86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6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6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6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87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7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87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7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787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7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7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7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87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7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88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8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8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8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788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8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8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8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7888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7889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9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9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9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9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9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9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9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9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89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9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DC_1A-42A_n257A</w:t>
              </w:r>
            </w:ins>
          </w:p>
        </w:tc>
      </w:tr>
      <w:tr w:rsidR="00123061" w:rsidRPr="002619FF" w:rsidTr="005D0824">
        <w:trPr>
          <w:cantSplit/>
          <w:trHeight w:val="13"/>
          <w:ins w:id="7900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790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0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DC_1A-42C_n78A-n257A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0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0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DC_1A-42C_n78A-n257G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90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0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DC_1A-42C_n78A-n257H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90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0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DC_1A-42C_n78A-n257I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0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1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91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1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1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1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91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1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91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1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791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2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2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2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92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2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92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2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2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2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792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3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3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3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7933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7934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3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3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3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3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DC_1A-42A_n78A_n257A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3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4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4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4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DC_1A-42C_n78A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94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4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DC_1A-42C_n257A</w:t>
              </w:r>
            </w:ins>
          </w:p>
        </w:tc>
      </w:tr>
      <w:tr w:rsidR="00123061" w:rsidRPr="002619FF" w:rsidTr="005D0824">
        <w:trPr>
          <w:cantSplit/>
          <w:trHeight w:val="13"/>
          <w:ins w:id="7945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794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4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DC_3A-41A_n78A-n257A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4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4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DC_3A-41A_n78A-n257G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95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5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DC_3A-41A_n78A-n257H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95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5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DC_3A-41A_n78A-n257I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5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5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95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5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5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5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96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6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96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6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796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6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96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6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6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6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97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7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97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7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7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7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797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7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7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7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7980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7981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8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8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8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8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8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8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8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8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99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9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DC_3A-41A_n257A</w:t>
              </w:r>
            </w:ins>
          </w:p>
        </w:tc>
      </w:tr>
      <w:tr w:rsidR="00123061" w:rsidRPr="002619FF" w:rsidTr="005D0824">
        <w:trPr>
          <w:cantSplit/>
          <w:trHeight w:val="13"/>
          <w:ins w:id="7992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799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9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DC_3A-41C_n78A-n257A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9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9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DC_3A-41C_n78A-n257G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99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9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DC_3A-41C_n78A-n257H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99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0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DC_3A-41C_n78A-n257I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0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0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00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0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0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0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00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0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00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1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01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1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01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1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1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1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01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1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01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2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2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2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02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2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2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2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027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028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2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3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3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3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DC_3A-41A_n78A_n257A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3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3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3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3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DC_3A-41C_n78A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03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3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DC_3A-41C_n257A</w:t>
              </w:r>
            </w:ins>
          </w:p>
        </w:tc>
      </w:tr>
      <w:tr w:rsidR="00123061" w:rsidRPr="002619FF" w:rsidTr="005D0824">
        <w:trPr>
          <w:cantSplit/>
          <w:trHeight w:val="13"/>
          <w:ins w:id="8039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04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4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lastRenderedPageBreak/>
                <w:t>DC_3A-42A_n78A-n257A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4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4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DC_3A-42A_n78A-n257G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04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4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DC_3A-42A_n78A-n257H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04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4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DC_3A-42A_n78A-n257I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4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4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05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5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5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5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05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5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05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5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05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5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6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6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06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6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06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6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6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6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06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6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7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7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072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073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7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7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7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7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7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7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8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8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08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8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DC_3A-42A_n257A</w:t>
              </w:r>
            </w:ins>
          </w:p>
        </w:tc>
      </w:tr>
      <w:tr w:rsidR="00123061" w:rsidRPr="002619FF" w:rsidTr="005D0824">
        <w:trPr>
          <w:cantSplit/>
          <w:trHeight w:val="13"/>
          <w:ins w:id="8084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08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8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DC_3A-42C_n78A-n257A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8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8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DC_3A-42C_n78A-n257G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08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9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DC_3A-42C_n78A-n257H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09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9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DC_3A-42C_n78A-n257I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9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9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09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9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9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9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09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0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10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0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10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0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0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0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10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0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10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1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1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1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11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1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1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1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117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118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1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2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2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2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DC_3A-42A_n78A_n257A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2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2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2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2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DC_3A-42C_n78A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12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2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DC_3A-42C_n257A</w:t>
              </w:r>
            </w:ins>
          </w:p>
        </w:tc>
      </w:tr>
      <w:tr w:rsidR="00123061" w:rsidRPr="002619FF" w:rsidTr="005D0824">
        <w:trPr>
          <w:cantSplit/>
          <w:trHeight w:val="13"/>
          <w:ins w:id="8129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13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3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DC_41A-42A_n78A-n257A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3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3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DC_41A-42A_n78A-n257G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13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3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DC_41A-42A_n78A-n257H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13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3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DC_41A-42A_n78A-n257I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3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3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14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4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4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4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14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4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14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4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14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4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15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5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5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5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15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5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15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5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5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5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16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6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6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6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164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165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6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6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6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6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7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7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7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7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DC_41A-42A_n78A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17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7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DC_41A-42A_n257A</w:t>
              </w:r>
            </w:ins>
          </w:p>
        </w:tc>
      </w:tr>
      <w:tr w:rsidR="00123061" w:rsidRPr="002619FF" w:rsidTr="005D0824">
        <w:trPr>
          <w:cantSplit/>
          <w:trHeight w:val="13"/>
          <w:ins w:id="8176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17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7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DC_41A-42C_n78A-n257A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7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8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DC_41A-42C_n78A-n257G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18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8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DC_41A-42C_n78A-n257H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18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8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DC_41A-42C_n78A-n257I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8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8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18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8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8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9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19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9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19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9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19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9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19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9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9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0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20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0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20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0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0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0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20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0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0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1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211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212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1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1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1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1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DC_41A-42A_n78A_n257A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1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1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1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2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DC_41A-42C_n78A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22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2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DC_41A-42C_n257A</w:t>
              </w:r>
            </w:ins>
          </w:p>
        </w:tc>
      </w:tr>
      <w:tr w:rsidR="00123061" w:rsidRPr="002619FF" w:rsidTr="005D0824">
        <w:trPr>
          <w:cantSplit/>
          <w:trHeight w:val="13"/>
          <w:ins w:id="8223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22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2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lastRenderedPageBreak/>
                <w:t>DC_41C-42A_n78A-n257A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2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2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DC_41C-42A_n78A-n257G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22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2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DC_41C-42A_n78A-n257H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23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3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DC_41C-42A_n78A-n257I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3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3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23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3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3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3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23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3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24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4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24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4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24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4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4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4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24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4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25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5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5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5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25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5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5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5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258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259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6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6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6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6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6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6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DC_41A-42A_n78A_n257A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6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6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DC_41C-42A_n78A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26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6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DC_41C-42A_n257A</w:t>
              </w:r>
            </w:ins>
          </w:p>
        </w:tc>
      </w:tr>
      <w:tr w:rsidR="00123061" w:rsidRPr="002619FF" w:rsidTr="005D0824">
        <w:trPr>
          <w:cantSplit/>
          <w:trHeight w:val="13"/>
          <w:ins w:id="8270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27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7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DC_41C-42C_n78A-n257A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7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7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DC_41C-42C_n78A-n257G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27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7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DC_41C-42C_n78A-n257H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27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7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DC_41C-42C_n78A-n257I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7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8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28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8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8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8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28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8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28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8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28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9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29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9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9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9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29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9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29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9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9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0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30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0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0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0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305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306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0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0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0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1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DC_41C-42A_n78A_n257A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1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1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DC_41A-42C_n78A_n257A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1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1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DC_41C-42C_n78A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31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1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DC_41C-42C_n257A</w:t>
              </w:r>
            </w:ins>
          </w:p>
        </w:tc>
      </w:tr>
      <w:tr w:rsidR="00123061" w:rsidRPr="002619FF" w:rsidTr="005D0824">
        <w:trPr>
          <w:cantSplit/>
          <w:trHeight w:val="13"/>
          <w:ins w:id="8317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31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1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DC_1A-18A_n78A-n257A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2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2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DC_1A-18A_n78A-n257G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32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2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DC_1A-18A_n78A-n257H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32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2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DC_1A-18A_n78A-n257I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2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2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32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2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3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3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33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3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33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3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33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3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33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3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4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4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34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4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34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4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4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4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34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4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5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5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352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353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5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5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5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5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5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5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DC_18A_n78A_n257A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6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6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DC_1A-18A_n78A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36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6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DC_1A-18A_n257A</w:t>
              </w:r>
            </w:ins>
          </w:p>
        </w:tc>
      </w:tr>
      <w:tr w:rsidR="00123061" w:rsidRPr="002619FF" w:rsidTr="005D0824">
        <w:trPr>
          <w:cantSplit/>
          <w:trHeight w:val="13"/>
          <w:ins w:id="8364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36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6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DC_3A-18A_n78A-n257A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6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6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DC_3A-18A_n78A-n257G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36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7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DC_3A-18A_n78A-n257H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37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7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DC_3A-18A_n78A-n257I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7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7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37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7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7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7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37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8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38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8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38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8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38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8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8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8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38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9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39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9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9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9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39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9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9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9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399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400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0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0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0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0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0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0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DC_18A_n78A_n257A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0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0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DC_3A-18A_n78A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40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1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DC_3A-18A_n257A</w:t>
              </w:r>
            </w:ins>
          </w:p>
        </w:tc>
      </w:tr>
      <w:tr w:rsidR="00123061" w:rsidRPr="002619FF" w:rsidTr="005D0824">
        <w:trPr>
          <w:cantSplit/>
          <w:trHeight w:val="13"/>
          <w:ins w:id="8411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41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1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lastRenderedPageBreak/>
                <w:t>DC_18A-42A_n78A-n257A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1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1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DC_18A-42A_n78A-n257G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41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1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DC_18A-42A_n78A-n257H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41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1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DC_18A-42A_n78A-n257I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2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2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42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2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2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2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42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2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42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2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43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3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3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3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43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3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43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3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3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3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44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4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4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4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444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445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4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4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4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4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DC_18A_n78A_n257A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5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5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5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5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DC_18A-42A_n78A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45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5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DC_18A-42A_n257A</w:t>
              </w:r>
            </w:ins>
          </w:p>
        </w:tc>
      </w:tr>
      <w:tr w:rsidR="00123061" w:rsidRPr="002619FF" w:rsidTr="005D0824">
        <w:trPr>
          <w:cantSplit/>
          <w:trHeight w:val="13"/>
          <w:ins w:id="8456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45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5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DC_18A-42C_n78A-n257A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5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6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DC_18A-42C_n78A-n257G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46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6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DC_18A-42C_n78A-n257H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46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6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DC_18A-42C_n78A-n257I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6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6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46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6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6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7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47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7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47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7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47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7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7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7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47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8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48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8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8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8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48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8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8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8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489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490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9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9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9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9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DC_18A-42A_n78A_n257A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9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9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9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9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DC_18A-42C_n78A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49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0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DC_18A-42C_n257A</w:t>
              </w:r>
            </w:ins>
          </w:p>
        </w:tc>
      </w:tr>
      <w:tr w:rsidR="00123061" w:rsidRPr="002619FF" w:rsidTr="005D0824">
        <w:trPr>
          <w:cantSplit/>
          <w:trHeight w:val="13"/>
          <w:ins w:id="8501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50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0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DC_3A-28A_n78A-n257A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0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0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DC_3A-28A_n78A-n257G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50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0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DC_3A-28A_n78A-n257H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50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0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DC_3A-28A_n78A-n257I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1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1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51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1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1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1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51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1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51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1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52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2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52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2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2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2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52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2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52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2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3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3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53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3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3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3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536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537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3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3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4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4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4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4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DC_28A_n78A_n257A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4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4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DC_3A-28A_n78A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54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4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DC_3A-28A_n257A</w:t>
              </w:r>
            </w:ins>
          </w:p>
        </w:tc>
      </w:tr>
      <w:tr w:rsidR="00123061" w:rsidRPr="002619FF" w:rsidTr="005D0824">
        <w:trPr>
          <w:cantSplit/>
          <w:trHeight w:val="13"/>
          <w:ins w:id="8548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54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5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DC_28A-41A_n78A-n257A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5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5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DC_28A-41A_n78A-n257G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55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5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DC_28A-41A_n78A-n257H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55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5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DC_28A-41A_n78A-n257I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5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5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55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6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6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6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56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6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56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6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56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6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56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7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7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7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57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7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57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7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7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7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57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8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8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8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583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584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8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8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8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8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DC_28A_n78A_n257A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8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9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9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9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DC_28A-41A_n78A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59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9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DC_28A-41A_n257A</w:t>
              </w:r>
            </w:ins>
          </w:p>
        </w:tc>
      </w:tr>
      <w:tr w:rsidR="00123061" w:rsidRPr="002619FF" w:rsidTr="005D0824">
        <w:trPr>
          <w:cantSplit/>
          <w:trHeight w:val="13"/>
          <w:ins w:id="8595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59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9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lastRenderedPageBreak/>
                <w:t>DC_28A-41C_n78A-n257A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9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9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DC_28A-41C_n78A-n257G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60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0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DC_28A-41C_n78A-n257H DC_28A-41C_n78A-n257I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0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0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60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0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0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0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60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0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61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1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61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1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61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1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1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1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61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1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62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2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2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2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62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2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2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2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628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629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3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3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3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3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DC_28A-41A_n78A_n257A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3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3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3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3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DC_28A-41C_n78A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63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3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DC_28A-41C_n257A</w:t>
              </w:r>
            </w:ins>
          </w:p>
        </w:tc>
      </w:tr>
      <w:tr w:rsidR="00123061" w:rsidRPr="002619FF" w:rsidTr="005D0824">
        <w:trPr>
          <w:cantSplit/>
          <w:trHeight w:val="13"/>
          <w:ins w:id="8640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64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4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DC_28A-42A_n78A-n257A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4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4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DC_28A-42A_n78A-n257G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64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4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DC_28A-42A_n78A-n257H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64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4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DC_28A-42A_n78A-n257I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4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5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65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5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5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5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65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5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65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5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65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6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6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6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66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6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66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6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6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6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66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7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7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7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673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674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7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7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7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7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DC_28A_n78A_n257A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7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8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8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8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DC_28A-42A_n78A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68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8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DC_28A-42A_n257A</w:t>
              </w:r>
            </w:ins>
          </w:p>
        </w:tc>
      </w:tr>
      <w:tr w:rsidR="00123061" w:rsidRPr="002619FF" w:rsidTr="005D0824">
        <w:trPr>
          <w:cantSplit/>
          <w:trHeight w:val="13"/>
          <w:ins w:id="8685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68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8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DC_28A-42C_n78A-n257A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8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8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DC_28A-42C_n78A-n257G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69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9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DC_28A-42C_n78A-n257H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69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9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DC_28A-42C_n78A-n257I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9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9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69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9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9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9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70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0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70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0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70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0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70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0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70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0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71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1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1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1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71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1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1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1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718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719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2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2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2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2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DC_28A-42A_n78A_n257A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72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2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72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2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DC_28A-42C_n78A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72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2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DC_28A-42C_n257A</w:t>
              </w:r>
            </w:ins>
          </w:p>
        </w:tc>
      </w:tr>
      <w:tr w:rsidR="00123061" w:rsidRPr="002619FF" w:rsidTr="005D0824">
        <w:trPr>
          <w:cantSplit/>
          <w:trHeight w:val="13"/>
          <w:ins w:id="8730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73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3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DC_1A-28A_n78A-n257A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73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3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DC_1A-28A_n78A-n257G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73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3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DC_1A-28A_n78A-n257H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73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3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DC_1A-28A_n78A-n257I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3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4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74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4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74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4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74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4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74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4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74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5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75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5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75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5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75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5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75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5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5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6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76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6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6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6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765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766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6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6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6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7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77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7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DC_28A_n78A_n257A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77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7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DC_1A-28A_n78A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77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7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DC_1A-28A_n257A</w:t>
              </w:r>
            </w:ins>
          </w:p>
        </w:tc>
      </w:tr>
      <w:tr w:rsidR="00123061" w:rsidTr="005D0824">
        <w:trPr>
          <w:cantSplit/>
          <w:trHeight w:val="13"/>
          <w:ins w:id="8777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7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7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8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8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8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8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8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8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786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787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8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8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9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9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DL_1A-11A_n77A_UL_1A_n77A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879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9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DL_1A_n77A-n257A_UL_1A_n77A</w:t>
              </w:r>
            </w:ins>
          </w:p>
        </w:tc>
      </w:tr>
      <w:tr w:rsidR="00123061" w:rsidTr="005D0824">
        <w:trPr>
          <w:cantSplit/>
          <w:trHeight w:val="13"/>
          <w:ins w:id="8794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9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9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9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9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9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0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0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0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803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804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0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0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0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0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DL_1A-11A_n257A_UL_1A_n257A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80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1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DL_1A_n77A-n257A_UL_1A_n257A</w:t>
              </w:r>
            </w:ins>
          </w:p>
        </w:tc>
      </w:tr>
      <w:tr w:rsidR="00123061" w:rsidTr="005D0824">
        <w:trPr>
          <w:cantSplit/>
          <w:trHeight w:val="13"/>
          <w:ins w:id="8811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1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1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lastRenderedPageBreak/>
                <w:t>DC_1A-11A_n77A-n257A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1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1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1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1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1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1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820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821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2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2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2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2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DL_1A-11A_n77A_UL_11A_n77A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882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2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DL_11A_n77A-n257A_UL_11A_n77A</w:t>
              </w:r>
            </w:ins>
          </w:p>
        </w:tc>
      </w:tr>
      <w:tr w:rsidR="00123061" w:rsidTr="005D0824">
        <w:trPr>
          <w:cantSplit/>
          <w:trHeight w:val="13"/>
          <w:ins w:id="8828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2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3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3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3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3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3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3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3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837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838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3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4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4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4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DL_1A-11A_n257A_UL_11A_n257A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84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4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DL_11A_n77A-n257A_UL_11A_n257A</w:t>
              </w:r>
            </w:ins>
          </w:p>
        </w:tc>
      </w:tr>
      <w:tr w:rsidR="00123061" w:rsidTr="005D0824">
        <w:trPr>
          <w:cantSplit/>
          <w:trHeight w:val="13"/>
          <w:ins w:id="8845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4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4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4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4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5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5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5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5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854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855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5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5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5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5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DL_1A-11A_n77A-n257A_UL_1A_n77A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886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6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 xml:space="preserve"> (completed) DL_1A_n77A-n257A_UL_1A_n77A</w:t>
              </w:r>
            </w:ins>
          </w:p>
        </w:tc>
      </w:tr>
      <w:tr w:rsidR="00123061" w:rsidTr="005D0824">
        <w:trPr>
          <w:cantSplit/>
          <w:trHeight w:val="13"/>
          <w:ins w:id="8862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6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6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6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6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6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6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6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7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871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872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7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7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7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7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DL_1A-11A_n77A-n257A_UL_1A_n257A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87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7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DL_1A-11A_n257D_UL_1A_n257A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87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8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DL_1A_n77A-n257D_UL_1A_n257A</w:t>
              </w:r>
            </w:ins>
          </w:p>
        </w:tc>
      </w:tr>
      <w:tr w:rsidR="00123061" w:rsidTr="005D0824">
        <w:trPr>
          <w:cantSplit/>
          <w:trHeight w:val="13"/>
          <w:ins w:id="8881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8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8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8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8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8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8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8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8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890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891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9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9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9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9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DL_1A-11A_n77A-n257A_UL_11A_n77A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889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9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DL_11A_n77A-n257D UL_11A_n77A</w:t>
              </w:r>
            </w:ins>
          </w:p>
        </w:tc>
      </w:tr>
      <w:tr w:rsidR="00123061" w:rsidTr="005D0824">
        <w:trPr>
          <w:cantSplit/>
          <w:trHeight w:val="13"/>
          <w:ins w:id="8898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9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0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0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0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0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0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0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0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907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908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0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1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1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1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DL_1A-11A_n77A-n257A_UL_11A_n257A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91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1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DL_1A-11A_n257D_UL_11A_n257A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91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1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DL_11A_n77A-n257D_UL_11A_n257A</w:t>
              </w:r>
            </w:ins>
          </w:p>
        </w:tc>
      </w:tr>
      <w:tr w:rsidR="00123061" w:rsidTr="005D0824">
        <w:trPr>
          <w:cantSplit/>
          <w:trHeight w:val="13"/>
          <w:ins w:id="8917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1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1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2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2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2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2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2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2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926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927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2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2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3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3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DL_1A-11A_n77A-n257A_UL_1A_n77A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893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3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 xml:space="preserve"> (completed) DL_1A_n77A-n257G_UL_1A_n77A</w:t>
              </w:r>
            </w:ins>
          </w:p>
        </w:tc>
      </w:tr>
      <w:tr w:rsidR="00123061" w:rsidTr="005D0824">
        <w:trPr>
          <w:cantSplit/>
          <w:trHeight w:val="13"/>
          <w:ins w:id="8934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3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3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3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3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3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4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4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4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943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944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4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4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4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4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DL_1A-11A_n77A-n257A_UL_1A_n257A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94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5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DL_1A-11A_n257G_UL_1A_n257A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95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5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DL_1A_n77A-n257G_UL_1A_n257A</w:t>
              </w:r>
            </w:ins>
          </w:p>
        </w:tc>
      </w:tr>
      <w:tr w:rsidR="00123061" w:rsidTr="005D0824">
        <w:trPr>
          <w:cantSplit/>
          <w:trHeight w:val="13"/>
          <w:ins w:id="8953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5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5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5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5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5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5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6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6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962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963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6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6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6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6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DL_1A-11A_n77A-n257A_UL_11A_n77A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896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6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DL_11A_n77A-n257G_UL_11A_n77A</w:t>
              </w:r>
            </w:ins>
          </w:p>
        </w:tc>
      </w:tr>
      <w:tr w:rsidR="00123061" w:rsidTr="005D0824">
        <w:trPr>
          <w:cantSplit/>
          <w:trHeight w:val="13"/>
          <w:ins w:id="8970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7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7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lastRenderedPageBreak/>
                <w:t>DC_1A-11A_n77A-n257G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7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7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7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7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7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7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979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980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8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8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8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8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DL_1A-11A_n77A-n257A_UL_11A_n257A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98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8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DL_1A-11A_n257G_UL_11A_n257A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98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8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DL_11A_n77A-n257G_UL_11A_n257A</w:t>
              </w:r>
            </w:ins>
          </w:p>
        </w:tc>
      </w:tr>
      <w:tr w:rsidR="00123061" w:rsidTr="005D0824">
        <w:trPr>
          <w:cantSplit/>
          <w:trHeight w:val="13"/>
          <w:ins w:id="8989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9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9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9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9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9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9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9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9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998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999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0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0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0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0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DL_1A-11A_n77A-n257G_UL_1A_n77A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00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0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DL_1A_n77A-n257H_UL_1A_n77A</w:t>
              </w:r>
            </w:ins>
          </w:p>
        </w:tc>
      </w:tr>
      <w:tr w:rsidR="00123061" w:rsidTr="005D0824">
        <w:trPr>
          <w:cantSplit/>
          <w:trHeight w:val="13"/>
          <w:ins w:id="9006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0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0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0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1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1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1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1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1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015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016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1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1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1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2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DL_1A-11A_n77A-n257G_UL_1A_n257A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02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2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DL_1A-11A_n257H UL_1A_n257A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02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2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DL_1A_n77A-n257H_UL_1A_n257A</w:t>
              </w:r>
            </w:ins>
          </w:p>
        </w:tc>
      </w:tr>
      <w:tr w:rsidR="00123061" w:rsidTr="005D0824">
        <w:trPr>
          <w:cantSplit/>
          <w:trHeight w:val="13"/>
          <w:ins w:id="9025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2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2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2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2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3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3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3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3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034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035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3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3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3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3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DL_1A-11A_n77A-n257G_UL_11A_n77A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04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4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DL_11A_n77A-n257H_UL_11A_n77A</w:t>
              </w:r>
            </w:ins>
          </w:p>
        </w:tc>
      </w:tr>
      <w:tr w:rsidR="00123061" w:rsidTr="005D0824">
        <w:trPr>
          <w:cantSplit/>
          <w:trHeight w:val="13"/>
          <w:ins w:id="9042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4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4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4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4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4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4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4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5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051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052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5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5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5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5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DL_1A-11A_n77A-n257G_UL_11A_n257A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05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5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DL_1A-11A_n257H_UL_11A_n257A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05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6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DL_11A-_n77A-n257H_UL_11A_n257A</w:t>
              </w:r>
            </w:ins>
          </w:p>
        </w:tc>
      </w:tr>
      <w:tr w:rsidR="00123061" w:rsidRPr="00226E7A" w:rsidTr="005D0824">
        <w:trPr>
          <w:cantSplit/>
          <w:trHeight w:val="13"/>
          <w:ins w:id="9061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6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6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6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6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6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6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6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6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070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071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7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7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7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7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DL_1A-11A_n77A-n257H_UL_1A_n77A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07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7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DL_1A_n77A-n257I_UL_1A_n77A</w:t>
              </w:r>
            </w:ins>
          </w:p>
        </w:tc>
      </w:tr>
      <w:tr w:rsidR="00123061" w:rsidRPr="00226E7A" w:rsidTr="005D0824">
        <w:trPr>
          <w:cantSplit/>
          <w:trHeight w:val="13"/>
          <w:ins w:id="9078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7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8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8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8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8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8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8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8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087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088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8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9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9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9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DL_1A-11A_n77A-n257H_UL_1A_n257A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09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9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DL_1A-11A_n257I_UL_1A_n257A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09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9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DL_1A_n77A-n257I_UL_1A_n257A</w:t>
              </w:r>
            </w:ins>
          </w:p>
        </w:tc>
      </w:tr>
      <w:tr w:rsidR="00123061" w:rsidRPr="00226E7A" w:rsidTr="005D0824">
        <w:trPr>
          <w:cantSplit/>
          <w:trHeight w:val="13"/>
          <w:ins w:id="9097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9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9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0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0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0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0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0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0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106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107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0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0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1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1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DL_1A-11A_n77A-n257H_UL_11A_n77A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11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1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DL_11A_n77A-n257I_UL_11A_n77A</w:t>
              </w:r>
            </w:ins>
          </w:p>
        </w:tc>
      </w:tr>
      <w:tr w:rsidR="00123061" w:rsidRPr="00226E7A" w:rsidTr="005D0824">
        <w:trPr>
          <w:cantSplit/>
          <w:trHeight w:val="13"/>
          <w:ins w:id="9114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1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1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1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1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1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2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2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2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123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124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2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2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2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2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DL_1A-11A_n77A-n257H_UL_11A_n257A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12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3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DL_1A-11A_n257I_UL_11A_n257A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13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3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DL_11A_n77A-n257I _UL_11A_n257A</w:t>
              </w:r>
            </w:ins>
          </w:p>
        </w:tc>
      </w:tr>
      <w:tr w:rsidR="00123061" w:rsidRPr="00226E7A" w:rsidTr="005D0824">
        <w:trPr>
          <w:cantSplit/>
          <w:trHeight w:val="13"/>
          <w:ins w:id="9133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3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3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DC_8A-11A_n77A-n257A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3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3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3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3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4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4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142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143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4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4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46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14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DL_8A-11A_n77A_UL_8A_n77A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14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4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DL_8A_n77A-n257A_UL_8A_n77A</w:t>
              </w:r>
            </w:ins>
          </w:p>
        </w:tc>
      </w:tr>
      <w:tr w:rsidR="00123061" w:rsidRPr="00226E7A" w:rsidTr="005D0824">
        <w:trPr>
          <w:cantSplit/>
          <w:trHeight w:val="13"/>
          <w:ins w:id="9150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5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5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5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5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5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5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5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5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159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160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6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6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63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16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DL_8A-11A_n257A_UL_8A_n257A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16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6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DL_8A_n77A-n257A_UL_8A_n257A</w:t>
              </w:r>
            </w:ins>
          </w:p>
        </w:tc>
      </w:tr>
      <w:tr w:rsidR="00123061" w:rsidRPr="00226E7A" w:rsidTr="005D0824">
        <w:trPr>
          <w:cantSplit/>
          <w:trHeight w:val="13"/>
          <w:ins w:id="9167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6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6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7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7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7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7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7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7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176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177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7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7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80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18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DL_8A-11A_n77A_UL_11A_n77A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18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8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DL_11A_n77A-n257A UL_11A_n77A</w:t>
              </w:r>
            </w:ins>
          </w:p>
        </w:tc>
      </w:tr>
      <w:tr w:rsidR="00123061" w:rsidRPr="00226E7A" w:rsidTr="005D0824">
        <w:trPr>
          <w:cantSplit/>
          <w:trHeight w:val="13"/>
          <w:ins w:id="9184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8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8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8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8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8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9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9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9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193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194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9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9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97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19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DL_8A-11A_n257A_UL_11A_n257A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19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0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DL_11A_n77A-n257A_UL_11A_n257A</w:t>
              </w:r>
            </w:ins>
          </w:p>
        </w:tc>
      </w:tr>
      <w:tr w:rsidR="00123061" w:rsidRPr="00226E7A" w:rsidTr="005D0824">
        <w:trPr>
          <w:cantSplit/>
          <w:trHeight w:val="13"/>
          <w:ins w:id="9201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0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0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0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0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0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0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0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0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210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211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1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1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14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21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DL_8A-11A_n77A-n257A_UL_8A_n77A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21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1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DL_8A_n77A-n257A_UL_8A_n77A</w:t>
              </w:r>
            </w:ins>
          </w:p>
        </w:tc>
      </w:tr>
      <w:tr w:rsidR="00123061" w:rsidRPr="00226E7A" w:rsidTr="005D0824">
        <w:trPr>
          <w:cantSplit/>
          <w:trHeight w:val="13"/>
          <w:ins w:id="9218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1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2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2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2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2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2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2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2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227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228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2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3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31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23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DL_8A-11A_n77A-n257A_UL_8A_n257A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233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23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DL_8A-11A_n257D_UL_8A_n257A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23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3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DL_8A_n77A-n257D_UL_8A_n257A</w:t>
              </w:r>
            </w:ins>
          </w:p>
        </w:tc>
      </w:tr>
      <w:tr w:rsidR="00123061" w:rsidRPr="00226E7A" w:rsidTr="005D0824">
        <w:trPr>
          <w:cantSplit/>
          <w:trHeight w:val="13"/>
          <w:ins w:id="9237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3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3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4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4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4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4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4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4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246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247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4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4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50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25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DL_8A-11A_n77A-n257A_UL_11A_n77A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25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5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DL_11A_n77A-n257D_UL_11A_n77A</w:t>
              </w:r>
            </w:ins>
          </w:p>
        </w:tc>
      </w:tr>
      <w:tr w:rsidR="00123061" w:rsidRPr="00226E7A" w:rsidTr="005D0824">
        <w:trPr>
          <w:cantSplit/>
          <w:trHeight w:val="13"/>
          <w:ins w:id="9254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5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5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5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5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5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6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6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6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263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264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6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6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67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26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DL_8A-11A_n77A-n257A_UL_11A_n257A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269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27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DL_8A-11A_n257D_UL_11A_n257A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27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7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DL_11A_n77A-n257D_UL_11A_n257A</w:t>
              </w:r>
            </w:ins>
          </w:p>
        </w:tc>
      </w:tr>
      <w:tr w:rsidR="00123061" w:rsidRPr="00226E7A" w:rsidTr="005D0824">
        <w:trPr>
          <w:cantSplit/>
          <w:trHeight w:val="13"/>
          <w:ins w:id="9273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7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7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7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7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7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7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8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8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282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283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8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8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86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28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DL_8A-11A_n77A-n257A_UL_8A_n77A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28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8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DL_8A_n77A-n257G_UL_8A_n77A</w:t>
              </w:r>
            </w:ins>
          </w:p>
        </w:tc>
      </w:tr>
      <w:tr w:rsidR="00123061" w:rsidRPr="00226E7A" w:rsidTr="005D0824">
        <w:trPr>
          <w:cantSplit/>
          <w:trHeight w:val="13"/>
          <w:ins w:id="9290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9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9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9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9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9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9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9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9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299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300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0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0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03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30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DL_8A-11A_n77A-n257A_UL_8A_n257A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305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30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DL_8A-11A_n257G UL_8A_n257A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30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0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DL_8A_n77A-n257G_UL_8A_n257A</w:t>
              </w:r>
            </w:ins>
          </w:p>
        </w:tc>
      </w:tr>
      <w:tr w:rsidR="00123061" w:rsidRPr="00226E7A" w:rsidTr="005D0824">
        <w:trPr>
          <w:cantSplit/>
          <w:trHeight w:val="13"/>
          <w:ins w:id="9309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1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1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DC_8A-11A_n77A-n257G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1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1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1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1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1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1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318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319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2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2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22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32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DL_8A-11A_n77A-n257A_UL_11A_n77A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32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2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DL_11A_n77A-n257G_UL_11A_n77A</w:t>
              </w:r>
            </w:ins>
          </w:p>
        </w:tc>
      </w:tr>
      <w:tr w:rsidR="00123061" w:rsidRPr="00226E7A" w:rsidTr="005D0824">
        <w:trPr>
          <w:cantSplit/>
          <w:trHeight w:val="13"/>
          <w:ins w:id="9326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2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2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2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3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3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3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3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3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335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336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3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3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39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34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DL_8A-11A_n77A-n257A_UL_11A_n257A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341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34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DL_8A-11A_n257G_UL_11A_n257A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34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4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DL_11A_n77A-n257G_UL_11A_n257A</w:t>
              </w:r>
            </w:ins>
          </w:p>
        </w:tc>
      </w:tr>
      <w:tr w:rsidR="00123061" w:rsidRPr="00226E7A" w:rsidTr="005D0824">
        <w:trPr>
          <w:cantSplit/>
          <w:trHeight w:val="13"/>
          <w:ins w:id="9345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4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4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4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4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5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5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5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5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354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355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5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5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58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35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DL_8A-11A_n77A-n257G_UL_8A_n77A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36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6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DL_8A_n77A-n257H_UL_8A_n77A</w:t>
              </w:r>
            </w:ins>
          </w:p>
        </w:tc>
      </w:tr>
      <w:tr w:rsidR="00123061" w:rsidRPr="00226E7A" w:rsidTr="005D0824">
        <w:trPr>
          <w:cantSplit/>
          <w:trHeight w:val="13"/>
          <w:ins w:id="9362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6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6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6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6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6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6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6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7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371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372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7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7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75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37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DL_8A-11A_n77A-n257G_UL_8A_n257A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377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37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DL_8A-11A_n257H UL_8A_n257A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37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8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DL_8A_n77A-n257H_UL_8A_n257A</w:t>
              </w:r>
            </w:ins>
          </w:p>
        </w:tc>
      </w:tr>
      <w:tr w:rsidR="00123061" w:rsidRPr="00226E7A" w:rsidTr="005D0824">
        <w:trPr>
          <w:cantSplit/>
          <w:trHeight w:val="13"/>
          <w:ins w:id="9381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8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8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8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8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8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8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8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8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390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391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9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9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94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39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DL_8A-11A_n77A-n257G_UL_11A_n77A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39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9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DL_11A_n77A-n257H _UL_11A_n77A</w:t>
              </w:r>
            </w:ins>
          </w:p>
        </w:tc>
      </w:tr>
      <w:tr w:rsidR="00123061" w:rsidRPr="00226E7A" w:rsidTr="005D0824">
        <w:trPr>
          <w:cantSplit/>
          <w:trHeight w:val="13"/>
          <w:ins w:id="9398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9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0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0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0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0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0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0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0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407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408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0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1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11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41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DL_8A-11A_n77A-n257G_UL_11A_n257A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413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41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DL_8A-11A_n257H 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41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1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DL_11A_n77A-n257H_UL_11A_n257A</w:t>
              </w:r>
            </w:ins>
          </w:p>
        </w:tc>
      </w:tr>
      <w:tr w:rsidR="00123061" w:rsidRPr="00226E7A" w:rsidTr="005D0824">
        <w:trPr>
          <w:cantSplit/>
          <w:trHeight w:val="13"/>
          <w:ins w:id="9417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1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1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2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2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2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2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2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2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426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427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2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2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30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43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DL_8A-11A_n77A-n257H_UL_8A_n77A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43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3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DL_8A_n77A-n257I_UL_8A_n77A</w:t>
              </w:r>
            </w:ins>
          </w:p>
        </w:tc>
      </w:tr>
      <w:tr w:rsidR="00123061" w:rsidRPr="00226E7A" w:rsidTr="005D0824">
        <w:trPr>
          <w:cantSplit/>
          <w:trHeight w:val="13"/>
          <w:ins w:id="9434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3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3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3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3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3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4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4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4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443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444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4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4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47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44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DL_8A-11A_n77A-n257H_UL_8A_n257A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449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45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DL_8A-11A_n257I UL_8A_n257A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45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5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DL_8A_n77A-n257I_UL_8A_n257A</w:t>
              </w:r>
            </w:ins>
          </w:p>
        </w:tc>
      </w:tr>
      <w:tr w:rsidR="00123061" w:rsidRPr="00226E7A" w:rsidTr="005D0824">
        <w:trPr>
          <w:cantSplit/>
          <w:trHeight w:val="13"/>
          <w:ins w:id="9453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5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5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5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5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5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5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6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6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462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463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6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6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66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46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DL_8A-11A_n77A-n257H_UL_11A_n77A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46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6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DL_11A_n77A-n257I _UL_11A_n77A</w:t>
              </w:r>
            </w:ins>
          </w:p>
        </w:tc>
      </w:tr>
      <w:tr w:rsidR="00123061" w:rsidRPr="00226E7A" w:rsidTr="005D0824">
        <w:trPr>
          <w:cantSplit/>
          <w:trHeight w:val="13"/>
          <w:ins w:id="9470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7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7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DC_8A-11A_n77A-n257I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7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7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7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7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7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7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479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480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8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8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83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48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DL_8A-11A_n77A-n257H_UL_11A_n257A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485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48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DL_8A-11A_n257I 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48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8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DL_11A_n77A-n257I _UL_11A_n257A</w:t>
              </w:r>
            </w:ins>
          </w:p>
        </w:tc>
      </w:tr>
      <w:tr w:rsidR="005D0824" w:rsidRPr="00207660" w:rsidTr="005D0824">
        <w:trPr>
          <w:cantSplit/>
          <w:trHeight w:val="13"/>
          <w:ins w:id="948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49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49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49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49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494" w:author="박종근/선임연구원/차세대표준(연)CAS팀(jong1.park@lge.com)" w:date="2019-08-29T07:01:00Z"/>
                <w:rFonts w:cs="Arial"/>
                <w:szCs w:val="18"/>
              </w:rPr>
            </w:pPr>
            <w:ins w:id="949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496" w:author="박종근/선임연구원/차세대표준(연)CAS팀(jong1.park@lge.com)" w:date="2019-08-29T07:01:00Z"/>
                <w:rFonts w:cs="Arial"/>
                <w:szCs w:val="18"/>
              </w:rPr>
            </w:pPr>
            <w:ins w:id="949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49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49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0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0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0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0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DL_3A-3A_n78A-n257D_UL_3A_n78A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50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0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DL_3A-7A_n78A-n257D_UL_3A_n78A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50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0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DL_3A-3A-7A_n78A-n257A_UL_3A_n78A</w:t>
              </w:r>
            </w:ins>
          </w:p>
        </w:tc>
      </w:tr>
      <w:tr w:rsidR="005D0824" w:rsidTr="005D0824">
        <w:trPr>
          <w:cantSplit/>
          <w:trHeight w:val="13"/>
          <w:ins w:id="950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0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1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1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1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13" w:author="박종근/선임연구원/차세대표준(연)CAS팀(jong1.park@lge.com)" w:date="2019-08-29T07:01:00Z"/>
                <w:rFonts w:cs="Arial"/>
                <w:szCs w:val="18"/>
              </w:rPr>
            </w:pPr>
            <w:ins w:id="951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15" w:author="박종근/선임연구원/차세대표준(연)CAS팀(jong1.park@lge.com)" w:date="2019-08-29T07:01:00Z"/>
                <w:rFonts w:cs="Arial"/>
                <w:szCs w:val="18"/>
              </w:rPr>
            </w:pPr>
            <w:ins w:id="951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51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51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1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2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2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2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DL_3A-3A_n78A-n257D_UL_3A_n257A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52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2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DL_3A-7A_n78A-n257D_UL_3A_n257A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52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2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DL_3A-3A-7A_n257D_UL_3A_n257A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52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2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DL_3A-3A-7A_n78A-n257A_UL_3A_n257A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952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3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3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3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3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34" w:author="박종근/선임연구원/차세대표준(연)CAS팀(jong1.park@lge.com)" w:date="2019-08-29T07:01:00Z"/>
                <w:rFonts w:cs="Arial"/>
                <w:szCs w:val="18"/>
              </w:rPr>
            </w:pPr>
            <w:ins w:id="953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36" w:author="박종근/선임연구원/차세대표준(연)CAS팀(jong1.park@lge.com)" w:date="2019-08-29T07:01:00Z"/>
                <w:rFonts w:cs="Arial"/>
                <w:szCs w:val="18"/>
              </w:rPr>
            </w:pPr>
            <w:ins w:id="953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53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53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4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4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4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4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DL_3A-7A_n78A-n257D_UL_7A_n78A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54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4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DL_3A-3A-7A_n78A-n257A_UL_7A_n78A</w:t>
              </w:r>
            </w:ins>
          </w:p>
        </w:tc>
      </w:tr>
      <w:tr w:rsidR="005D0824" w:rsidTr="005D0824">
        <w:trPr>
          <w:cantSplit/>
          <w:trHeight w:val="13"/>
          <w:ins w:id="954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4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4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4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5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51" w:author="박종근/선임연구원/차세대표준(연)CAS팀(jong1.park@lge.com)" w:date="2019-08-29T07:01:00Z"/>
                <w:rFonts w:cs="Arial"/>
                <w:szCs w:val="18"/>
              </w:rPr>
            </w:pPr>
            <w:ins w:id="955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53" w:author="박종근/선임연구원/차세대표준(연)CAS팀(jong1.park@lge.com)" w:date="2019-08-29T07:01:00Z"/>
                <w:rFonts w:cs="Arial"/>
                <w:szCs w:val="18"/>
              </w:rPr>
            </w:pPr>
            <w:ins w:id="955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55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55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5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5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5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6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DL_3A-7A_n78A-n257D_UL_7A_n257A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56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6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DL_3A-3A-7A_n257D_UL_7A_n257A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56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6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DL_3A-3A-7A_n78A-n257A_UL_7A_n257A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956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6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6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6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6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70" w:author="박종근/선임연구원/차세대표준(연)CAS팀(jong1.park@lge.com)" w:date="2019-08-29T07:01:00Z"/>
                <w:rFonts w:cs="Arial"/>
                <w:szCs w:val="18"/>
              </w:rPr>
            </w:pPr>
            <w:ins w:id="957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72" w:author="박종근/선임연구원/차세대표준(연)CAS팀(jong1.park@lge.com)" w:date="2019-08-29T07:01:00Z"/>
                <w:rFonts w:cs="Arial"/>
                <w:szCs w:val="18"/>
              </w:rPr>
            </w:pPr>
            <w:ins w:id="957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57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57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7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7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7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7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DL_3A-3A_n78A-n257E_UL_3A_n78A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58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8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DL_3A-7A_n78A-n257E_UL_3A_n78A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58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8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DL_3A-3A-7A_n78A-n257D_UL_3A_n78A</w:t>
              </w:r>
            </w:ins>
          </w:p>
        </w:tc>
      </w:tr>
      <w:tr w:rsidR="005D0824" w:rsidTr="005D0824">
        <w:trPr>
          <w:cantSplit/>
          <w:trHeight w:val="13"/>
          <w:ins w:id="9584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8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8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8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8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89" w:author="박종근/선임연구원/차세대표준(연)CAS팀(jong1.park@lge.com)" w:date="2019-08-29T07:01:00Z"/>
                <w:rFonts w:cs="Arial"/>
                <w:szCs w:val="18"/>
              </w:rPr>
            </w:pPr>
            <w:ins w:id="959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91" w:author="박종근/선임연구원/차세대표준(연)CAS팀(jong1.park@lge.com)" w:date="2019-08-29T07:01:00Z"/>
                <w:rFonts w:cs="Arial"/>
                <w:szCs w:val="18"/>
              </w:rPr>
            </w:pPr>
            <w:ins w:id="959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593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594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9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9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9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9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DL_3A-3A_n78A-n257E_UL_3A_n257A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59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0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DL_3A-7A_n78A-n257E_UL_3A_n257A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60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0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DL_3A-3A-7A_n257E_UL_3A_n257A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60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0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DL_3A-3A-7A_n78A-n257D_UL_3A_n257A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960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0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0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DC_3A-3A-7A_n78A-n257E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0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0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10" w:author="박종근/선임연구원/차세대표준(연)CAS팀(jong1.park@lge.com)" w:date="2019-08-29T07:01:00Z"/>
                <w:rFonts w:cs="Arial"/>
                <w:szCs w:val="18"/>
              </w:rPr>
            </w:pPr>
            <w:ins w:id="961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12" w:author="박종근/선임연구원/차세대표준(연)CAS팀(jong1.park@lge.com)" w:date="2019-08-29T07:01:00Z"/>
                <w:rFonts w:cs="Arial"/>
                <w:szCs w:val="18"/>
              </w:rPr>
            </w:pPr>
            <w:ins w:id="961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61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61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1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1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1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1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DL_3A-7A_n78A-n257E_UL_7A_n78A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62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2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DL_3A-3A-7A_n78A-n257D_UL_7A_n78A</w:t>
              </w:r>
            </w:ins>
          </w:p>
        </w:tc>
      </w:tr>
      <w:tr w:rsidR="005D0824" w:rsidTr="005D0824">
        <w:trPr>
          <w:cantSplit/>
          <w:trHeight w:val="13"/>
          <w:ins w:id="9622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2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2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2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2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27" w:author="박종근/선임연구원/차세대표준(연)CAS팀(jong1.park@lge.com)" w:date="2019-08-29T07:01:00Z"/>
                <w:rFonts w:cs="Arial"/>
                <w:szCs w:val="18"/>
              </w:rPr>
            </w:pPr>
            <w:ins w:id="962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29" w:author="박종근/선임연구원/차세대표준(연)CAS팀(jong1.park@lge.com)" w:date="2019-08-29T07:01:00Z"/>
                <w:rFonts w:cs="Arial"/>
                <w:szCs w:val="18"/>
              </w:rPr>
            </w:pPr>
            <w:ins w:id="963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631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632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3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3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3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3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DL_3A-7A_n78A-n257E_UL_7A_n257A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63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3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DL_3A-3A-7A_n257E_UL_7A_n257A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63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4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DL_3A-3A-7A_n78A-n257D_UL_7A_n257A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9641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4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4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DC_3A-3A-7A_n78A-n257F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4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4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46" w:author="박종근/선임연구원/차세대표준(연)CAS팀(jong1.park@lge.com)" w:date="2019-08-29T07:01:00Z"/>
                <w:rFonts w:cs="Arial"/>
                <w:szCs w:val="18"/>
              </w:rPr>
            </w:pPr>
            <w:ins w:id="964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48" w:author="박종근/선임연구원/차세대표준(연)CAS팀(jong1.park@lge.com)" w:date="2019-08-29T07:01:00Z"/>
                <w:rFonts w:cs="Arial"/>
                <w:szCs w:val="18"/>
              </w:rPr>
            </w:pPr>
            <w:ins w:id="964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650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651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5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5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5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5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DL_3A-3A_n78A-n257F_UL_3A_n78A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65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5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DL_3A-7A_n78A-n257F_UL_3A_n78A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65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5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DL_3A-3A-7A_n78A-n257E_UL_3A_n78A</w:t>
              </w:r>
            </w:ins>
          </w:p>
        </w:tc>
      </w:tr>
      <w:tr w:rsidR="005D0824" w:rsidTr="005D0824">
        <w:trPr>
          <w:cantSplit/>
          <w:trHeight w:val="13"/>
          <w:ins w:id="9660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6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6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DC_3A-3A-7A_n78A-n257F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6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6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65" w:author="박종근/선임연구원/차세대표준(연)CAS팀(jong1.park@lge.com)" w:date="2019-08-29T07:01:00Z"/>
                <w:rFonts w:cs="Arial"/>
                <w:szCs w:val="18"/>
              </w:rPr>
            </w:pPr>
            <w:ins w:id="966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67" w:author="박종근/선임연구원/차세대표준(연)CAS팀(jong1.park@lge.com)" w:date="2019-08-29T07:01:00Z"/>
                <w:rFonts w:cs="Arial"/>
                <w:szCs w:val="18"/>
              </w:rPr>
            </w:pPr>
            <w:ins w:id="966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669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670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7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7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7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7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DL_3A-3A_n78A-n257F_UL_3A_n257A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67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7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DL_3A-7A_n78A-n257F_UL_3A_n257A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67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7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DL_3A-3A-7A_n257F_UL_3A_n257A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67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8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DL_3A-3A-7A_n78A-n257E_UL_3A_n257A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9681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8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8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DC_3A-3A-7A_n78A-n257F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8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8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86" w:author="박종근/선임연구원/차세대표준(연)CAS팀(jong1.park@lge.com)" w:date="2019-08-29T07:01:00Z"/>
                <w:rFonts w:cs="Arial"/>
                <w:szCs w:val="18"/>
              </w:rPr>
            </w:pPr>
            <w:ins w:id="968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88" w:author="박종근/선임연구원/차세대표준(연)CAS팀(jong1.park@lge.com)" w:date="2019-08-29T07:01:00Z"/>
                <w:rFonts w:cs="Arial"/>
                <w:szCs w:val="18"/>
              </w:rPr>
            </w:pPr>
            <w:ins w:id="968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690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691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9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9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9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9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DL_3A-7A_n78A-n257F_UL_7A_n78A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69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9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DL_3A-3A-7A_n78A-n257E_UL_7A_n78A</w:t>
              </w:r>
            </w:ins>
          </w:p>
        </w:tc>
      </w:tr>
      <w:tr w:rsidR="005D0824" w:rsidTr="005D0824">
        <w:trPr>
          <w:cantSplit/>
          <w:trHeight w:val="13"/>
          <w:ins w:id="969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9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0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DC_3A-3A-7A_n78A-n257F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0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0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03" w:author="박종근/선임연구원/차세대표준(연)CAS팀(jong1.park@lge.com)" w:date="2019-08-29T07:01:00Z"/>
                <w:rFonts w:cs="Arial"/>
                <w:szCs w:val="18"/>
              </w:rPr>
            </w:pPr>
            <w:ins w:id="970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05" w:author="박종근/선임연구원/차세대표준(연)CAS팀(jong1.park@lge.com)" w:date="2019-08-29T07:01:00Z"/>
                <w:rFonts w:cs="Arial"/>
                <w:szCs w:val="18"/>
              </w:rPr>
            </w:pPr>
            <w:ins w:id="970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70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70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0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1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1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1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DL_3A-7A_n78A-n257F_UL_7A_n257A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71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1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DL_3A-3A-7A_n257F_UL_7A_n257A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71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1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DL_3A-3A-7A_n78A-n257E_UL_7A_n257A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9717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1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1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2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2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22" w:author="박종근/선임연구원/차세대표준(연)CAS팀(jong1.park@lge.com)" w:date="2019-08-29T07:01:00Z"/>
                <w:rFonts w:cs="Arial"/>
                <w:szCs w:val="18"/>
              </w:rPr>
            </w:pPr>
            <w:ins w:id="972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24" w:author="박종근/선임연구원/차세대표준(연)CAS팀(jong1.park@lge.com)" w:date="2019-08-29T07:01:00Z"/>
                <w:rFonts w:cs="Arial"/>
                <w:szCs w:val="18"/>
              </w:rPr>
            </w:pPr>
            <w:ins w:id="972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726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727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2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2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3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3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DL_3A-3A_n78A-n257G_UL_3A_n78A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73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3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DL_3A-7A_n78A-n257G_UL_3A_n78A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73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3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DL_3A-3A-7A_n78A-n257F_UL_3A_n78A</w:t>
              </w:r>
            </w:ins>
          </w:p>
        </w:tc>
      </w:tr>
      <w:tr w:rsidR="005D0824" w:rsidTr="005D0824">
        <w:trPr>
          <w:cantSplit/>
          <w:trHeight w:val="13"/>
          <w:ins w:id="973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3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3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3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4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41" w:author="박종근/선임연구원/차세대표준(연)CAS팀(jong1.park@lge.com)" w:date="2019-08-29T07:01:00Z"/>
                <w:rFonts w:cs="Arial"/>
                <w:szCs w:val="18"/>
              </w:rPr>
            </w:pPr>
            <w:ins w:id="974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43" w:author="박종근/선임연구원/차세대표준(연)CAS팀(jong1.park@lge.com)" w:date="2019-08-29T07:01:00Z"/>
                <w:rFonts w:cs="Arial"/>
                <w:szCs w:val="18"/>
              </w:rPr>
            </w:pPr>
            <w:ins w:id="974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74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74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4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4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4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5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DL_3A-3A_n78A-n257G_UL_3A_n257A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75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5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DL_3A-7A_n78A-n257G_UL_3A_n257A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75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5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DL_3A-3A-7A_n257G_UL_3A_n257A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75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5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DL_3A-3A-7A_n78A-n257F_UL_3A_n257A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9757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5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5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6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6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62" w:author="박종근/선임연구원/차세대표준(연)CAS팀(jong1.park@lge.com)" w:date="2019-08-29T07:01:00Z"/>
                <w:rFonts w:cs="Arial"/>
                <w:szCs w:val="18"/>
              </w:rPr>
            </w:pPr>
            <w:ins w:id="976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64" w:author="박종근/선임연구원/차세대표준(연)CAS팀(jong1.park@lge.com)" w:date="2019-08-29T07:01:00Z"/>
                <w:rFonts w:cs="Arial"/>
                <w:szCs w:val="18"/>
              </w:rPr>
            </w:pPr>
            <w:ins w:id="976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766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767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6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6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7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7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DL_3A-7A_n78A-n257G_UL_7A_n78A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77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7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DL_3A-3A-7A_n78A-n257F_UL_7A_n78A</w:t>
              </w:r>
            </w:ins>
          </w:p>
        </w:tc>
      </w:tr>
      <w:tr w:rsidR="005D0824" w:rsidTr="005D0824">
        <w:trPr>
          <w:cantSplit/>
          <w:trHeight w:val="13"/>
          <w:ins w:id="9774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7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7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7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7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79" w:author="박종근/선임연구원/차세대표준(연)CAS팀(jong1.park@lge.com)" w:date="2019-08-29T07:01:00Z"/>
                <w:rFonts w:cs="Arial"/>
                <w:szCs w:val="18"/>
              </w:rPr>
            </w:pPr>
            <w:ins w:id="978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81" w:author="박종근/선임연구원/차세대표준(연)CAS팀(jong1.park@lge.com)" w:date="2019-08-29T07:01:00Z"/>
                <w:rFonts w:cs="Arial"/>
                <w:szCs w:val="18"/>
              </w:rPr>
            </w:pPr>
            <w:ins w:id="978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783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784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8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8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8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8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DL_3A-7A_n78A-n257G_UL_7A_n257A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78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9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DL_3A-3A-7A_n257G_UL_7A_n257A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79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9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DL_3A-3A-7A_n78A-n257F_UL_7A_n257A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9793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9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9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9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9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98" w:author="박종근/선임연구원/차세대표준(연)CAS팀(jong1.park@lge.com)" w:date="2019-08-29T07:01:00Z"/>
                <w:rFonts w:cs="Arial"/>
                <w:szCs w:val="18"/>
              </w:rPr>
            </w:pPr>
            <w:ins w:id="979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00" w:author="박종근/선임연구원/차세대표준(연)CAS팀(jong1.park@lge.com)" w:date="2019-08-29T07:01:00Z"/>
                <w:rFonts w:cs="Arial"/>
                <w:szCs w:val="18"/>
              </w:rPr>
            </w:pPr>
            <w:ins w:id="980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802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803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0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0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0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0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DL_3A-3A_n78A-n257H_UL_3A_n78A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80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0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DL_3A-7A_n78A-n257H_UL_3A_n78A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81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1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DL_3A-3A-7A_n78A-n257G_UL_3A_n78A</w:t>
              </w:r>
            </w:ins>
          </w:p>
        </w:tc>
      </w:tr>
      <w:tr w:rsidR="005D0824" w:rsidTr="005D0824">
        <w:trPr>
          <w:cantSplit/>
          <w:trHeight w:val="13"/>
          <w:ins w:id="9812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1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1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1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1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17" w:author="박종근/선임연구원/차세대표준(연)CAS팀(jong1.park@lge.com)" w:date="2019-08-29T07:01:00Z"/>
                <w:rFonts w:cs="Arial"/>
                <w:szCs w:val="18"/>
              </w:rPr>
            </w:pPr>
            <w:ins w:id="981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19" w:author="박종근/선임연구원/차세대표준(연)CAS팀(jong1.park@lge.com)" w:date="2019-08-29T07:01:00Z"/>
                <w:rFonts w:cs="Arial"/>
                <w:szCs w:val="18"/>
              </w:rPr>
            </w:pPr>
            <w:ins w:id="982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821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822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2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2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2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2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DL_3A-3A_n78A-n257H_UL_3A_n257A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82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2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DL_3A-7A_n78A-n257H_UL_3A_n257A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82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3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DL_3A-3A-7A_n257H_UL_3A_n257A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83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3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DL_3A-3A-7A_n78A-n257G_UL_3A_n257A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9833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3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3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3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3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38" w:author="박종근/선임연구원/차세대표준(연)CAS팀(jong1.park@lge.com)" w:date="2019-08-29T07:01:00Z"/>
                <w:rFonts w:cs="Arial"/>
                <w:szCs w:val="18"/>
              </w:rPr>
            </w:pPr>
            <w:ins w:id="983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40" w:author="박종근/선임연구원/차세대표준(연)CAS팀(jong1.park@lge.com)" w:date="2019-08-29T07:01:00Z"/>
                <w:rFonts w:cs="Arial"/>
                <w:szCs w:val="18"/>
              </w:rPr>
            </w:pPr>
            <w:ins w:id="984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842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843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4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4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4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4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DL_3A-7A_n78A-n257H_UL_7A_n78A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84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4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DL_3A-3A-7A_n78A-n257G_UL_7A_n78A</w:t>
              </w:r>
            </w:ins>
          </w:p>
        </w:tc>
      </w:tr>
      <w:tr w:rsidR="005D0824" w:rsidTr="005D0824">
        <w:trPr>
          <w:cantSplit/>
          <w:trHeight w:val="13"/>
          <w:ins w:id="9850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5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5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5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5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55" w:author="박종근/선임연구원/차세대표준(연)CAS팀(jong1.park@lge.com)" w:date="2019-08-29T07:01:00Z"/>
                <w:rFonts w:cs="Arial"/>
                <w:szCs w:val="18"/>
              </w:rPr>
            </w:pPr>
            <w:ins w:id="985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57" w:author="박종근/선임연구원/차세대표준(연)CAS팀(jong1.park@lge.com)" w:date="2019-08-29T07:01:00Z"/>
                <w:rFonts w:cs="Arial"/>
                <w:szCs w:val="18"/>
              </w:rPr>
            </w:pPr>
            <w:ins w:id="985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859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860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6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6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6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6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DL_3A-7A_n78A-n257H_UL_7A_n257A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86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6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DL_3A-3A-7A_n257H_UL_7A_n257A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86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6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DL_3A-3A-7A_n78A-n257G_UL_7A_n257A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986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7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7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7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7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74" w:author="박종근/선임연구원/차세대표준(연)CAS팀(jong1.park@lge.com)" w:date="2019-08-29T07:01:00Z"/>
                <w:rFonts w:cs="Arial"/>
                <w:szCs w:val="18"/>
              </w:rPr>
            </w:pPr>
            <w:ins w:id="987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76" w:author="박종근/선임연구원/차세대표준(연)CAS팀(jong1.park@lge.com)" w:date="2019-08-29T07:01:00Z"/>
                <w:rFonts w:cs="Arial"/>
                <w:szCs w:val="18"/>
              </w:rPr>
            </w:pPr>
            <w:ins w:id="987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87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87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8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8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8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8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DL_3A-3A_n78A-n257I_UL_3A_n78A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88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8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DL_3A-7A_n78A-n257I_UL_3A_n78A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88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8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DL_3A-3A-7A_n78A-n257H_UL_3A_n78A</w:t>
              </w:r>
            </w:ins>
          </w:p>
        </w:tc>
      </w:tr>
      <w:tr w:rsidR="005D0824" w:rsidTr="005D0824">
        <w:trPr>
          <w:cantSplit/>
          <w:trHeight w:val="13"/>
          <w:ins w:id="988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8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9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9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9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93" w:author="박종근/선임연구원/차세대표준(연)CAS팀(jong1.park@lge.com)" w:date="2019-08-29T07:01:00Z"/>
                <w:rFonts w:cs="Arial"/>
                <w:szCs w:val="18"/>
              </w:rPr>
            </w:pPr>
            <w:ins w:id="989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95" w:author="박종근/선임연구원/차세대표준(연)CAS팀(jong1.park@lge.com)" w:date="2019-08-29T07:01:00Z"/>
                <w:rFonts w:cs="Arial"/>
                <w:szCs w:val="18"/>
              </w:rPr>
            </w:pPr>
            <w:ins w:id="989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89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89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9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0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0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0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DL_3A-3A_n78A-n257I_UL_3A_n257A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90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0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DL_3A-7A_n78A-n257I_UL_3A_n257A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90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0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DL_3A-3A-7A_n257I_UL_3A_n257A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90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0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DL_3A-3A-7A_n78A-n257H_UL_3A_n257A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990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1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1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1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1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14" w:author="박종근/선임연구원/차세대표준(연)CAS팀(jong1.park@lge.com)" w:date="2019-08-29T07:01:00Z"/>
                <w:rFonts w:cs="Arial"/>
                <w:szCs w:val="18"/>
              </w:rPr>
            </w:pPr>
            <w:ins w:id="991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16" w:author="박종근/선임연구원/차세대표준(연)CAS팀(jong1.park@lge.com)" w:date="2019-08-29T07:01:00Z"/>
                <w:rFonts w:cs="Arial"/>
                <w:szCs w:val="18"/>
              </w:rPr>
            </w:pPr>
            <w:ins w:id="991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91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91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2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2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2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2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DL_3A-7A_n78A-n257I_UL_7A_n78A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92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2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DL_3A-3A-7A_n78A-n257H_UL_7A_n78A</w:t>
              </w:r>
            </w:ins>
          </w:p>
        </w:tc>
      </w:tr>
      <w:tr w:rsidR="005D0824" w:rsidTr="005D0824">
        <w:trPr>
          <w:cantSplit/>
          <w:trHeight w:val="13"/>
          <w:ins w:id="992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2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2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2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3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31" w:author="박종근/선임연구원/차세대표준(연)CAS팀(jong1.park@lge.com)" w:date="2019-08-29T07:01:00Z"/>
                <w:rFonts w:cs="Arial"/>
                <w:szCs w:val="18"/>
              </w:rPr>
            </w:pPr>
            <w:ins w:id="993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33" w:author="박종근/선임연구원/차세대표준(연)CAS팀(jong1.park@lge.com)" w:date="2019-08-29T07:01:00Z"/>
                <w:rFonts w:cs="Arial"/>
                <w:szCs w:val="18"/>
              </w:rPr>
            </w:pPr>
            <w:ins w:id="993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93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93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3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3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3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4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DL_3A-7A_n78A-n257I_UL_7A_n257A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94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4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DL_3A-3A-7A_n257I_UL_7A_n257A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94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4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DL_3A-3A-7A_n78A-n257H_UL_7A_n257A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994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4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4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DC_3A-3A-7A_n78A-n257J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4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4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50" w:author="박종근/선임연구원/차세대표준(연)CAS팀(jong1.park@lge.com)" w:date="2019-08-29T07:01:00Z"/>
                <w:rFonts w:cs="Arial"/>
                <w:szCs w:val="18"/>
              </w:rPr>
            </w:pPr>
            <w:ins w:id="995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52" w:author="박종근/선임연구원/차세대표준(연)CAS팀(jong1.park@lge.com)" w:date="2019-08-29T07:01:00Z"/>
                <w:rFonts w:cs="Arial"/>
                <w:szCs w:val="18"/>
              </w:rPr>
            </w:pPr>
            <w:ins w:id="995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95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95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5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5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5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5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DL_3A-3A_n78A-n257J_UL_3A_n78A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96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6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DL_3A-7A_n78A-n257J_UL_3A_n78A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96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6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DL_3A-3A-7A_n78A-n257I_UL_3A_n78A</w:t>
              </w:r>
            </w:ins>
          </w:p>
        </w:tc>
      </w:tr>
      <w:tr w:rsidR="005D0824" w:rsidTr="005D0824">
        <w:trPr>
          <w:cantSplit/>
          <w:trHeight w:val="13"/>
          <w:ins w:id="9964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6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6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DC_3A-3A-7A_n78A-n257J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6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6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69" w:author="박종근/선임연구원/차세대표준(연)CAS팀(jong1.park@lge.com)" w:date="2019-08-29T07:01:00Z"/>
                <w:rFonts w:cs="Arial"/>
                <w:szCs w:val="18"/>
              </w:rPr>
            </w:pPr>
            <w:ins w:id="997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71" w:author="박종근/선임연구원/차세대표준(연)CAS팀(jong1.park@lge.com)" w:date="2019-08-29T07:01:00Z"/>
                <w:rFonts w:cs="Arial"/>
                <w:szCs w:val="18"/>
              </w:rPr>
            </w:pPr>
            <w:ins w:id="997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973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974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7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7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7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7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DL_3A-3A_n78A-n257J_UL_3A_n257A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97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8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DL_3A-7A_n78A-n257J_UL_3A_n257A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98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8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DL_3A-3A-7A_n257J_UL_3A_n257A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98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8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DL_3A-3A-7A_n78A-n257I_UL_3A_n257A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998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8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8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DC_3A-3A-7A_n78A-n257J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8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8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90" w:author="박종근/선임연구원/차세대표준(연)CAS팀(jong1.park@lge.com)" w:date="2019-08-29T07:01:00Z"/>
                <w:rFonts w:cs="Arial"/>
                <w:szCs w:val="18"/>
              </w:rPr>
            </w:pPr>
            <w:ins w:id="999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92" w:author="박종근/선임연구원/차세대표준(연)CAS팀(jong1.park@lge.com)" w:date="2019-08-29T07:01:00Z"/>
                <w:rFonts w:cs="Arial"/>
                <w:szCs w:val="18"/>
              </w:rPr>
            </w:pPr>
            <w:ins w:id="999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99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99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9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9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9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9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DL_3A-7A_n78A-n257J_UL_7A_n78A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0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0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DL_3A-3A-7A_n78A-n257I_UL_7A_n78A</w:t>
              </w:r>
            </w:ins>
          </w:p>
        </w:tc>
      </w:tr>
      <w:tr w:rsidR="005D0824" w:rsidTr="005D0824">
        <w:trPr>
          <w:cantSplit/>
          <w:trHeight w:val="13"/>
          <w:ins w:id="10002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0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0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DC_3A-3A-7A_n78A-n257J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0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0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07" w:author="박종근/선임연구원/차세대표준(연)CAS팀(jong1.park@lge.com)" w:date="2019-08-29T07:01:00Z"/>
                <w:rFonts w:cs="Arial"/>
                <w:szCs w:val="18"/>
              </w:rPr>
            </w:pPr>
            <w:ins w:id="1000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09" w:author="박종근/선임연구원/차세대표준(연)CAS팀(jong1.park@lge.com)" w:date="2019-08-29T07:01:00Z"/>
                <w:rFonts w:cs="Arial"/>
                <w:szCs w:val="18"/>
              </w:rPr>
            </w:pPr>
            <w:ins w:id="1001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011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012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1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1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1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1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DL_3A-7A_n78A-n257J_UL_7A_n257A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1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1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DL_3A-3A-7A_n257J_UL_7A_n257A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1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2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DL_3A-3A-7A_n78A-n257I_UL_7A_n257A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021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2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2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DC_3A-3A-7A_n78A-n257K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2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2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26" w:author="박종근/선임연구원/차세대표준(연)CAS팀(jong1.park@lge.com)" w:date="2019-08-29T07:01:00Z"/>
                <w:rFonts w:cs="Arial"/>
                <w:szCs w:val="18"/>
              </w:rPr>
            </w:pPr>
            <w:ins w:id="1002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28" w:author="박종근/선임연구원/차세대표준(연)CAS팀(jong1.park@lge.com)" w:date="2019-08-29T07:01:00Z"/>
                <w:rFonts w:cs="Arial"/>
                <w:szCs w:val="18"/>
              </w:rPr>
            </w:pPr>
            <w:ins w:id="1002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030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031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3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3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3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3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DL_3A-3A_n78A-n257K_UL_3A_n78A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3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3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DL_3A-7A_n78A-n257K_UL_3A_n78A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3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3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DL_3A-3A-7A_n78A-n257J_UL_3A_n78A</w:t>
              </w:r>
            </w:ins>
          </w:p>
        </w:tc>
      </w:tr>
      <w:tr w:rsidR="005D0824" w:rsidTr="005D0824">
        <w:trPr>
          <w:cantSplit/>
          <w:trHeight w:val="13"/>
          <w:ins w:id="10040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4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4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DC_3A-3A-7A_n78A-n257K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4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4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45" w:author="박종근/선임연구원/차세대표준(연)CAS팀(jong1.park@lge.com)" w:date="2019-08-29T07:01:00Z"/>
                <w:rFonts w:cs="Arial"/>
                <w:szCs w:val="18"/>
              </w:rPr>
            </w:pPr>
            <w:ins w:id="1004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47" w:author="박종근/선임연구원/차세대표준(연)CAS팀(jong1.park@lge.com)" w:date="2019-08-29T07:01:00Z"/>
                <w:rFonts w:cs="Arial"/>
                <w:szCs w:val="18"/>
              </w:rPr>
            </w:pPr>
            <w:ins w:id="1004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049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050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5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5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5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5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DL_3A-3A_n78A-n257K_UL_3A_n257A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5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5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DL_3A-7A_n78A-n257K_UL_3A_n257A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5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5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DL_3A-3A-7A_n257K_UL_3A_n257A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5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6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DL_3A-3A-7A_n78A-n257J_UL_3A_n257A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061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6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6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DC_3A-3A-7A_n78A-n257K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6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6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66" w:author="박종근/선임연구원/차세대표준(연)CAS팀(jong1.park@lge.com)" w:date="2019-08-29T07:01:00Z"/>
                <w:rFonts w:cs="Arial"/>
                <w:szCs w:val="18"/>
              </w:rPr>
            </w:pPr>
            <w:ins w:id="1006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68" w:author="박종근/선임연구원/차세대표준(연)CAS팀(jong1.park@lge.com)" w:date="2019-08-29T07:01:00Z"/>
                <w:rFonts w:cs="Arial"/>
                <w:szCs w:val="18"/>
              </w:rPr>
            </w:pPr>
            <w:ins w:id="1006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070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071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7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7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7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7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DL_3A-7A_n78A-n257K_UL_7A_n78A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7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7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DL_3A-3A-7A_n78A-n257J_UL_7A_n78A</w:t>
              </w:r>
            </w:ins>
          </w:p>
        </w:tc>
      </w:tr>
      <w:tr w:rsidR="005D0824" w:rsidTr="005D0824">
        <w:trPr>
          <w:cantSplit/>
          <w:trHeight w:val="13"/>
          <w:ins w:id="1007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7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8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DC_3A-3A-7A_n78A-n257K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8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8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83" w:author="박종근/선임연구원/차세대표준(연)CAS팀(jong1.park@lge.com)" w:date="2019-08-29T07:01:00Z"/>
                <w:rFonts w:cs="Arial"/>
                <w:szCs w:val="18"/>
              </w:rPr>
            </w:pPr>
            <w:ins w:id="1008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85" w:author="박종근/선임연구원/차세대표준(연)CAS팀(jong1.park@lge.com)" w:date="2019-08-29T07:01:00Z"/>
                <w:rFonts w:cs="Arial"/>
                <w:szCs w:val="18"/>
              </w:rPr>
            </w:pPr>
            <w:ins w:id="1008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08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08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8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9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9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9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DL_3A-7A_n78A-n257K_UL_7A_n257A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9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9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DL_3A-3A-7A_n257K_UL_7A_n257A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9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9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DL_3A-3A-7A_n78A-n257J_UL_7A_n257A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097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9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9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DC_3A-3A-7A_n78A-n257L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0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0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02" w:author="박종근/선임연구원/차세대표준(연)CAS팀(jong1.park@lge.com)" w:date="2019-08-29T07:01:00Z"/>
                <w:rFonts w:cs="Arial"/>
                <w:szCs w:val="18"/>
              </w:rPr>
            </w:pPr>
            <w:ins w:id="1010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04" w:author="박종근/선임연구원/차세대표준(연)CAS팀(jong1.park@lge.com)" w:date="2019-08-29T07:01:00Z"/>
                <w:rFonts w:cs="Arial"/>
                <w:szCs w:val="18"/>
              </w:rPr>
            </w:pPr>
            <w:ins w:id="1010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106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107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0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0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1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1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DL_3A-3A_n78A-n257L_UL_3A_n78A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1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1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DL_3A-7A_n78A-n257L_UL_3A_n78A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1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1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DL_3A-3A-7A_n78A-n257K_UL_3A_n78A</w:t>
              </w:r>
            </w:ins>
          </w:p>
        </w:tc>
      </w:tr>
      <w:tr w:rsidR="005D0824" w:rsidTr="005D0824">
        <w:trPr>
          <w:cantSplit/>
          <w:trHeight w:val="13"/>
          <w:ins w:id="1011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1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1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DC_3A-3A-7A_n78A-n257L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1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2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21" w:author="박종근/선임연구원/차세대표준(연)CAS팀(jong1.park@lge.com)" w:date="2019-08-29T07:01:00Z"/>
                <w:rFonts w:cs="Arial"/>
                <w:szCs w:val="18"/>
              </w:rPr>
            </w:pPr>
            <w:ins w:id="1012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23" w:author="박종근/선임연구원/차세대표준(연)CAS팀(jong1.park@lge.com)" w:date="2019-08-29T07:01:00Z"/>
                <w:rFonts w:cs="Arial"/>
                <w:szCs w:val="18"/>
              </w:rPr>
            </w:pPr>
            <w:ins w:id="1012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12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12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2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2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2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3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DL_3A-3A_n78A-n257L_UL_3A_n257A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3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3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DL_3A-7A_n78A-n257L_UL_3A_n257A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3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3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DL_3A-3A-7A_n257L_UL_3A_n257A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3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3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DL_3A-3A-7A_n78A-n257K_UL_3A_n257A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137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3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3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DC_3A-3A-7A_n78A-n257L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4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4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42" w:author="박종근/선임연구원/차세대표준(연)CAS팀(jong1.park@lge.com)" w:date="2019-08-29T07:01:00Z"/>
                <w:rFonts w:cs="Arial"/>
                <w:szCs w:val="18"/>
              </w:rPr>
            </w:pPr>
            <w:ins w:id="1014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44" w:author="박종근/선임연구원/차세대표준(연)CAS팀(jong1.park@lge.com)" w:date="2019-08-29T07:01:00Z"/>
                <w:rFonts w:cs="Arial"/>
                <w:szCs w:val="18"/>
              </w:rPr>
            </w:pPr>
            <w:ins w:id="1014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146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147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4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4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5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5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DL_3A-7A_n78A-n257L_UL_7A_n78A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5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5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DL_3A-3A-7A_n78A-n257K_UL_7A_n78A</w:t>
              </w:r>
            </w:ins>
          </w:p>
        </w:tc>
      </w:tr>
      <w:tr w:rsidR="005D0824" w:rsidTr="005D0824">
        <w:trPr>
          <w:cantSplit/>
          <w:trHeight w:val="13"/>
          <w:ins w:id="10154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5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5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DC_3A-3A-7A_n78A-n257L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5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5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59" w:author="박종근/선임연구원/차세대표준(연)CAS팀(jong1.park@lge.com)" w:date="2019-08-29T07:01:00Z"/>
                <w:rFonts w:cs="Arial"/>
                <w:szCs w:val="18"/>
              </w:rPr>
            </w:pPr>
            <w:ins w:id="1016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61" w:author="박종근/선임연구원/차세대표준(연)CAS팀(jong1.park@lge.com)" w:date="2019-08-29T07:01:00Z"/>
                <w:rFonts w:cs="Arial"/>
                <w:szCs w:val="18"/>
              </w:rPr>
            </w:pPr>
            <w:ins w:id="1016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163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164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6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6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6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6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DL_3A-7A_n78A-n257L_UL_7A_n257A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6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7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DL_3A-3A-7A_n257L_UL_7A_n257A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7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7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DL_3A-3A-7A_n78A-n257K_UL_7A_n257A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173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7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7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7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7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78" w:author="박종근/선임연구원/차세대표준(연)CAS팀(jong1.park@lge.com)" w:date="2019-08-29T07:01:00Z"/>
                <w:rFonts w:cs="Arial"/>
                <w:szCs w:val="18"/>
              </w:rPr>
            </w:pPr>
            <w:ins w:id="1017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80" w:author="박종근/선임연구원/차세대표준(연)CAS팀(jong1.park@lge.com)" w:date="2019-08-29T07:01:00Z"/>
                <w:rFonts w:cs="Arial"/>
                <w:szCs w:val="18"/>
              </w:rPr>
            </w:pPr>
            <w:ins w:id="1018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182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183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8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8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8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8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DL_3A-3A_n78A-n257M_UL_3A_n78A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8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8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DL_3A-7A_n78A-n257M_UL_3A_n78A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9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9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DL_3A-3A-7A_n78A-n257L_UL_3A_n78A</w:t>
              </w:r>
            </w:ins>
          </w:p>
        </w:tc>
      </w:tr>
      <w:tr w:rsidR="005D0824" w:rsidTr="005D0824">
        <w:trPr>
          <w:cantSplit/>
          <w:trHeight w:val="13"/>
          <w:ins w:id="10192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9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9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9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9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97" w:author="박종근/선임연구원/차세대표준(연)CAS팀(jong1.park@lge.com)" w:date="2019-08-29T07:01:00Z"/>
                <w:rFonts w:cs="Arial"/>
                <w:szCs w:val="18"/>
              </w:rPr>
            </w:pPr>
            <w:ins w:id="1019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99" w:author="박종근/선임연구원/차세대표준(연)CAS팀(jong1.park@lge.com)" w:date="2019-08-29T07:01:00Z"/>
                <w:rFonts w:cs="Arial"/>
                <w:szCs w:val="18"/>
              </w:rPr>
            </w:pPr>
            <w:ins w:id="1020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201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202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0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0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0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0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DL_3A-3A_n78A-n257M_UL_3A_n257A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0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0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DL_3A-7A_n78A-n257M_UL_3A_n257A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0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1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DL_3A-3A-7A_n257M_UL_3A_n257A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1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1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DL_3A-3A-7A_n78A-n257L_UL_3A_n257A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213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1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1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1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1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18" w:author="박종근/선임연구원/차세대표준(연)CAS팀(jong1.park@lge.com)" w:date="2019-08-29T07:01:00Z"/>
                <w:rFonts w:cs="Arial"/>
                <w:szCs w:val="18"/>
              </w:rPr>
            </w:pPr>
            <w:ins w:id="1021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20" w:author="박종근/선임연구원/차세대표준(연)CAS팀(jong1.park@lge.com)" w:date="2019-08-29T07:01:00Z"/>
                <w:rFonts w:cs="Arial"/>
                <w:szCs w:val="18"/>
              </w:rPr>
            </w:pPr>
            <w:ins w:id="1022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222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223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2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2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2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2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DL_3A-7A_n78A-n257M_UL_7A_n78A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2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2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DL_3A-3A-7A_n78A-n257L_UL_7A_n78A</w:t>
              </w:r>
            </w:ins>
          </w:p>
        </w:tc>
      </w:tr>
      <w:tr w:rsidR="005D0824" w:rsidTr="005D0824">
        <w:trPr>
          <w:cantSplit/>
          <w:trHeight w:val="13"/>
          <w:ins w:id="10230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3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3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3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3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35" w:author="박종근/선임연구원/차세대표준(연)CAS팀(jong1.park@lge.com)" w:date="2019-08-29T07:01:00Z"/>
                <w:rFonts w:cs="Arial"/>
                <w:szCs w:val="18"/>
              </w:rPr>
            </w:pPr>
            <w:ins w:id="1023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37" w:author="박종근/선임연구원/차세대표준(연)CAS팀(jong1.park@lge.com)" w:date="2019-08-29T07:01:00Z"/>
                <w:rFonts w:cs="Arial"/>
                <w:szCs w:val="18"/>
              </w:rPr>
            </w:pPr>
            <w:ins w:id="1023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239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240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4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4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4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4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DL_3A-7A_n78A-n257M_UL_7A_n257A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4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4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DL_3A-3A-7A_n257M_UL_7A_n257A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4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4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DL_3A-3A-7A_n78A-n257L_UL_7A_n257A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24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5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5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5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5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54" w:author="박종근/선임연구원/차세대표준(연)CAS팀(jong1.park@lge.com)" w:date="2019-08-29T07:01:00Z"/>
                <w:rFonts w:cs="Arial"/>
                <w:szCs w:val="18"/>
              </w:rPr>
            </w:pPr>
            <w:ins w:id="1025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56" w:author="박종근/선임연구원/차세대표준(연)CAS팀(jong1.park@lge.com)" w:date="2019-08-29T07:01:00Z"/>
                <w:rFonts w:cs="Arial"/>
                <w:szCs w:val="18"/>
              </w:rPr>
            </w:pPr>
            <w:ins w:id="1025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25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25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6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6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6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6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DL_3A-3A-7A_n78A-n257D_UL_3A_n78A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6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6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DL_3A-7A-7A_n78A-n257D_UL_3A_n78A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6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6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DL_3A-3A-7A-7A_n78A-n257A_UL_3A_n78A</w:t>
              </w:r>
            </w:ins>
          </w:p>
        </w:tc>
      </w:tr>
      <w:tr w:rsidR="005D0824" w:rsidTr="005D0824">
        <w:trPr>
          <w:cantSplit/>
          <w:trHeight w:val="13"/>
          <w:ins w:id="1026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6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7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DC_3A-3A-7A-7A_n78A-n257D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7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7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73" w:author="박종근/선임연구원/차세대표준(연)CAS팀(jong1.park@lge.com)" w:date="2019-08-29T07:01:00Z"/>
                <w:rFonts w:cs="Arial"/>
                <w:szCs w:val="18"/>
              </w:rPr>
            </w:pPr>
            <w:ins w:id="1027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75" w:author="박종근/선임연구원/차세대표준(연)CAS팀(jong1.park@lge.com)" w:date="2019-08-29T07:01:00Z"/>
                <w:rFonts w:cs="Arial"/>
                <w:szCs w:val="18"/>
              </w:rPr>
            </w:pPr>
            <w:ins w:id="1027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27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27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7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8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8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8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DL_3A-3A-7A_n78A-n257D_UL_3A_n257A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8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8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DL_3A-7A-7A_n78A-n257D_UL_3A_n257A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8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8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DL_3A-3A-7A-7A_n257D_UL_3A_n257A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8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8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DL_3A-3A-7A-7A_n78A-n257A_UL_3A_n257A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28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9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9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9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9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94" w:author="박종근/선임연구원/차세대표준(연)CAS팀(jong1.park@lge.com)" w:date="2019-08-29T07:01:00Z"/>
                <w:rFonts w:cs="Arial"/>
                <w:szCs w:val="18"/>
              </w:rPr>
            </w:pPr>
            <w:ins w:id="1029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96" w:author="박종근/선임연구원/차세대표준(연)CAS팀(jong1.park@lge.com)" w:date="2019-08-29T07:01:00Z"/>
                <w:rFonts w:cs="Arial"/>
                <w:szCs w:val="18"/>
              </w:rPr>
            </w:pPr>
            <w:ins w:id="1029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29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29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0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0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0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0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DL_3A-3A-7A_n78A-n257D_UL_7A_n78A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0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0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DL_3A-7A-7A_n78A-n257D_UL_7A_n78A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0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0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DL_3A-3A-7A-7A_n78A-n257A_UL_7A_n78A</w:t>
              </w:r>
            </w:ins>
          </w:p>
        </w:tc>
      </w:tr>
      <w:tr w:rsidR="005D0824" w:rsidTr="005D0824">
        <w:trPr>
          <w:cantSplit/>
          <w:trHeight w:val="13"/>
          <w:ins w:id="1030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0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1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1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1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13" w:author="박종근/선임연구원/차세대표준(연)CAS팀(jong1.park@lge.com)" w:date="2019-08-29T07:01:00Z"/>
                <w:rFonts w:cs="Arial"/>
                <w:szCs w:val="18"/>
              </w:rPr>
            </w:pPr>
            <w:ins w:id="1031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15" w:author="박종근/선임연구원/차세대표준(연)CAS팀(jong1.park@lge.com)" w:date="2019-08-29T07:01:00Z"/>
                <w:rFonts w:cs="Arial"/>
                <w:szCs w:val="18"/>
              </w:rPr>
            </w:pPr>
            <w:ins w:id="1031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31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31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1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2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2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2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DL_3A-3A-7A_n78A-n257D_UL_7A_n257A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2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2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DL_3A-7A-7A_n78A-n257D_UL_7A_n257A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2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2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DL_3A-3A-7A-7A_n257D_UL_7A_n257A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2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2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DL_3A-3A-7A-7A_n78A-n257A_UL_7A_n257A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32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3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3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3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3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34" w:author="박종근/선임연구원/차세대표준(연)CAS팀(jong1.park@lge.com)" w:date="2019-08-29T07:01:00Z"/>
                <w:rFonts w:cs="Arial"/>
                <w:szCs w:val="18"/>
              </w:rPr>
            </w:pPr>
            <w:ins w:id="1033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36" w:author="박종근/선임연구원/차세대표준(연)CAS팀(jong1.park@lge.com)" w:date="2019-08-29T07:01:00Z"/>
                <w:rFonts w:cs="Arial"/>
                <w:szCs w:val="18"/>
              </w:rPr>
            </w:pPr>
            <w:ins w:id="1033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33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33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4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4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4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4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DL_3A-3A-7A_n78A-n257E_UL_3A_n78A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4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4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DL_3A-7A-7A_n78A-n257E_UL_3A_n78A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4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4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DL_3A-3A-7A-7A_n78A-n257D_UL_3A_n78A</w:t>
              </w:r>
            </w:ins>
          </w:p>
        </w:tc>
      </w:tr>
      <w:tr w:rsidR="005D0824" w:rsidTr="005D0824">
        <w:trPr>
          <w:cantSplit/>
          <w:trHeight w:val="13"/>
          <w:ins w:id="1034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4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5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5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5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53" w:author="박종근/선임연구원/차세대표준(연)CAS팀(jong1.park@lge.com)" w:date="2019-08-29T07:01:00Z"/>
                <w:rFonts w:cs="Arial"/>
                <w:szCs w:val="18"/>
              </w:rPr>
            </w:pPr>
            <w:ins w:id="1035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55" w:author="박종근/선임연구원/차세대표준(연)CAS팀(jong1.park@lge.com)" w:date="2019-08-29T07:01:00Z"/>
                <w:rFonts w:cs="Arial"/>
                <w:szCs w:val="18"/>
              </w:rPr>
            </w:pPr>
            <w:ins w:id="1035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35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35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5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6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6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6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DL_3A-3A-7A_n78A-n257E_UL_3A_n257A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6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6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DL_3A-7A-7A_n78A-n257E_UL_3A_n257A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6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6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DL_3A-3A-7A-7A_n257E_UL_3A_n257A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6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6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DL_3A-3A-7A-7A_n78A-n257D_UL_3A_n257A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36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7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7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7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7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74" w:author="박종근/선임연구원/차세대표준(연)CAS팀(jong1.park@lge.com)" w:date="2019-08-29T07:01:00Z"/>
                <w:rFonts w:cs="Arial"/>
                <w:szCs w:val="18"/>
              </w:rPr>
            </w:pPr>
            <w:ins w:id="1037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76" w:author="박종근/선임연구원/차세대표준(연)CAS팀(jong1.park@lge.com)" w:date="2019-08-29T07:01:00Z"/>
                <w:rFonts w:cs="Arial"/>
                <w:szCs w:val="18"/>
              </w:rPr>
            </w:pPr>
            <w:ins w:id="1037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37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37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8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8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8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8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DL_3A-3A-7A_n78A-n257E_UL_7A_n78A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8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8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DL_3A-7A-7A_n78A-n257E_UL_7A_n78A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8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8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DL_3A-3A-7A-7A_n78A-n257D_UL_7A_n78A</w:t>
              </w:r>
            </w:ins>
          </w:p>
        </w:tc>
      </w:tr>
      <w:tr w:rsidR="005D0824" w:rsidTr="005D0824">
        <w:trPr>
          <w:cantSplit/>
          <w:trHeight w:val="13"/>
          <w:ins w:id="1038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8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9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DC_3A-3A-7A-7A_n78A-n257E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9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9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93" w:author="박종근/선임연구원/차세대표준(연)CAS팀(jong1.park@lge.com)" w:date="2019-08-29T07:01:00Z"/>
                <w:rFonts w:cs="Arial"/>
                <w:szCs w:val="18"/>
              </w:rPr>
            </w:pPr>
            <w:ins w:id="1039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95" w:author="박종근/선임연구원/차세대표준(연)CAS팀(jong1.park@lge.com)" w:date="2019-08-29T07:01:00Z"/>
                <w:rFonts w:cs="Arial"/>
                <w:szCs w:val="18"/>
              </w:rPr>
            </w:pPr>
            <w:ins w:id="1039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39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39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9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0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0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0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DL_3A-3A-7A_n78A-n257E_UL_7A_n257A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0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0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DL_3A-7A-7A_n78A-n257E_UL_7A_n257A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0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0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DL_3A-3A-7A-7A_n257E_UL_7A_n257A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0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0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DL_3A-3A-7A-7A_n78A-n257D_UL_7A_n257A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40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1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1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DC_3A-3A-7A-7A_n78A-n257F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1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1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14" w:author="박종근/선임연구원/차세대표준(연)CAS팀(jong1.park@lge.com)" w:date="2019-08-29T07:01:00Z"/>
                <w:rFonts w:cs="Arial"/>
                <w:szCs w:val="18"/>
              </w:rPr>
            </w:pPr>
            <w:ins w:id="1041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16" w:author="박종근/선임연구원/차세대표준(연)CAS팀(jong1.park@lge.com)" w:date="2019-08-29T07:01:00Z"/>
                <w:rFonts w:cs="Arial"/>
                <w:szCs w:val="18"/>
              </w:rPr>
            </w:pPr>
            <w:ins w:id="1041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41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41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2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2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2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2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DL_3A-3A-7A_n78A-n257F_UL_3A_n78A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2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2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DL_3A-7A-7A_n78A-n257F_UL_3A_n78A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2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2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DL_3A-3A-7A-7A_n78A-n257E_UL_3A_n78A</w:t>
              </w:r>
            </w:ins>
          </w:p>
        </w:tc>
      </w:tr>
      <w:tr w:rsidR="005D0824" w:rsidTr="005D0824">
        <w:trPr>
          <w:cantSplit/>
          <w:trHeight w:val="13"/>
          <w:ins w:id="1042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2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3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DC_3A-3A-7A-7A_n78A-n257F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3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3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33" w:author="박종근/선임연구원/차세대표준(연)CAS팀(jong1.park@lge.com)" w:date="2019-08-29T07:01:00Z"/>
                <w:rFonts w:cs="Arial"/>
                <w:szCs w:val="18"/>
              </w:rPr>
            </w:pPr>
            <w:ins w:id="1043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35" w:author="박종근/선임연구원/차세대표준(연)CAS팀(jong1.park@lge.com)" w:date="2019-08-29T07:01:00Z"/>
                <w:rFonts w:cs="Arial"/>
                <w:szCs w:val="18"/>
              </w:rPr>
            </w:pPr>
            <w:ins w:id="1043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43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43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3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4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4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4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DL_3A-3A-7A_n78A-n257F_UL_3A_n257A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4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4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DL_3A-7A-7A_n78A-n257F_UL_3A_n257A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4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4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DL_3A-3A-7A-7A_n257F_UL_3A_n257A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4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4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DL_3A-3A-7A-7A_n78A-n257E_UL_3A_n257A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44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5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5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DC_3A-3A-7A-7A_n78A-n257F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5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5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54" w:author="박종근/선임연구원/차세대표준(연)CAS팀(jong1.park@lge.com)" w:date="2019-08-29T07:01:00Z"/>
                <w:rFonts w:cs="Arial"/>
                <w:szCs w:val="18"/>
              </w:rPr>
            </w:pPr>
            <w:ins w:id="1045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56" w:author="박종근/선임연구원/차세대표준(연)CAS팀(jong1.park@lge.com)" w:date="2019-08-29T07:01:00Z"/>
                <w:rFonts w:cs="Arial"/>
                <w:szCs w:val="18"/>
              </w:rPr>
            </w:pPr>
            <w:ins w:id="1045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45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45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6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6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6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6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DL_3A-3A-7A_n78A-n257F_UL_7A_n78A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6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6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DL_3A-7A-7A_n78A-n257F_UL_7A_n78A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6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6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DL_3A-3A-7A-7A_n78A-n257E_UL_7A_n78A</w:t>
              </w:r>
            </w:ins>
          </w:p>
        </w:tc>
      </w:tr>
      <w:tr w:rsidR="005D0824" w:rsidTr="005D0824">
        <w:trPr>
          <w:cantSplit/>
          <w:trHeight w:val="13"/>
          <w:ins w:id="1046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6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7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DC_3A-3A-7A-7A_n78A-n257F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7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7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73" w:author="박종근/선임연구원/차세대표준(연)CAS팀(jong1.park@lge.com)" w:date="2019-08-29T07:01:00Z"/>
                <w:rFonts w:cs="Arial"/>
                <w:szCs w:val="18"/>
              </w:rPr>
            </w:pPr>
            <w:ins w:id="1047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75" w:author="박종근/선임연구원/차세대표준(연)CAS팀(jong1.park@lge.com)" w:date="2019-08-29T07:01:00Z"/>
                <w:rFonts w:cs="Arial"/>
                <w:szCs w:val="18"/>
              </w:rPr>
            </w:pPr>
            <w:ins w:id="1047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47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47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7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8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8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8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DL_3A-3A-7A_n78A-n257F_UL_7A_n257A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8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8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DL_3A-7A-7A_n78A-n257F_UL_7A_n257A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8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8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DL_3A-3A-7A-7A_n257F_UL_7A_n257A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8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8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DL_3A-3A-7A-7A_n78A-n257E_UL_7A_n257A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48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9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9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9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9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94" w:author="박종근/선임연구원/차세대표준(연)CAS팀(jong1.park@lge.com)" w:date="2019-08-29T07:01:00Z"/>
                <w:rFonts w:cs="Arial"/>
                <w:szCs w:val="18"/>
              </w:rPr>
            </w:pPr>
            <w:ins w:id="1049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96" w:author="박종근/선임연구원/차세대표준(연)CAS팀(jong1.park@lge.com)" w:date="2019-08-29T07:01:00Z"/>
                <w:rFonts w:cs="Arial"/>
                <w:szCs w:val="18"/>
              </w:rPr>
            </w:pPr>
            <w:ins w:id="1049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49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49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0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0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0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0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DL_3A-3A-7A_n78A-n257G_UL_3A_n78A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0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0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DL_3A-7A-7A_n78A-n257G_UL_3A_n78A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0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0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DL_3A-3A-7A-7A_n78A-n257F_UL_3A_n78A</w:t>
              </w:r>
            </w:ins>
          </w:p>
        </w:tc>
      </w:tr>
      <w:tr w:rsidR="005D0824" w:rsidTr="005D0824">
        <w:trPr>
          <w:cantSplit/>
          <w:trHeight w:val="13"/>
          <w:ins w:id="1050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0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1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DC_3A-3A-7A-7A_n78A-n257G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1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1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13" w:author="박종근/선임연구원/차세대표준(연)CAS팀(jong1.park@lge.com)" w:date="2019-08-29T07:01:00Z"/>
                <w:rFonts w:cs="Arial"/>
                <w:szCs w:val="18"/>
              </w:rPr>
            </w:pPr>
            <w:ins w:id="1051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15" w:author="박종근/선임연구원/차세대표준(연)CAS팀(jong1.park@lge.com)" w:date="2019-08-29T07:01:00Z"/>
                <w:rFonts w:cs="Arial"/>
                <w:szCs w:val="18"/>
              </w:rPr>
            </w:pPr>
            <w:ins w:id="1051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51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51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1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2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2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2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DL_3A-3A-7A_n78A-n257G_UL_3A_n257A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2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2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DL_3A-7A-7A_n78A-n257G_UL_3A_n257A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2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2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DL_3A-3A-7A-7A_n257G_UL_3A_n257A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2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2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DL_3A-3A-7A-7A_n78A-n257F_UL_3A_n257A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52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3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3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3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3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34" w:author="박종근/선임연구원/차세대표준(연)CAS팀(jong1.park@lge.com)" w:date="2019-08-29T07:01:00Z"/>
                <w:rFonts w:cs="Arial"/>
                <w:szCs w:val="18"/>
              </w:rPr>
            </w:pPr>
            <w:ins w:id="1053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36" w:author="박종근/선임연구원/차세대표준(연)CAS팀(jong1.park@lge.com)" w:date="2019-08-29T07:01:00Z"/>
                <w:rFonts w:cs="Arial"/>
                <w:szCs w:val="18"/>
              </w:rPr>
            </w:pPr>
            <w:ins w:id="1053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53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53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4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4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4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4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DL_3A-3A-7A_n78A-n257G_UL_7A_n78A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4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4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DL_3A-7A-7A_n78A-n257G_UL_7A_n78A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4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4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DL_3A-3A-7A-7A_n78A-n257F_UL_7A_n78A</w:t>
              </w:r>
            </w:ins>
          </w:p>
        </w:tc>
      </w:tr>
      <w:tr w:rsidR="005D0824" w:rsidTr="005D0824">
        <w:trPr>
          <w:cantSplit/>
          <w:trHeight w:val="13"/>
          <w:ins w:id="1054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4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5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5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5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53" w:author="박종근/선임연구원/차세대표준(연)CAS팀(jong1.park@lge.com)" w:date="2019-08-29T07:01:00Z"/>
                <w:rFonts w:cs="Arial"/>
                <w:szCs w:val="18"/>
              </w:rPr>
            </w:pPr>
            <w:ins w:id="1055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55" w:author="박종근/선임연구원/차세대표준(연)CAS팀(jong1.park@lge.com)" w:date="2019-08-29T07:01:00Z"/>
                <w:rFonts w:cs="Arial"/>
                <w:szCs w:val="18"/>
              </w:rPr>
            </w:pPr>
            <w:ins w:id="1055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55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55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5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6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6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6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DL_3A-3A-7A_n78A-n257G_UL_7A_n257A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6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6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DL_3A-7A-7A_n78A-n257G_UL_7A_n257A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6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6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DL_3A-3A-7A-7A_n257G_UL_7A_n257A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6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6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DL_3A-3A-7A-7A_n78A-n257F_UL_7A_n257A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56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7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7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7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7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74" w:author="박종근/선임연구원/차세대표준(연)CAS팀(jong1.park@lge.com)" w:date="2019-08-29T07:01:00Z"/>
                <w:rFonts w:cs="Arial"/>
                <w:szCs w:val="18"/>
              </w:rPr>
            </w:pPr>
            <w:ins w:id="1057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76" w:author="박종근/선임연구원/차세대표준(연)CAS팀(jong1.park@lge.com)" w:date="2019-08-29T07:01:00Z"/>
                <w:rFonts w:cs="Arial"/>
                <w:szCs w:val="18"/>
              </w:rPr>
            </w:pPr>
            <w:ins w:id="1057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57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57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8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8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8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8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DL_3A-3A-7A_n78A-n257H_UL_3A_n78A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8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8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DL_3A-7A-7A_n78A-n257H_UL_3A_n78A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8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8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DL_3A-3A-7A-7A_n78A-n257G_UL_3A_n78A</w:t>
              </w:r>
            </w:ins>
          </w:p>
        </w:tc>
      </w:tr>
      <w:tr w:rsidR="005D0824" w:rsidTr="005D0824">
        <w:trPr>
          <w:cantSplit/>
          <w:trHeight w:val="13"/>
          <w:ins w:id="1058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8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9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9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9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93" w:author="박종근/선임연구원/차세대표준(연)CAS팀(jong1.park@lge.com)" w:date="2019-08-29T07:01:00Z"/>
                <w:rFonts w:cs="Arial"/>
                <w:szCs w:val="18"/>
              </w:rPr>
            </w:pPr>
            <w:ins w:id="1059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95" w:author="박종근/선임연구원/차세대표준(연)CAS팀(jong1.park@lge.com)" w:date="2019-08-29T07:01:00Z"/>
                <w:rFonts w:cs="Arial"/>
                <w:szCs w:val="18"/>
              </w:rPr>
            </w:pPr>
            <w:ins w:id="1059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59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59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9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0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0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0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DL_3A-3A-7A_n78A-n257H_UL_3A_n257A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0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0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DL_3A-7A-7A_n78A-n257H_UL_3A_n257A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0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0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DL_3A-3A-7A-7A_n257H_UL_3A_n257A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0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0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DL_3A-3A-7A-7A_n78A-n257G_UL_3A_n257A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60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1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1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1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1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14" w:author="박종근/선임연구원/차세대표준(연)CAS팀(jong1.park@lge.com)" w:date="2019-08-29T07:01:00Z"/>
                <w:rFonts w:cs="Arial"/>
                <w:szCs w:val="18"/>
              </w:rPr>
            </w:pPr>
            <w:ins w:id="1061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16" w:author="박종근/선임연구원/차세대표준(연)CAS팀(jong1.park@lge.com)" w:date="2019-08-29T07:01:00Z"/>
                <w:rFonts w:cs="Arial"/>
                <w:szCs w:val="18"/>
              </w:rPr>
            </w:pPr>
            <w:ins w:id="1061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61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61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2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2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2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2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DL_3A-3A-7A_n78A-n257H_UL_7A_n78A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2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2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DL_3A-7A-7A_n78A-n257H_UL_7A_n78A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2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2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DL_3A-3A-7A-7A_n78A-n257G_UL_7A_n78A</w:t>
              </w:r>
            </w:ins>
          </w:p>
        </w:tc>
      </w:tr>
      <w:tr w:rsidR="005D0824" w:rsidTr="005D0824">
        <w:trPr>
          <w:cantSplit/>
          <w:trHeight w:val="13"/>
          <w:ins w:id="1062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2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3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DC_3A-3A-7A-7A_n78A-n257H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3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3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33" w:author="박종근/선임연구원/차세대표준(연)CAS팀(jong1.park@lge.com)" w:date="2019-08-29T07:01:00Z"/>
                <w:rFonts w:cs="Arial"/>
                <w:szCs w:val="18"/>
              </w:rPr>
            </w:pPr>
            <w:ins w:id="1063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35" w:author="박종근/선임연구원/차세대표준(연)CAS팀(jong1.park@lge.com)" w:date="2019-08-29T07:01:00Z"/>
                <w:rFonts w:cs="Arial"/>
                <w:szCs w:val="18"/>
              </w:rPr>
            </w:pPr>
            <w:ins w:id="1063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63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63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3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4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4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4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DL_3A-3A-7A_n78A-n257H_UL_7A_n257A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4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4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DL_3A-7A-7A_n78A-n257H_UL_7A_n257A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4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4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DL_3A-3A-7A-7A_n257H_UL_7A_n257A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4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4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DL_3A-3A-7A-7A_n78A-n257G_UL_7A_n257A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64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5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5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5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5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54" w:author="박종근/선임연구원/차세대표준(연)CAS팀(jong1.park@lge.com)" w:date="2019-08-29T07:01:00Z"/>
                <w:rFonts w:cs="Arial"/>
                <w:szCs w:val="18"/>
              </w:rPr>
            </w:pPr>
            <w:ins w:id="1065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56" w:author="박종근/선임연구원/차세대표준(연)CAS팀(jong1.park@lge.com)" w:date="2019-08-29T07:01:00Z"/>
                <w:rFonts w:cs="Arial"/>
                <w:szCs w:val="18"/>
              </w:rPr>
            </w:pPr>
            <w:ins w:id="1065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65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65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6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6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6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6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DL_3A-3A-7A_n78A-n257I_UL_3A_n78A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6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6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DL_3A-7A-7A_n78A-n257I_UL_3A_n78A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6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6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DL_3A-3A-7A-7A_n78A-n257H_UL_3A_n78A</w:t>
              </w:r>
            </w:ins>
          </w:p>
        </w:tc>
      </w:tr>
      <w:tr w:rsidR="005D0824" w:rsidTr="005D0824">
        <w:trPr>
          <w:cantSplit/>
          <w:trHeight w:val="13"/>
          <w:ins w:id="1066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6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7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7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7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73" w:author="박종근/선임연구원/차세대표준(연)CAS팀(jong1.park@lge.com)" w:date="2019-08-29T07:01:00Z"/>
                <w:rFonts w:cs="Arial"/>
                <w:szCs w:val="18"/>
              </w:rPr>
            </w:pPr>
            <w:ins w:id="1067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75" w:author="박종근/선임연구원/차세대표준(연)CAS팀(jong1.park@lge.com)" w:date="2019-08-29T07:01:00Z"/>
                <w:rFonts w:cs="Arial"/>
                <w:szCs w:val="18"/>
              </w:rPr>
            </w:pPr>
            <w:ins w:id="1067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67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67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7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8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8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8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DL_3A-3A-7A_n78A-n257I_UL_3A_n257A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8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8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DL_3A-7A-7A_n78A-n257I_UL_3A_n257A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8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8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DL_3A-3A-7A-7A_n257I_UL_3A_n257A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8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8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DL_3A-3A-7A-7A_n78A-n257H_UL_3A_n257A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68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9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9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9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9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94" w:author="박종근/선임연구원/차세대표준(연)CAS팀(jong1.park@lge.com)" w:date="2019-08-29T07:01:00Z"/>
                <w:rFonts w:cs="Arial"/>
                <w:szCs w:val="18"/>
              </w:rPr>
            </w:pPr>
            <w:ins w:id="1069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96" w:author="박종근/선임연구원/차세대표준(연)CAS팀(jong1.park@lge.com)" w:date="2019-08-29T07:01:00Z"/>
                <w:rFonts w:cs="Arial"/>
                <w:szCs w:val="18"/>
              </w:rPr>
            </w:pPr>
            <w:ins w:id="1069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69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69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0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0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0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0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DL_3A-3A-7A_n78A-n257I_UL_7A_n78A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0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0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DL_3A-7A-7A_n78A-n257I_UL_7A_n78A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0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0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DL_3A-3A-7A-7A_n78A-n257H_UL_7A_n78A</w:t>
              </w:r>
            </w:ins>
          </w:p>
        </w:tc>
      </w:tr>
      <w:tr w:rsidR="005D0824" w:rsidTr="005D0824">
        <w:trPr>
          <w:cantSplit/>
          <w:trHeight w:val="13"/>
          <w:ins w:id="1070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0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1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1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1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13" w:author="박종근/선임연구원/차세대표준(연)CAS팀(jong1.park@lge.com)" w:date="2019-08-29T07:01:00Z"/>
                <w:rFonts w:cs="Arial"/>
                <w:szCs w:val="18"/>
              </w:rPr>
            </w:pPr>
            <w:ins w:id="1071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15" w:author="박종근/선임연구원/차세대표준(연)CAS팀(jong1.park@lge.com)" w:date="2019-08-29T07:01:00Z"/>
                <w:rFonts w:cs="Arial"/>
                <w:szCs w:val="18"/>
              </w:rPr>
            </w:pPr>
            <w:ins w:id="1071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71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71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1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2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2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2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DL_3A-3A-7A_n78A-n257I_UL_7A_n257A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2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2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DL_3A-7A-7A_n78A-n257I_UL_7A_n257A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2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2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DL_3A-3A-7A-7A_n257I_UL_7A_n257A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2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2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DL_3A-3A-7A-7A_n78A-n257H_UL_7A_n257A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72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3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3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DC_3A-3A-7A-7A_n78A-n257J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3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3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34" w:author="박종근/선임연구원/차세대표준(연)CAS팀(jong1.park@lge.com)" w:date="2019-08-29T07:01:00Z"/>
                <w:rFonts w:cs="Arial"/>
                <w:szCs w:val="18"/>
              </w:rPr>
            </w:pPr>
            <w:ins w:id="1073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36" w:author="박종근/선임연구원/차세대표준(연)CAS팀(jong1.park@lge.com)" w:date="2019-08-29T07:01:00Z"/>
                <w:rFonts w:cs="Arial"/>
                <w:szCs w:val="18"/>
              </w:rPr>
            </w:pPr>
            <w:ins w:id="1073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73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73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4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4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4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4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DL_3A-3A-7A_n78A-n257J_UL_3A_n78A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4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4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DL_3A-7A-7A_n78A-n257J_UL_3A_n78A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4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4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DL_3A-3A-7A-7A_n78A-n257I_UL_3A_n78A</w:t>
              </w:r>
            </w:ins>
          </w:p>
        </w:tc>
      </w:tr>
      <w:tr w:rsidR="005D0824" w:rsidTr="005D0824">
        <w:trPr>
          <w:cantSplit/>
          <w:trHeight w:val="13"/>
          <w:ins w:id="1074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4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5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DC_3A-3A-7A-7A_n78A-n257J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5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5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53" w:author="박종근/선임연구원/차세대표준(연)CAS팀(jong1.park@lge.com)" w:date="2019-08-29T07:01:00Z"/>
                <w:rFonts w:cs="Arial"/>
                <w:szCs w:val="18"/>
              </w:rPr>
            </w:pPr>
            <w:ins w:id="1075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55" w:author="박종근/선임연구원/차세대표준(연)CAS팀(jong1.park@lge.com)" w:date="2019-08-29T07:01:00Z"/>
                <w:rFonts w:cs="Arial"/>
                <w:szCs w:val="18"/>
              </w:rPr>
            </w:pPr>
            <w:ins w:id="1075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75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75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5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6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6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6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DL_3A-3A-7A_n78A-n257J_UL_3A_n257A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6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6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DL_3A-7A-7A_n78A-n257J_UL_3A_n257A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6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6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DL_3A-3A-7A-7A_n257J_UL_3A_n257A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6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6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DL_3A-3A-7A-7A_n78A-n257I_UL_3A_n257A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76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7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7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DC_3A-3A-7A-7A_n78A-n257J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7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7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74" w:author="박종근/선임연구원/차세대표준(연)CAS팀(jong1.park@lge.com)" w:date="2019-08-29T07:01:00Z"/>
                <w:rFonts w:cs="Arial"/>
                <w:szCs w:val="18"/>
              </w:rPr>
            </w:pPr>
            <w:ins w:id="1077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76" w:author="박종근/선임연구원/차세대표준(연)CAS팀(jong1.park@lge.com)" w:date="2019-08-29T07:01:00Z"/>
                <w:rFonts w:cs="Arial"/>
                <w:szCs w:val="18"/>
              </w:rPr>
            </w:pPr>
            <w:ins w:id="1077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77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77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8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8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8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8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DL_3A-3A-7A_n78A-n257J_UL_7A_n78A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8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8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DL_3A-7A-7A_n78A-n257J_UL_7A_n78A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8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8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DL_3A-3A-7A-7A_n78A-n257I_UL_7A_n78A</w:t>
              </w:r>
            </w:ins>
          </w:p>
        </w:tc>
      </w:tr>
      <w:tr w:rsidR="005D0824" w:rsidTr="005D0824">
        <w:trPr>
          <w:cantSplit/>
          <w:trHeight w:val="13"/>
          <w:ins w:id="1078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8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9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DC_3A-3A-7A-7A_n78A-n257J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9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9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93" w:author="박종근/선임연구원/차세대표준(연)CAS팀(jong1.park@lge.com)" w:date="2019-08-29T07:01:00Z"/>
                <w:rFonts w:cs="Arial"/>
                <w:szCs w:val="18"/>
              </w:rPr>
            </w:pPr>
            <w:ins w:id="1079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95" w:author="박종근/선임연구원/차세대표준(연)CAS팀(jong1.park@lge.com)" w:date="2019-08-29T07:01:00Z"/>
                <w:rFonts w:cs="Arial"/>
                <w:szCs w:val="18"/>
              </w:rPr>
            </w:pPr>
            <w:ins w:id="1079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79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79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9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0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0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0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DL_3A-3A-7A_n78A-n257J_UL_7A_n257A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0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0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DL_3A-7A-7A_n78A-n257J_UL_7A_n257A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0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0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DL_3A-3A-7A-7A_n257J_UL_7A_n257A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0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0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DL_3A-3A-7A-7A_n78A-n257I_UL_7A_n257A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80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1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1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DC_3A-3A-7A-7A_n78A-n257K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1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1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14" w:author="박종근/선임연구원/차세대표준(연)CAS팀(jong1.park@lge.com)" w:date="2019-08-29T07:01:00Z"/>
                <w:rFonts w:cs="Arial"/>
                <w:szCs w:val="18"/>
              </w:rPr>
            </w:pPr>
            <w:ins w:id="1081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16" w:author="박종근/선임연구원/차세대표준(연)CAS팀(jong1.park@lge.com)" w:date="2019-08-29T07:01:00Z"/>
                <w:rFonts w:cs="Arial"/>
                <w:szCs w:val="18"/>
              </w:rPr>
            </w:pPr>
            <w:ins w:id="1081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81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81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2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2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2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2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DL_3A-3A-7A_n78A-n257K_UL_3A_n78A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2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2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DL_3A-7A-7A_n78A-n257K_UL_3A_n78A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2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2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DL_3A-3A-7A-7A_n78A-n257J_UL_3A_n78A</w:t>
              </w:r>
            </w:ins>
          </w:p>
        </w:tc>
      </w:tr>
      <w:tr w:rsidR="005D0824" w:rsidTr="005D0824">
        <w:trPr>
          <w:cantSplit/>
          <w:trHeight w:val="13"/>
          <w:ins w:id="1082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2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3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DC_3A-3A-7A-7A_n78A-n257K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3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3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33" w:author="박종근/선임연구원/차세대표준(연)CAS팀(jong1.park@lge.com)" w:date="2019-08-29T07:01:00Z"/>
                <w:rFonts w:cs="Arial"/>
                <w:szCs w:val="18"/>
              </w:rPr>
            </w:pPr>
            <w:ins w:id="1083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35" w:author="박종근/선임연구원/차세대표준(연)CAS팀(jong1.park@lge.com)" w:date="2019-08-29T07:01:00Z"/>
                <w:rFonts w:cs="Arial"/>
                <w:szCs w:val="18"/>
              </w:rPr>
            </w:pPr>
            <w:ins w:id="1083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83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83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3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4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4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4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DL_3A-3A-7A_n78A-n257K_UL_3A_n257A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4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4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DL_3A-7A-7A_n78A-n257K_UL_3A_n257A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4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4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DL_3A-3A-7A-7A_n257K_UL_3A_n257A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4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4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DL_3A-3A-7A-7A_n78A-n257J_UL_3A_n257A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84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5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5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DC_3A-3A-7A-7A_n78A-n257K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5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5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54" w:author="박종근/선임연구원/차세대표준(연)CAS팀(jong1.park@lge.com)" w:date="2019-08-29T07:01:00Z"/>
                <w:rFonts w:cs="Arial"/>
                <w:szCs w:val="18"/>
              </w:rPr>
            </w:pPr>
            <w:ins w:id="1085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56" w:author="박종근/선임연구원/차세대표준(연)CAS팀(jong1.park@lge.com)" w:date="2019-08-29T07:01:00Z"/>
                <w:rFonts w:cs="Arial"/>
                <w:szCs w:val="18"/>
              </w:rPr>
            </w:pPr>
            <w:ins w:id="1085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85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85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6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6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6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6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DL_3A-3A-7A_n78A-n257K_UL_7A_n78A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6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6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DL_3A-7A-7A_n78A-n257K_UL_7A_n78A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6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6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DL_3A-3A-7A-7A_n78A-n257J_UL_7A_n78A</w:t>
              </w:r>
            </w:ins>
          </w:p>
        </w:tc>
      </w:tr>
      <w:tr w:rsidR="005D0824" w:rsidTr="005D0824">
        <w:trPr>
          <w:cantSplit/>
          <w:trHeight w:val="13"/>
          <w:ins w:id="1086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6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7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DC_3A-3A-7A-7A_n78A-n257K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7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7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73" w:author="박종근/선임연구원/차세대표준(연)CAS팀(jong1.park@lge.com)" w:date="2019-08-29T07:01:00Z"/>
                <w:rFonts w:cs="Arial"/>
                <w:szCs w:val="18"/>
              </w:rPr>
            </w:pPr>
            <w:ins w:id="1087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75" w:author="박종근/선임연구원/차세대표준(연)CAS팀(jong1.park@lge.com)" w:date="2019-08-29T07:01:00Z"/>
                <w:rFonts w:cs="Arial"/>
                <w:szCs w:val="18"/>
              </w:rPr>
            </w:pPr>
            <w:ins w:id="1087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87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87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7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8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8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8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DL_3A-3A-7A_n78A-n257K_UL_7A_n257A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8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8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DL_3A-7A-7A_n78A-n257K_UL_7A_n257A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8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8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DL_3A-3A-7A-7A_n257K_UL_7A_n257A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8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8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DL_3A-3A-7A-7A_n78A-n257J_UL_7A_n257A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88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9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9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DC_3A-3A-7A-7A_n78A-n257L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9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9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94" w:author="박종근/선임연구원/차세대표준(연)CAS팀(jong1.park@lge.com)" w:date="2019-08-29T07:01:00Z"/>
                <w:rFonts w:cs="Arial"/>
                <w:szCs w:val="18"/>
              </w:rPr>
            </w:pPr>
            <w:ins w:id="1089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96" w:author="박종근/선임연구원/차세대표준(연)CAS팀(jong1.park@lge.com)" w:date="2019-08-29T07:01:00Z"/>
                <w:rFonts w:cs="Arial"/>
                <w:szCs w:val="18"/>
              </w:rPr>
            </w:pPr>
            <w:ins w:id="1089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89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89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0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0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0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0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DL_3A-3A-7A_n78A-n257L_UL_3A_n78A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0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0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DL_3A-7A-7A_n78A-n257L_UL_3A_n78A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0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0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DL_3A-3A-7A-7A_n78A-n257K_UL_3A_n78A</w:t>
              </w:r>
            </w:ins>
          </w:p>
        </w:tc>
      </w:tr>
      <w:tr w:rsidR="005D0824" w:rsidTr="005D0824">
        <w:trPr>
          <w:cantSplit/>
          <w:trHeight w:val="13"/>
          <w:ins w:id="1090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0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1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DC_3A-3A-7A-7A_n78A-n257L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1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1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13" w:author="박종근/선임연구원/차세대표준(연)CAS팀(jong1.park@lge.com)" w:date="2019-08-29T07:01:00Z"/>
                <w:rFonts w:cs="Arial"/>
                <w:szCs w:val="18"/>
              </w:rPr>
            </w:pPr>
            <w:ins w:id="1091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15" w:author="박종근/선임연구원/차세대표준(연)CAS팀(jong1.park@lge.com)" w:date="2019-08-29T07:01:00Z"/>
                <w:rFonts w:cs="Arial"/>
                <w:szCs w:val="18"/>
              </w:rPr>
            </w:pPr>
            <w:ins w:id="1091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91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91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1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2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2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2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DL_3A-3A-7A_n78A-n257L_UL_3A_n257A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2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2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DL_3A-7A-7A_n78A-n257L_UL_3A_n257A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2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2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DL_3A-3A-7A-7A_n257L_UL_3A_n257A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2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2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DL_3A-3A-7A-7A_n78A-n257K_UL_3A_n257A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92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3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3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DC_3A-3A-7A-7A_n78A-n257L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3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3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34" w:author="박종근/선임연구원/차세대표준(연)CAS팀(jong1.park@lge.com)" w:date="2019-08-29T07:01:00Z"/>
                <w:rFonts w:cs="Arial"/>
                <w:szCs w:val="18"/>
              </w:rPr>
            </w:pPr>
            <w:ins w:id="1093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36" w:author="박종근/선임연구원/차세대표준(연)CAS팀(jong1.park@lge.com)" w:date="2019-08-29T07:01:00Z"/>
                <w:rFonts w:cs="Arial"/>
                <w:szCs w:val="18"/>
              </w:rPr>
            </w:pPr>
            <w:ins w:id="1093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93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93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4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4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4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4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DL_3A-3A-7A_n78A-n257L_UL_7A_n78A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4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4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DL_3A-7A-7A_n78A-n257L_UL_7A_n78A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4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4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DL_3A-3A-7A-7A_n78A-n257K_UL_7A_n78A</w:t>
              </w:r>
            </w:ins>
          </w:p>
        </w:tc>
      </w:tr>
      <w:tr w:rsidR="005D0824" w:rsidTr="005D0824">
        <w:trPr>
          <w:cantSplit/>
          <w:trHeight w:val="13"/>
          <w:ins w:id="1094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4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5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DC_3A-3A-7A-7A_n78A-n257L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5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5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53" w:author="박종근/선임연구원/차세대표준(연)CAS팀(jong1.park@lge.com)" w:date="2019-08-29T07:01:00Z"/>
                <w:rFonts w:cs="Arial"/>
                <w:szCs w:val="18"/>
              </w:rPr>
            </w:pPr>
            <w:ins w:id="1095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55" w:author="박종근/선임연구원/차세대표준(연)CAS팀(jong1.park@lge.com)" w:date="2019-08-29T07:01:00Z"/>
                <w:rFonts w:cs="Arial"/>
                <w:szCs w:val="18"/>
              </w:rPr>
            </w:pPr>
            <w:ins w:id="1095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95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95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5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6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6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6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DL_3A-3A-7A_n78A-n257L_UL_7A_n257A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6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6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DL_3A-7A-7A_n78A-n257L_UL_7A_n257A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6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6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DL_3A-3A-7A-7A_n257L_UL_7A_n257A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6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6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DL_3A-3A-7A-7A_n78A-n257K_UL_7A_n257A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96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7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7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7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7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74" w:author="박종근/선임연구원/차세대표준(연)CAS팀(jong1.park@lge.com)" w:date="2019-08-29T07:01:00Z"/>
                <w:rFonts w:cs="Arial"/>
                <w:szCs w:val="18"/>
              </w:rPr>
            </w:pPr>
            <w:ins w:id="1097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76" w:author="박종근/선임연구원/차세대표준(연)CAS팀(jong1.park@lge.com)" w:date="2019-08-29T07:01:00Z"/>
                <w:rFonts w:cs="Arial"/>
                <w:szCs w:val="18"/>
              </w:rPr>
            </w:pPr>
            <w:ins w:id="1097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97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97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8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8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8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8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DL_3A-3A-7A_n78A-n257M_UL_3A_n78A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8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8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DL_3A-7A-7A_n78A-n257M_UL_3A_n78A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8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8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DL_3A-3A-7A-7A_n78A-n257L_UL_3A_n78A</w:t>
              </w:r>
            </w:ins>
          </w:p>
        </w:tc>
      </w:tr>
      <w:tr w:rsidR="005D0824" w:rsidTr="005D0824">
        <w:trPr>
          <w:cantSplit/>
          <w:trHeight w:val="13"/>
          <w:ins w:id="1098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8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9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DC_3A-3A-7A-7A_n78A-n257M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9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9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93" w:author="박종근/선임연구원/차세대표준(연)CAS팀(jong1.park@lge.com)" w:date="2019-08-29T07:01:00Z"/>
                <w:rFonts w:cs="Arial"/>
                <w:szCs w:val="18"/>
              </w:rPr>
            </w:pPr>
            <w:ins w:id="1099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95" w:author="박종근/선임연구원/차세대표준(연)CAS팀(jong1.park@lge.com)" w:date="2019-08-29T07:01:00Z"/>
                <w:rFonts w:cs="Arial"/>
                <w:szCs w:val="18"/>
              </w:rPr>
            </w:pPr>
            <w:ins w:id="1099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99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99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9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0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0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0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DL_3A-3A-7A_n78A-n257M_UL_3A_n257A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100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0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DL_3A-7A-7A_n78A-n257M_UL_3A_n257A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100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0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DL_3A-3A-7A-7A_n257M_UL_3A_n257A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100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0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DL_3A-3A-7A-7A_n78A-n257L_UL_3A_n257A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100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1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1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1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1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14" w:author="박종근/선임연구원/차세대표준(연)CAS팀(jong1.park@lge.com)" w:date="2019-08-29T07:01:00Z"/>
                <w:rFonts w:cs="Arial"/>
                <w:szCs w:val="18"/>
              </w:rPr>
            </w:pPr>
            <w:ins w:id="1101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16" w:author="박종근/선임연구원/차세대표준(연)CAS팀(jong1.park@lge.com)" w:date="2019-08-29T07:01:00Z"/>
                <w:rFonts w:cs="Arial"/>
                <w:szCs w:val="18"/>
              </w:rPr>
            </w:pPr>
            <w:ins w:id="1101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101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101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2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2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2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2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DL_3A-3A-7A_n78A-n257M_UL_7A_n78A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102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2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DL_3A-7A-7A_n78A-n257M_UL_7A_n78A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102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2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DL_3A-3A-7A-7A_n78A-n257L_UL_7A_n78A</w:t>
              </w:r>
            </w:ins>
          </w:p>
        </w:tc>
      </w:tr>
      <w:tr w:rsidR="005D0824" w:rsidTr="005D0824">
        <w:trPr>
          <w:cantSplit/>
          <w:trHeight w:val="13"/>
          <w:ins w:id="1102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2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3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3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3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33" w:author="박종근/선임연구원/차세대표준(연)CAS팀(jong1.park@lge.com)" w:date="2019-08-29T07:01:00Z"/>
                <w:rFonts w:cs="Arial"/>
                <w:szCs w:val="18"/>
              </w:rPr>
            </w:pPr>
            <w:ins w:id="1103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35" w:author="박종근/선임연구원/차세대표준(연)CAS팀(jong1.park@lge.com)" w:date="2019-08-29T07:01:00Z"/>
                <w:rFonts w:cs="Arial"/>
                <w:szCs w:val="18"/>
              </w:rPr>
            </w:pPr>
            <w:ins w:id="1103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103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103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3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4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4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4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DL_3A-3A-7A_n78A-n257M_UL_7A_n257A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104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4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DL_3A-7A-7A_n78A-n257M_UL_7A_n257A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104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4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DL_3A-3A-7A-7A_n257M_UL_7A_n257A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104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4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DL_3A-3A-7A-7A_n78A-n257L_UL_7A_n257A</w:t>
              </w:r>
            </w:ins>
          </w:p>
        </w:tc>
      </w:tr>
    </w:tbl>
    <w:p w:rsidR="00D308CA" w:rsidRDefault="00D308CA" w:rsidP="001A1F58">
      <w:pPr>
        <w:pStyle w:val="TAL"/>
        <w:rPr>
          <w:rFonts w:eastAsia="맑은 고딕" w:cs="Arial"/>
          <w:sz w:val="16"/>
          <w:szCs w:val="16"/>
          <w:lang w:eastAsia="ko-KR"/>
        </w:rPr>
      </w:pPr>
    </w:p>
    <w:p w:rsidR="005D0824" w:rsidDel="00D71143" w:rsidRDefault="005D0824" w:rsidP="001A1F58">
      <w:pPr>
        <w:pStyle w:val="TAL"/>
        <w:rPr>
          <w:del w:id="11049" w:author="박종근/선임연구원/차세대표준(연)CAS팀(jong1.park@lge.com)" w:date="2019-08-29T01:25:00Z"/>
          <w:rFonts w:eastAsia="맑은 고딕" w:cs="Arial"/>
          <w:sz w:val="16"/>
          <w:szCs w:val="16"/>
          <w:lang w:eastAsia="ko-KR"/>
        </w:rPr>
      </w:pPr>
    </w:p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:rsidR="00F45723" w:rsidRDefault="00F45723" w:rsidP="00832649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4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4"/>
        <w:gridCol w:w="5883"/>
      </w:tblGrid>
      <w:tr w:rsidR="00F45723" w:rsidRPr="007E3289" w:rsidTr="00A01A93">
        <w:trPr>
          <w:trHeight w:val="47"/>
          <w:jc w:val="center"/>
        </w:trPr>
        <w:tc>
          <w:tcPr>
            <w:tcW w:w="3014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27073" w:rsidRPr="007E3289" w:rsidTr="00A01A93">
        <w:trPr>
          <w:trHeight w:val="47"/>
          <w:jc w:val="center"/>
        </w:trPr>
        <w:tc>
          <w:tcPr>
            <w:tcW w:w="3014" w:type="dxa"/>
            <w:shd w:val="clear" w:color="auto" w:fill="auto"/>
          </w:tcPr>
          <w:p w:rsidR="00B27073" w:rsidRPr="00615F07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DC_1-3_n7</w:t>
            </w:r>
            <w:r w:rsidRPr="00B27073">
              <w:rPr>
                <w:rFonts w:eastAsia="맑은 고딕"/>
                <w:b w:val="0"/>
                <w:lang w:val="en-US" w:eastAsia="ko-KR"/>
              </w:rPr>
              <w:t>-n78</w:t>
            </w:r>
          </w:p>
        </w:tc>
        <w:tc>
          <w:tcPr>
            <w:tcW w:w="5883" w:type="dxa"/>
          </w:tcPr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DC_1A_n7A</w:t>
            </w:r>
          </w:p>
          <w:p w:rsid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B27073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B27073">
              <w:rPr>
                <w:rFonts w:eastAsia="맑은 고딕"/>
                <w:b w:val="0"/>
                <w:lang w:val="en-US" w:eastAsia="ko-KR"/>
              </w:rPr>
              <w:t>DC_3A_n78A</w:t>
            </w:r>
          </w:p>
          <w:p w:rsidR="00B27073" w:rsidRPr="00615F07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DC_3C_n78A</w:t>
            </w:r>
          </w:p>
        </w:tc>
      </w:tr>
      <w:tr w:rsidR="00B27073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B27073" w:rsidRPr="000A2B8C" w:rsidRDefault="00B27073" w:rsidP="00B27073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DC_1-3_n28-n78</w:t>
            </w:r>
          </w:p>
        </w:tc>
        <w:tc>
          <w:tcPr>
            <w:tcW w:w="5883" w:type="dxa"/>
            <w:vAlign w:val="center"/>
          </w:tcPr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DC_1A_n28A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DC_3A_n28A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B27073" w:rsidRPr="00C07F97" w:rsidRDefault="00B27073" w:rsidP="00B27073">
            <w:pPr>
              <w:spacing w:after="0"/>
              <w:jc w:val="center"/>
              <w:rPr>
                <w:lang w:val="fi-FI" w:eastAsia="fi-FI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DC_1-7_n3</w:t>
            </w:r>
            <w:r w:rsidRPr="000A2B8C">
              <w:rPr>
                <w:rFonts w:eastAsia="맑은 고딕" w:hint="eastAsia"/>
                <w:lang w:val="fi-FI" w:eastAsia="ko-KR"/>
              </w:rPr>
              <w:t>-n78</w:t>
            </w:r>
          </w:p>
        </w:tc>
        <w:tc>
          <w:tcPr>
            <w:tcW w:w="5883" w:type="dxa"/>
            <w:vAlign w:val="center"/>
          </w:tcPr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DC_1A_n3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DC_7A_n3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DC_1-7_n28-n78</w:t>
            </w:r>
          </w:p>
        </w:tc>
        <w:tc>
          <w:tcPr>
            <w:tcW w:w="5883" w:type="dxa"/>
            <w:vAlign w:val="center"/>
          </w:tcPr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DC_1-19_n77-n79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9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DC_1-19_n78-n79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9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DC_1-42_n77-n78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lastRenderedPageBreak/>
              <w:t>DC_1-42_n77-n79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DC_1-42_n78-n79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</w:t>
            </w:r>
            <w:r>
              <w:rPr>
                <w:rFonts w:eastAsia="맑은 고딕"/>
                <w:lang w:val="fi-FI" w:eastAsia="ko-KR"/>
              </w:rPr>
              <w:t>8</w:t>
            </w:r>
            <w:r>
              <w:rPr>
                <w:rFonts w:eastAsia="맑은 고딕" w:hint="eastAsia"/>
                <w:lang w:val="fi-FI" w:eastAsia="ko-KR"/>
              </w:rPr>
              <w:t>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8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</w:t>
            </w:r>
            <w:r>
              <w:rPr>
                <w:rFonts w:eastAsia="맑은 고딕"/>
                <w:lang w:val="fi-FI" w:eastAsia="ko-KR"/>
              </w:rPr>
              <w:t>8</w:t>
            </w:r>
            <w:r>
              <w:rPr>
                <w:rFonts w:eastAsia="맑은 고딕" w:hint="eastAsia"/>
                <w:lang w:val="fi-FI" w:eastAsia="ko-KR"/>
              </w:rPr>
              <w:t>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8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lastRenderedPageBreak/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DC_1-28_n28-n78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_n28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DC_3-7_n1-n78</w:t>
            </w:r>
          </w:p>
          <w:p w:rsidR="006155E5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DC_3-3-7_n1-n78</w:t>
            </w:r>
          </w:p>
          <w:p w:rsidR="006155E5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DC_3-7-7_n1-n78</w:t>
            </w:r>
          </w:p>
          <w:p w:rsidR="006155E5" w:rsidRPr="000A2B8C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DC_3-3-7-7_n1-n78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DC_3A_n1A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DC_7A_n1A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DC_3-28_n28-n78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_n28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DC_28A_n28A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DC_3-7_n28-n78</w:t>
            </w:r>
          </w:p>
        </w:tc>
        <w:tc>
          <w:tcPr>
            <w:tcW w:w="5883" w:type="dxa"/>
            <w:vAlign w:val="center"/>
          </w:tcPr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DC_3A_n28A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DC_7A_n28A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DC_7-28_n28-n78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_n28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DC_1-3_n5-n78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DC_1-7_n5-n78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DC_1-28_n5-n78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527CB9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527CB9" w:rsidRDefault="00527CB9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lastRenderedPageBreak/>
              <w:t>DC_2-7_n38-n66</w:t>
            </w:r>
          </w:p>
        </w:tc>
        <w:tc>
          <w:tcPr>
            <w:tcW w:w="5883" w:type="dxa"/>
            <w:vAlign w:val="center"/>
          </w:tcPr>
          <w:p w:rsidR="00527CB9" w:rsidRDefault="00527CB9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DC_2A_n66A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DC_2-7_n38-n78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DC_2A_n78A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DC_3-7_n5-n78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DC_3-28_n5-n78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DC_7-28_n5-n78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DC_7A_n5A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DC_7-66_n38-n78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DC_66A_n78A</w:t>
            </w:r>
          </w:p>
        </w:tc>
      </w:tr>
      <w:tr w:rsidR="00C60C04" w:rsidRPr="007E3289" w:rsidTr="00A01A93">
        <w:trPr>
          <w:trHeight w:val="82"/>
          <w:jc w:val="center"/>
          <w:ins w:id="11050" w:author="박종근/선임연구원/차세대표준(연)CAS팀(jong1.park@lge.com)" w:date="2019-08-29T00:22:00Z"/>
        </w:trPr>
        <w:tc>
          <w:tcPr>
            <w:tcW w:w="3014" w:type="dxa"/>
            <w:shd w:val="clear" w:color="auto" w:fill="auto"/>
            <w:noWrap/>
            <w:vAlign w:val="center"/>
          </w:tcPr>
          <w:p w:rsidR="00C60C04" w:rsidRDefault="00C60C04" w:rsidP="009B1578">
            <w:pPr>
              <w:pStyle w:val="TAC"/>
              <w:rPr>
                <w:ins w:id="11051" w:author="박종근/선임연구원/차세대표준(연)CAS팀(jong1.park@lge.com)" w:date="2019-08-29T00:22:00Z"/>
                <w:rFonts w:eastAsia="맑은 고딕"/>
                <w:lang w:val="fi-FI" w:eastAsia="ko-KR"/>
              </w:rPr>
            </w:pPr>
            <w:ins w:id="11052" w:author="박종근/선임연구원/차세대표준(연)CAS팀(jong1.park@lge.com)" w:date="2019-08-29T00:22:00Z">
              <w:r w:rsidRPr="00A9532C">
                <w:rPr>
                  <w:rFonts w:cs="Arial"/>
                  <w:sz w:val="16"/>
                  <w:szCs w:val="16"/>
                </w:rPr>
                <w:t>DC_3A-20A_n1A-n7A</w:t>
              </w:r>
            </w:ins>
          </w:p>
        </w:tc>
        <w:tc>
          <w:tcPr>
            <w:tcW w:w="5883" w:type="dxa"/>
            <w:vAlign w:val="center"/>
          </w:tcPr>
          <w:p w:rsidR="00C60C04" w:rsidRPr="00A60B73" w:rsidRDefault="00C60C04" w:rsidP="00E524E7">
            <w:pPr>
              <w:spacing w:after="0"/>
              <w:jc w:val="center"/>
              <w:rPr>
                <w:ins w:id="11053" w:author="박종근/선임연구원/차세대표준(연)CAS팀(jong1.park@lge.com)" w:date="2019-08-29T00:23:00Z"/>
                <w:rFonts w:ascii="Arial" w:hAnsi="Arial" w:cs="Arial"/>
                <w:sz w:val="16"/>
                <w:szCs w:val="16"/>
              </w:rPr>
            </w:pPr>
            <w:ins w:id="11054" w:author="박종근/선임연구원/차세대표준(연)CAS팀(jong1.park@lge.com)" w:date="2019-08-29T00:23:00Z">
              <w:r w:rsidRPr="00A60B73">
                <w:rPr>
                  <w:rFonts w:ascii="Arial" w:hAnsi="Arial" w:cs="Arial"/>
                  <w:sz w:val="16"/>
                  <w:szCs w:val="16"/>
                </w:rPr>
                <w:t>DC_3A_n1A</w:t>
              </w:r>
            </w:ins>
          </w:p>
          <w:p w:rsidR="00C60C04" w:rsidRPr="00A60B73" w:rsidRDefault="00C60C04" w:rsidP="00E524E7">
            <w:pPr>
              <w:spacing w:after="0"/>
              <w:jc w:val="center"/>
              <w:rPr>
                <w:ins w:id="11055" w:author="박종근/선임연구원/차세대표준(연)CAS팀(jong1.park@lge.com)" w:date="2019-08-29T00:23:00Z"/>
                <w:rFonts w:ascii="Arial" w:hAnsi="Arial" w:cs="Arial"/>
                <w:sz w:val="16"/>
                <w:szCs w:val="16"/>
              </w:rPr>
            </w:pPr>
            <w:ins w:id="11056" w:author="박종근/선임연구원/차세대표준(연)CAS팀(jong1.park@lge.com)" w:date="2019-08-29T00:23:00Z">
              <w:r w:rsidRPr="00A60B73">
                <w:rPr>
                  <w:rFonts w:ascii="Arial" w:hAnsi="Arial" w:cs="Arial"/>
                  <w:sz w:val="16"/>
                  <w:szCs w:val="16"/>
                </w:rPr>
                <w:t>DC_3A_n7A</w:t>
              </w:r>
            </w:ins>
          </w:p>
          <w:p w:rsidR="00C60C04" w:rsidRPr="00A60B73" w:rsidRDefault="00C60C04" w:rsidP="00E524E7">
            <w:pPr>
              <w:spacing w:after="0"/>
              <w:jc w:val="center"/>
              <w:rPr>
                <w:ins w:id="11057" w:author="박종근/선임연구원/차세대표준(연)CAS팀(jong1.park@lge.com)" w:date="2019-08-29T00:23:00Z"/>
                <w:rFonts w:ascii="Arial" w:hAnsi="Arial" w:cs="Arial"/>
                <w:sz w:val="16"/>
                <w:szCs w:val="16"/>
              </w:rPr>
            </w:pPr>
            <w:ins w:id="11058" w:author="박종근/선임연구원/차세대표준(연)CAS팀(jong1.park@lge.com)" w:date="2019-08-29T00:23:00Z">
              <w:r w:rsidRPr="00A60B73">
                <w:rPr>
                  <w:rFonts w:ascii="Arial" w:hAnsi="Arial" w:cs="Arial"/>
                  <w:sz w:val="16"/>
                  <w:szCs w:val="16"/>
                </w:rPr>
                <w:t>DC_20A_n1A</w:t>
              </w:r>
            </w:ins>
          </w:p>
          <w:p w:rsidR="00C60C04" w:rsidRDefault="00C60C04" w:rsidP="00C60C04">
            <w:pPr>
              <w:spacing w:after="0"/>
              <w:jc w:val="center"/>
              <w:rPr>
                <w:ins w:id="11059" w:author="박종근/선임연구원/차세대표준(연)CAS팀(jong1.park@lge.com)" w:date="2019-08-29T00:22:00Z"/>
                <w:rFonts w:ascii="Arial" w:eastAsia="맑은 고딕" w:hAnsi="Arial"/>
                <w:sz w:val="18"/>
                <w:lang w:val="en-US" w:eastAsia="ko-KR"/>
              </w:rPr>
            </w:pPr>
            <w:ins w:id="11060" w:author="박종근/선임연구원/차세대표준(연)CAS팀(jong1.park@lge.com)" w:date="2019-08-29T00:23:00Z">
              <w:r w:rsidRPr="00A60B73">
                <w:rPr>
                  <w:rFonts w:ascii="Arial" w:hAnsi="Arial" w:cs="Arial"/>
                  <w:sz w:val="16"/>
                  <w:szCs w:val="16"/>
                </w:rPr>
                <w:t>DC_20A_n7A</w:t>
              </w:r>
            </w:ins>
          </w:p>
        </w:tc>
      </w:tr>
      <w:tr w:rsidR="00C60C04" w:rsidRPr="007E3289" w:rsidTr="00A01A93">
        <w:trPr>
          <w:trHeight w:val="82"/>
          <w:jc w:val="center"/>
          <w:ins w:id="11061" w:author="박종근/선임연구원/차세대표준(연)CAS팀(jong1.park@lge.com)" w:date="2019-08-29T00:22:00Z"/>
        </w:trPr>
        <w:tc>
          <w:tcPr>
            <w:tcW w:w="3014" w:type="dxa"/>
            <w:shd w:val="clear" w:color="auto" w:fill="auto"/>
            <w:noWrap/>
            <w:vAlign w:val="center"/>
          </w:tcPr>
          <w:p w:rsidR="00C60C04" w:rsidRDefault="00C60C04" w:rsidP="009B1578">
            <w:pPr>
              <w:pStyle w:val="TAC"/>
              <w:rPr>
                <w:ins w:id="11062" w:author="박종근/선임연구원/차세대표준(연)CAS팀(jong1.park@lge.com)" w:date="2019-08-29T00:22:00Z"/>
                <w:rFonts w:eastAsia="맑은 고딕"/>
                <w:lang w:val="fi-FI" w:eastAsia="ko-KR"/>
              </w:rPr>
            </w:pPr>
            <w:ins w:id="11063" w:author="박종근/선임연구원/차세대표준(연)CAS팀(jong1.park@lge.com)" w:date="2019-08-29T00:23:00Z">
              <w:r w:rsidRPr="00A9532C">
                <w:rPr>
                  <w:rFonts w:cs="Arial"/>
                  <w:sz w:val="16"/>
                  <w:szCs w:val="16"/>
                </w:rPr>
                <w:t>DC_3A-20A_n1A-n28A</w:t>
              </w:r>
            </w:ins>
          </w:p>
        </w:tc>
        <w:tc>
          <w:tcPr>
            <w:tcW w:w="5883" w:type="dxa"/>
            <w:vAlign w:val="center"/>
          </w:tcPr>
          <w:p w:rsidR="00C60C04" w:rsidRDefault="00C60C04" w:rsidP="009B1578">
            <w:pPr>
              <w:spacing w:after="0"/>
              <w:jc w:val="center"/>
              <w:rPr>
                <w:ins w:id="11064" w:author="박종근/선임연구원/차세대표준(연)CAS팀(jong1.park@lge.com)" w:date="2019-08-29T00:23:00Z"/>
                <w:rFonts w:ascii="Arial" w:hAnsi="Arial" w:cs="Arial"/>
                <w:sz w:val="16"/>
                <w:szCs w:val="16"/>
              </w:rPr>
            </w:pPr>
            <w:ins w:id="11065" w:author="박종근/선임연구원/차세대표준(연)CAS팀(jong1.park@lge.com)" w:date="2019-08-29T00:23:00Z">
              <w:r w:rsidRPr="00A60B73">
                <w:rPr>
                  <w:rFonts w:ascii="Arial" w:hAnsi="Arial" w:cs="Arial"/>
                  <w:sz w:val="16"/>
                  <w:szCs w:val="16"/>
                </w:rPr>
                <w:t>DC_3A_n1A</w:t>
              </w:r>
            </w:ins>
          </w:p>
          <w:p w:rsidR="00E524E7" w:rsidRDefault="00E524E7" w:rsidP="009B1578">
            <w:pPr>
              <w:spacing w:after="0"/>
              <w:jc w:val="center"/>
              <w:rPr>
                <w:ins w:id="11066" w:author="박종근/선임연구원/차세대표준(연)CAS팀(jong1.park@lge.com)" w:date="2019-08-29T00:23:00Z"/>
                <w:rFonts w:ascii="Arial" w:hAnsi="Arial" w:cs="Arial"/>
                <w:sz w:val="16"/>
                <w:szCs w:val="16"/>
              </w:rPr>
            </w:pPr>
            <w:ins w:id="11067" w:author="박종근/선임연구원/차세대표준(연)CAS팀(jong1.park@lge.com)" w:date="2019-08-29T00:23:00Z">
              <w:r w:rsidRPr="00A60B73">
                <w:rPr>
                  <w:rFonts w:ascii="Arial" w:hAnsi="Arial" w:cs="Arial"/>
                  <w:sz w:val="16"/>
                  <w:szCs w:val="16"/>
                </w:rPr>
                <w:t>DC_3A_n28A</w:t>
              </w:r>
            </w:ins>
          </w:p>
          <w:p w:rsidR="00E524E7" w:rsidRDefault="00E524E7" w:rsidP="009B1578">
            <w:pPr>
              <w:spacing w:after="0"/>
              <w:jc w:val="center"/>
              <w:rPr>
                <w:ins w:id="11068" w:author="박종근/선임연구원/차세대표준(연)CAS팀(jong1.park@lge.com)" w:date="2019-08-29T00:23:00Z"/>
                <w:rFonts w:ascii="Arial" w:hAnsi="Arial" w:cs="Arial"/>
                <w:sz w:val="16"/>
                <w:szCs w:val="16"/>
              </w:rPr>
            </w:pPr>
            <w:ins w:id="11069" w:author="박종근/선임연구원/차세대표준(연)CAS팀(jong1.park@lge.com)" w:date="2019-08-29T00:23:00Z">
              <w:r w:rsidRPr="00A60B73">
                <w:rPr>
                  <w:rFonts w:ascii="Arial" w:hAnsi="Arial" w:cs="Arial"/>
                  <w:sz w:val="16"/>
                  <w:szCs w:val="16"/>
                </w:rPr>
                <w:t>DC_20A_n1A</w:t>
              </w:r>
            </w:ins>
          </w:p>
          <w:p w:rsidR="00E524E7" w:rsidRDefault="00E524E7" w:rsidP="009B1578">
            <w:pPr>
              <w:spacing w:after="0"/>
              <w:jc w:val="center"/>
              <w:rPr>
                <w:ins w:id="11070" w:author="박종근/선임연구원/차세대표준(연)CAS팀(jong1.park@lge.com)" w:date="2019-08-29T00:22:00Z"/>
                <w:rFonts w:ascii="Arial" w:eastAsia="맑은 고딕" w:hAnsi="Arial"/>
                <w:sz w:val="18"/>
                <w:lang w:val="en-US" w:eastAsia="ko-KR"/>
              </w:rPr>
            </w:pPr>
            <w:ins w:id="11071" w:author="박종근/선임연구원/차세대표준(연)CAS팀(jong1.park@lge.com)" w:date="2019-08-29T00:24:00Z">
              <w:r w:rsidRPr="00A60B73">
                <w:rPr>
                  <w:rFonts w:ascii="Arial" w:hAnsi="Arial" w:cs="Arial"/>
                  <w:sz w:val="16"/>
                  <w:szCs w:val="16"/>
                </w:rPr>
                <w:t>DC_20A_n28A</w:t>
              </w:r>
            </w:ins>
          </w:p>
        </w:tc>
      </w:tr>
      <w:tr w:rsidR="00E524E7" w:rsidRPr="007E3289" w:rsidTr="00A01A93">
        <w:trPr>
          <w:trHeight w:val="766"/>
          <w:jc w:val="center"/>
          <w:ins w:id="11072" w:author="박종근/선임연구원/차세대표준(연)CAS팀(jong1.park@lge.com)" w:date="2019-08-29T00:24:00Z"/>
        </w:trPr>
        <w:tc>
          <w:tcPr>
            <w:tcW w:w="3014" w:type="dxa"/>
            <w:shd w:val="clear" w:color="auto" w:fill="auto"/>
            <w:noWrap/>
            <w:vAlign w:val="center"/>
          </w:tcPr>
          <w:p w:rsidR="00E524E7" w:rsidRPr="00A9532C" w:rsidRDefault="00E524E7" w:rsidP="009B1578">
            <w:pPr>
              <w:pStyle w:val="TAC"/>
              <w:rPr>
                <w:ins w:id="11073" w:author="박종근/선임연구원/차세대표준(연)CAS팀(jong1.park@lge.com)" w:date="2019-08-29T00:24:00Z"/>
                <w:rFonts w:cs="Arial"/>
                <w:sz w:val="16"/>
                <w:szCs w:val="16"/>
              </w:rPr>
            </w:pPr>
            <w:ins w:id="11074" w:author="박종근/선임연구원/차세대표준(연)CAS팀(jong1.park@lge.com)" w:date="2019-08-29T00:33:00Z">
              <w:r w:rsidRPr="00A9532C">
                <w:rPr>
                  <w:rFonts w:cs="Arial"/>
                  <w:sz w:val="16"/>
                  <w:szCs w:val="16"/>
                </w:rPr>
                <w:t>DC_3A-20A_n7A-n28A</w:t>
              </w:r>
            </w:ins>
          </w:p>
        </w:tc>
        <w:tc>
          <w:tcPr>
            <w:tcW w:w="5883" w:type="dxa"/>
            <w:vAlign w:val="center"/>
          </w:tcPr>
          <w:p w:rsidR="00E524E7" w:rsidRPr="00A60B73" w:rsidRDefault="00E524E7" w:rsidP="009B1578">
            <w:pPr>
              <w:spacing w:after="0"/>
              <w:jc w:val="center"/>
              <w:rPr>
                <w:ins w:id="11075" w:author="박종근/선임연구원/차세대표준(연)CAS팀(jong1.park@lge.com)" w:date="2019-08-29T00:24:00Z"/>
                <w:rFonts w:ascii="Arial" w:hAnsi="Arial" w:cs="Arial"/>
                <w:sz w:val="16"/>
                <w:szCs w:val="16"/>
              </w:rPr>
            </w:pPr>
            <w:ins w:id="11076" w:author="박종근/선임연구원/차세대표준(연)CAS팀(jong1.park@lge.com)" w:date="2019-08-29T00:33:00Z">
              <w:r w:rsidRPr="00A60B73">
                <w:rPr>
                  <w:rFonts w:ascii="Arial" w:hAnsi="Arial" w:cs="Arial"/>
                  <w:sz w:val="16"/>
                  <w:szCs w:val="16"/>
                </w:rPr>
                <w:t>DC_3A_n7A</w:t>
              </w:r>
            </w:ins>
          </w:p>
          <w:p w:rsidR="00E524E7" w:rsidRPr="00A60B73" w:rsidRDefault="00E524E7" w:rsidP="009B1578">
            <w:pPr>
              <w:spacing w:after="0"/>
              <w:jc w:val="center"/>
              <w:rPr>
                <w:ins w:id="11077" w:author="박종근/선임연구원/차세대표준(연)CAS팀(jong1.park@lge.com)" w:date="2019-08-29T00:24:00Z"/>
                <w:rFonts w:ascii="Arial" w:hAnsi="Arial" w:cs="Arial"/>
                <w:sz w:val="16"/>
                <w:szCs w:val="16"/>
              </w:rPr>
            </w:pPr>
            <w:ins w:id="11078" w:author="박종근/선임연구원/차세대표준(연)CAS팀(jong1.park@lge.com)" w:date="2019-08-29T00:33:00Z">
              <w:r w:rsidRPr="00A60B73">
                <w:rPr>
                  <w:rFonts w:ascii="Arial" w:hAnsi="Arial" w:cs="Arial"/>
                  <w:sz w:val="16"/>
                  <w:szCs w:val="16"/>
                </w:rPr>
                <w:t>DC_3A_n28A</w:t>
              </w:r>
            </w:ins>
          </w:p>
          <w:p w:rsidR="00E524E7" w:rsidRPr="00A60B73" w:rsidRDefault="00E524E7" w:rsidP="00E524E7">
            <w:pPr>
              <w:spacing w:after="0"/>
              <w:jc w:val="center"/>
              <w:rPr>
                <w:ins w:id="11079" w:author="박종근/선임연구원/차세대표준(연)CAS팀(jong1.park@lge.com)" w:date="2019-08-29T00:24:00Z"/>
                <w:rFonts w:ascii="Arial" w:hAnsi="Arial" w:cs="Arial"/>
                <w:sz w:val="16"/>
                <w:szCs w:val="16"/>
              </w:rPr>
            </w:pPr>
            <w:ins w:id="11080" w:author="박종근/선임연구원/차세대표준(연)CAS팀(jong1.park@lge.com)" w:date="2019-08-29T00:33:00Z">
              <w:r w:rsidRPr="00A60B73">
                <w:rPr>
                  <w:rFonts w:ascii="Arial" w:hAnsi="Arial" w:cs="Arial"/>
                  <w:sz w:val="16"/>
                  <w:szCs w:val="16"/>
                </w:rPr>
                <w:t>DC_20A_n7A</w:t>
              </w:r>
            </w:ins>
          </w:p>
          <w:p w:rsidR="00E524E7" w:rsidRPr="00A60B73" w:rsidRDefault="00E524E7" w:rsidP="00E524E7">
            <w:pPr>
              <w:spacing w:after="0"/>
              <w:jc w:val="center"/>
              <w:rPr>
                <w:ins w:id="11081" w:author="박종근/선임연구원/차세대표준(연)CAS팀(jong1.park@lge.com)" w:date="2019-08-29T00:24:00Z"/>
                <w:rFonts w:ascii="Arial" w:hAnsi="Arial" w:cs="Arial"/>
                <w:sz w:val="16"/>
                <w:szCs w:val="16"/>
              </w:rPr>
            </w:pPr>
            <w:ins w:id="11082" w:author="박종근/선임연구원/차세대표준(연)CAS팀(jong1.park@lge.com)" w:date="2019-08-29T00:33:00Z">
              <w:r w:rsidRPr="00A60B73">
                <w:rPr>
                  <w:rFonts w:ascii="Arial" w:hAnsi="Arial" w:cs="Arial"/>
                  <w:sz w:val="16"/>
                  <w:szCs w:val="16"/>
                </w:rPr>
                <w:t>DC_20A_n28A</w:t>
              </w:r>
            </w:ins>
          </w:p>
        </w:tc>
      </w:tr>
      <w:tr w:rsidR="00E524E7" w:rsidRPr="007E3289" w:rsidTr="00A01A93">
        <w:trPr>
          <w:trHeight w:val="766"/>
          <w:jc w:val="center"/>
          <w:ins w:id="11083" w:author="박종근/선임연구원/차세대표준(연)CAS팀(jong1.park@lge.com)" w:date="2019-08-29T00:33:00Z"/>
        </w:trPr>
        <w:tc>
          <w:tcPr>
            <w:tcW w:w="3014" w:type="dxa"/>
            <w:shd w:val="clear" w:color="auto" w:fill="auto"/>
            <w:noWrap/>
            <w:vAlign w:val="center"/>
          </w:tcPr>
          <w:p w:rsidR="00E524E7" w:rsidRPr="00A9532C" w:rsidRDefault="00E524E7" w:rsidP="009B1578">
            <w:pPr>
              <w:pStyle w:val="TAC"/>
              <w:rPr>
                <w:ins w:id="11084" w:author="박종근/선임연구원/차세대표준(연)CAS팀(jong1.park@lge.com)" w:date="2019-08-29T00:33:00Z"/>
                <w:rFonts w:cs="Arial"/>
                <w:sz w:val="16"/>
                <w:szCs w:val="16"/>
              </w:rPr>
            </w:pPr>
            <w:ins w:id="11085" w:author="박종근/선임연구원/차세대표준(연)CAS팀(jong1.park@lge.com)" w:date="2019-08-29T00:33:00Z">
              <w:r w:rsidRPr="00A9532C">
                <w:rPr>
                  <w:rFonts w:cs="Arial"/>
                  <w:sz w:val="16"/>
                  <w:szCs w:val="16"/>
                </w:rPr>
                <w:t>DC_3A-20A_n7A-n78A</w:t>
              </w:r>
            </w:ins>
          </w:p>
        </w:tc>
        <w:tc>
          <w:tcPr>
            <w:tcW w:w="5883" w:type="dxa"/>
            <w:vAlign w:val="center"/>
          </w:tcPr>
          <w:p w:rsidR="00E524E7" w:rsidRDefault="00E524E7" w:rsidP="009B1578">
            <w:pPr>
              <w:spacing w:after="0"/>
              <w:jc w:val="center"/>
              <w:rPr>
                <w:ins w:id="11086" w:author="박종근/선임연구원/차세대표준(연)CAS팀(jong1.park@lge.com)" w:date="2019-08-29T00:34:00Z"/>
                <w:rFonts w:ascii="Arial" w:hAnsi="Arial" w:cs="Arial"/>
                <w:sz w:val="16"/>
                <w:szCs w:val="16"/>
              </w:rPr>
            </w:pPr>
            <w:ins w:id="11087" w:author="박종근/선임연구원/차세대표준(연)CAS팀(jong1.park@lge.com)" w:date="2019-08-29T00:34:00Z">
              <w:r w:rsidRPr="00A60B73">
                <w:rPr>
                  <w:rFonts w:ascii="Arial" w:hAnsi="Arial" w:cs="Arial"/>
                  <w:sz w:val="16"/>
                  <w:szCs w:val="16"/>
                </w:rPr>
                <w:t>DC_3A_n7A</w:t>
              </w:r>
            </w:ins>
          </w:p>
          <w:p w:rsidR="00E524E7" w:rsidRDefault="00E524E7" w:rsidP="009B1578">
            <w:pPr>
              <w:spacing w:after="0"/>
              <w:jc w:val="center"/>
              <w:rPr>
                <w:ins w:id="11088" w:author="박종근/선임연구원/차세대표준(연)CAS팀(jong1.park@lge.com)" w:date="2019-08-29T00:34:00Z"/>
                <w:rFonts w:ascii="Arial" w:hAnsi="Arial" w:cs="Arial"/>
                <w:sz w:val="16"/>
                <w:szCs w:val="16"/>
              </w:rPr>
            </w:pPr>
            <w:ins w:id="11089" w:author="박종근/선임연구원/차세대표준(연)CAS팀(jong1.park@lge.com)" w:date="2019-08-29T00:34:00Z">
              <w:r w:rsidRPr="00A60B73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  <w:p w:rsidR="00E524E7" w:rsidRDefault="00E524E7" w:rsidP="009B1578">
            <w:pPr>
              <w:spacing w:after="0"/>
              <w:jc w:val="center"/>
              <w:rPr>
                <w:ins w:id="11090" w:author="박종근/선임연구원/차세대표준(연)CAS팀(jong1.park@lge.com)" w:date="2019-08-29T00:34:00Z"/>
                <w:rFonts w:ascii="Arial" w:hAnsi="Arial" w:cs="Arial"/>
                <w:sz w:val="16"/>
                <w:szCs w:val="16"/>
              </w:rPr>
            </w:pPr>
            <w:ins w:id="11091" w:author="박종근/선임연구원/차세대표준(연)CAS팀(jong1.park@lge.com)" w:date="2019-08-29T00:34:00Z">
              <w:r w:rsidRPr="00A60B73">
                <w:rPr>
                  <w:rFonts w:ascii="Arial" w:hAnsi="Arial" w:cs="Arial"/>
                  <w:sz w:val="16"/>
                  <w:szCs w:val="16"/>
                </w:rPr>
                <w:t>DC_20A_n7A</w:t>
              </w:r>
            </w:ins>
          </w:p>
          <w:p w:rsidR="00E524E7" w:rsidRPr="00A60B73" w:rsidRDefault="00E524E7" w:rsidP="009B1578">
            <w:pPr>
              <w:spacing w:after="0"/>
              <w:jc w:val="center"/>
              <w:rPr>
                <w:ins w:id="11092" w:author="박종근/선임연구원/차세대표준(연)CAS팀(jong1.park@lge.com)" w:date="2019-08-29T00:33:00Z"/>
                <w:rFonts w:ascii="Arial" w:hAnsi="Arial" w:cs="Arial"/>
                <w:sz w:val="16"/>
                <w:szCs w:val="16"/>
              </w:rPr>
            </w:pPr>
            <w:ins w:id="11093" w:author="박종근/선임연구원/차세대표준(연)CAS팀(jong1.park@lge.com)" w:date="2019-08-29T00:34:00Z">
              <w:r w:rsidRPr="00A60B73">
                <w:rPr>
                  <w:rFonts w:ascii="Arial" w:hAnsi="Arial" w:cs="Arial"/>
                  <w:sz w:val="16"/>
                  <w:szCs w:val="16"/>
                </w:rPr>
                <w:t>DC_20A_n78A</w:t>
              </w:r>
            </w:ins>
          </w:p>
        </w:tc>
      </w:tr>
      <w:tr w:rsidR="00E524E7" w:rsidRPr="007E3289" w:rsidTr="00A01A93">
        <w:trPr>
          <w:trHeight w:val="766"/>
          <w:jc w:val="center"/>
          <w:ins w:id="11094" w:author="박종근/선임연구원/차세대표준(연)CAS팀(jong1.park@lge.com)" w:date="2019-08-29T00:33:00Z"/>
        </w:trPr>
        <w:tc>
          <w:tcPr>
            <w:tcW w:w="3014" w:type="dxa"/>
            <w:shd w:val="clear" w:color="auto" w:fill="auto"/>
            <w:noWrap/>
            <w:vAlign w:val="center"/>
          </w:tcPr>
          <w:p w:rsidR="00E524E7" w:rsidRPr="00A9532C" w:rsidRDefault="00E524E7" w:rsidP="009B1578">
            <w:pPr>
              <w:pStyle w:val="TAC"/>
              <w:rPr>
                <w:ins w:id="11095" w:author="박종근/선임연구원/차세대표준(연)CAS팀(jong1.park@lge.com)" w:date="2019-08-29T00:33:00Z"/>
                <w:rFonts w:cs="Arial"/>
                <w:sz w:val="16"/>
                <w:szCs w:val="16"/>
              </w:rPr>
            </w:pPr>
            <w:ins w:id="11096" w:author="박종근/선임연구원/차세대표준(연)CAS팀(jong1.park@lge.com)" w:date="2019-08-29T00:34:00Z">
              <w:r w:rsidRPr="00A9532C">
                <w:rPr>
                  <w:rFonts w:cs="Arial"/>
                  <w:sz w:val="16"/>
                  <w:szCs w:val="16"/>
                </w:rPr>
                <w:t>DC_3C-20A_n1A-n7A</w:t>
              </w:r>
            </w:ins>
          </w:p>
        </w:tc>
        <w:tc>
          <w:tcPr>
            <w:tcW w:w="5883" w:type="dxa"/>
            <w:vAlign w:val="center"/>
          </w:tcPr>
          <w:p w:rsidR="00E524E7" w:rsidRDefault="00E524E7" w:rsidP="009B1578">
            <w:pPr>
              <w:spacing w:after="0"/>
              <w:jc w:val="center"/>
              <w:rPr>
                <w:ins w:id="11097" w:author="박종근/선임연구원/차세대표준(연)CAS팀(jong1.park@lge.com)" w:date="2019-08-29T00:34:00Z"/>
                <w:rFonts w:ascii="Arial" w:hAnsi="Arial" w:cs="Arial"/>
                <w:sz w:val="16"/>
                <w:szCs w:val="16"/>
              </w:rPr>
            </w:pPr>
            <w:ins w:id="11098" w:author="박종근/선임연구원/차세대표준(연)CAS팀(jong1.park@lge.com)" w:date="2019-08-29T00:34:00Z">
              <w:r w:rsidRPr="00A60B73">
                <w:rPr>
                  <w:rFonts w:ascii="Arial" w:hAnsi="Arial" w:cs="Arial"/>
                  <w:sz w:val="16"/>
                  <w:szCs w:val="16"/>
                </w:rPr>
                <w:t>DC_3A_n1A</w:t>
              </w:r>
            </w:ins>
          </w:p>
          <w:p w:rsidR="00E524E7" w:rsidRDefault="00E524E7" w:rsidP="009B1578">
            <w:pPr>
              <w:spacing w:after="0"/>
              <w:jc w:val="center"/>
              <w:rPr>
                <w:ins w:id="11099" w:author="박종근/선임연구원/차세대표준(연)CAS팀(jong1.park@lge.com)" w:date="2019-08-29T00:34:00Z"/>
                <w:rFonts w:ascii="Arial" w:hAnsi="Arial" w:cs="Arial"/>
                <w:sz w:val="16"/>
                <w:szCs w:val="16"/>
              </w:rPr>
            </w:pPr>
            <w:ins w:id="11100" w:author="박종근/선임연구원/차세대표준(연)CAS팀(jong1.park@lge.com)" w:date="2019-08-29T00:34:00Z">
              <w:r w:rsidRPr="00A60B73">
                <w:rPr>
                  <w:rFonts w:ascii="Arial" w:hAnsi="Arial" w:cs="Arial"/>
                  <w:sz w:val="16"/>
                  <w:szCs w:val="16"/>
                </w:rPr>
                <w:t>DC_3A_n7A</w:t>
              </w:r>
            </w:ins>
          </w:p>
          <w:p w:rsidR="00E524E7" w:rsidRDefault="00E524E7" w:rsidP="009B1578">
            <w:pPr>
              <w:spacing w:after="0"/>
              <w:jc w:val="center"/>
              <w:rPr>
                <w:ins w:id="11101" w:author="박종근/선임연구원/차세대표준(연)CAS팀(jong1.park@lge.com)" w:date="2019-08-29T00:34:00Z"/>
                <w:rFonts w:ascii="Arial" w:hAnsi="Arial" w:cs="Arial"/>
                <w:sz w:val="16"/>
                <w:szCs w:val="16"/>
              </w:rPr>
            </w:pPr>
            <w:ins w:id="11102" w:author="박종근/선임연구원/차세대표준(연)CAS팀(jong1.park@lge.com)" w:date="2019-08-29T00:34:00Z">
              <w:r w:rsidRPr="00A60B73">
                <w:rPr>
                  <w:rFonts w:ascii="Arial" w:hAnsi="Arial" w:cs="Arial"/>
                  <w:sz w:val="16"/>
                  <w:szCs w:val="16"/>
                </w:rPr>
                <w:t>DC_20A_n1A</w:t>
              </w:r>
            </w:ins>
          </w:p>
          <w:p w:rsidR="00E524E7" w:rsidRDefault="00E524E7" w:rsidP="009B1578">
            <w:pPr>
              <w:spacing w:after="0"/>
              <w:jc w:val="center"/>
              <w:rPr>
                <w:ins w:id="11103" w:author="박종근/선임연구원/차세대표준(연)CAS팀(jong1.park@lge.com)" w:date="2019-08-29T00:34:00Z"/>
                <w:rFonts w:ascii="Arial" w:hAnsi="Arial" w:cs="Arial"/>
                <w:sz w:val="16"/>
                <w:szCs w:val="16"/>
              </w:rPr>
            </w:pPr>
            <w:ins w:id="11104" w:author="박종근/선임연구원/차세대표준(연)CAS팀(jong1.park@lge.com)" w:date="2019-08-29T00:34:00Z">
              <w:r w:rsidRPr="00A60B73">
                <w:rPr>
                  <w:rFonts w:ascii="Arial" w:hAnsi="Arial" w:cs="Arial"/>
                  <w:sz w:val="16"/>
                  <w:szCs w:val="16"/>
                </w:rPr>
                <w:t>DC_20A_n7A</w:t>
              </w:r>
            </w:ins>
          </w:p>
          <w:p w:rsidR="00E524E7" w:rsidRDefault="00E524E7" w:rsidP="009B1578">
            <w:pPr>
              <w:spacing w:after="0"/>
              <w:jc w:val="center"/>
              <w:rPr>
                <w:ins w:id="11105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06" w:author="박종근/선임연구원/차세대표준(연)CAS팀(jong1.park@lge.com)" w:date="2019-08-29T00:34:00Z">
              <w:r w:rsidRPr="00A60B73">
                <w:rPr>
                  <w:rFonts w:ascii="Arial" w:hAnsi="Arial" w:cs="Arial"/>
                  <w:sz w:val="16"/>
                  <w:szCs w:val="16"/>
                </w:rPr>
                <w:t>DC_3C_n1A</w:t>
              </w:r>
            </w:ins>
          </w:p>
          <w:p w:rsidR="00E524E7" w:rsidRPr="00A60B73" w:rsidRDefault="00E524E7" w:rsidP="009B1578">
            <w:pPr>
              <w:spacing w:after="0"/>
              <w:jc w:val="center"/>
              <w:rPr>
                <w:ins w:id="11107" w:author="박종근/선임연구원/차세대표준(연)CAS팀(jong1.park@lge.com)" w:date="2019-08-29T00:33:00Z"/>
                <w:rFonts w:ascii="Arial" w:hAnsi="Arial" w:cs="Arial"/>
                <w:sz w:val="16"/>
                <w:szCs w:val="16"/>
              </w:rPr>
            </w:pPr>
            <w:ins w:id="11108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DC_3C_n7A</w:t>
              </w:r>
            </w:ins>
          </w:p>
        </w:tc>
      </w:tr>
      <w:tr w:rsidR="00E524E7" w:rsidRPr="007E3289" w:rsidTr="00A01A93">
        <w:trPr>
          <w:trHeight w:val="766"/>
          <w:jc w:val="center"/>
          <w:ins w:id="11109" w:author="박종근/선임연구원/차세대표준(연)CAS팀(jong1.park@lge.com)" w:date="2019-08-29T00:35:00Z"/>
        </w:trPr>
        <w:tc>
          <w:tcPr>
            <w:tcW w:w="3014" w:type="dxa"/>
            <w:shd w:val="clear" w:color="auto" w:fill="auto"/>
            <w:noWrap/>
            <w:vAlign w:val="center"/>
          </w:tcPr>
          <w:p w:rsidR="00E524E7" w:rsidRPr="00A9532C" w:rsidRDefault="00E524E7" w:rsidP="009B1578">
            <w:pPr>
              <w:pStyle w:val="TAC"/>
              <w:rPr>
                <w:ins w:id="11110" w:author="박종근/선임연구원/차세대표준(연)CAS팀(jong1.park@lge.com)" w:date="2019-08-29T00:35:00Z"/>
                <w:rFonts w:cs="Arial"/>
                <w:sz w:val="16"/>
                <w:szCs w:val="16"/>
              </w:rPr>
            </w:pPr>
            <w:ins w:id="11111" w:author="박종근/선임연구원/차세대표준(연)CAS팀(jong1.park@lge.com)" w:date="2019-08-29T00:35:00Z">
              <w:r w:rsidRPr="00A9532C">
                <w:rPr>
                  <w:rFonts w:cs="Arial"/>
                  <w:sz w:val="16"/>
                  <w:szCs w:val="16"/>
                </w:rPr>
                <w:lastRenderedPageBreak/>
                <w:t>DC_3C-20A_n1A-n28A</w:t>
              </w:r>
            </w:ins>
          </w:p>
        </w:tc>
        <w:tc>
          <w:tcPr>
            <w:tcW w:w="5883" w:type="dxa"/>
            <w:vAlign w:val="center"/>
          </w:tcPr>
          <w:p w:rsidR="00E524E7" w:rsidRPr="00A60B73" w:rsidRDefault="00E524E7" w:rsidP="00F56989">
            <w:pPr>
              <w:spacing w:after="0"/>
              <w:jc w:val="center"/>
              <w:rPr>
                <w:ins w:id="11112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13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DC_3A_n1A</w:t>
              </w:r>
            </w:ins>
          </w:p>
          <w:p w:rsidR="00E524E7" w:rsidRPr="00A60B73" w:rsidRDefault="00E524E7" w:rsidP="00F56989">
            <w:pPr>
              <w:spacing w:after="0"/>
              <w:jc w:val="center"/>
              <w:rPr>
                <w:ins w:id="11114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15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DC_3A_n28A</w:t>
              </w:r>
            </w:ins>
          </w:p>
          <w:p w:rsidR="00E524E7" w:rsidRPr="00A60B73" w:rsidRDefault="00E524E7" w:rsidP="00F56989">
            <w:pPr>
              <w:spacing w:after="0"/>
              <w:jc w:val="center"/>
              <w:rPr>
                <w:ins w:id="11116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17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DC_20A_n1A</w:t>
              </w:r>
            </w:ins>
          </w:p>
          <w:p w:rsidR="00E524E7" w:rsidRPr="00A60B73" w:rsidRDefault="00E524E7" w:rsidP="00F56989">
            <w:pPr>
              <w:spacing w:after="0"/>
              <w:jc w:val="center"/>
              <w:rPr>
                <w:ins w:id="11118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19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DC_3C_n1A</w:t>
              </w:r>
            </w:ins>
          </w:p>
          <w:p w:rsidR="00E524E7" w:rsidRPr="00A60B73" w:rsidRDefault="00E524E7" w:rsidP="00F56989">
            <w:pPr>
              <w:spacing w:after="0"/>
              <w:jc w:val="center"/>
              <w:rPr>
                <w:ins w:id="11120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21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DC_3C_n28A</w:t>
              </w:r>
            </w:ins>
          </w:p>
          <w:p w:rsidR="00E524E7" w:rsidRPr="00A60B73" w:rsidRDefault="00E524E7" w:rsidP="00E524E7">
            <w:pPr>
              <w:spacing w:after="0"/>
              <w:jc w:val="center"/>
              <w:rPr>
                <w:ins w:id="11122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23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DC_20A_n28A</w:t>
              </w:r>
            </w:ins>
          </w:p>
        </w:tc>
      </w:tr>
      <w:tr w:rsidR="00D42D67" w:rsidRPr="007E3289" w:rsidTr="00A01A93">
        <w:trPr>
          <w:trHeight w:val="766"/>
          <w:jc w:val="center"/>
          <w:ins w:id="11124" w:author="박종근/선임연구원/차세대표준(연)CAS팀(jong1.park@lge.com)" w:date="2019-08-29T00:35:00Z"/>
        </w:trPr>
        <w:tc>
          <w:tcPr>
            <w:tcW w:w="3014" w:type="dxa"/>
            <w:shd w:val="clear" w:color="auto" w:fill="auto"/>
            <w:noWrap/>
            <w:vAlign w:val="center"/>
          </w:tcPr>
          <w:p w:rsidR="00D42D67" w:rsidRPr="00A9532C" w:rsidRDefault="00D42D67" w:rsidP="009B1578">
            <w:pPr>
              <w:pStyle w:val="TAC"/>
              <w:rPr>
                <w:ins w:id="11125" w:author="박종근/선임연구원/차세대표준(연)CAS팀(jong1.park@lge.com)" w:date="2019-08-29T00:35:00Z"/>
                <w:rFonts w:cs="Arial"/>
                <w:sz w:val="16"/>
                <w:szCs w:val="16"/>
              </w:rPr>
            </w:pPr>
            <w:ins w:id="11126" w:author="박종근/선임연구원/차세대표준(연)CAS팀(jong1.park@lge.com)" w:date="2019-08-29T00:35:00Z">
              <w:r w:rsidRPr="00A9532C">
                <w:rPr>
                  <w:rFonts w:cs="Arial"/>
                  <w:sz w:val="16"/>
                  <w:szCs w:val="16"/>
                </w:rPr>
                <w:t>DC_3A-7C_n1A-n78A</w:t>
              </w:r>
            </w:ins>
          </w:p>
        </w:tc>
        <w:tc>
          <w:tcPr>
            <w:tcW w:w="5883" w:type="dxa"/>
            <w:vAlign w:val="center"/>
          </w:tcPr>
          <w:p w:rsidR="00D42D67" w:rsidRPr="00A60B73" w:rsidRDefault="00D42D67" w:rsidP="00F56989">
            <w:pPr>
              <w:spacing w:after="0"/>
              <w:jc w:val="center"/>
              <w:rPr>
                <w:ins w:id="11127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28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DC_3A_n1A</w:t>
              </w:r>
            </w:ins>
          </w:p>
          <w:p w:rsidR="00D42D67" w:rsidRPr="00A60B73" w:rsidRDefault="00D42D67" w:rsidP="00F56989">
            <w:pPr>
              <w:spacing w:after="0"/>
              <w:jc w:val="center"/>
              <w:rPr>
                <w:ins w:id="11129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30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  <w:p w:rsidR="00D42D67" w:rsidRPr="00A60B73" w:rsidRDefault="00D42D67" w:rsidP="00F56989">
            <w:pPr>
              <w:spacing w:after="0"/>
              <w:jc w:val="center"/>
              <w:rPr>
                <w:ins w:id="11131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32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DC_7A_n1A</w:t>
              </w:r>
            </w:ins>
          </w:p>
          <w:p w:rsidR="00D42D67" w:rsidRPr="00A60B73" w:rsidRDefault="00D42D67" w:rsidP="00F56989">
            <w:pPr>
              <w:spacing w:after="0"/>
              <w:jc w:val="center"/>
              <w:rPr>
                <w:ins w:id="11133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34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  <w:p w:rsidR="00D42D67" w:rsidRPr="00A60B73" w:rsidRDefault="00D42D67" w:rsidP="00F56989">
            <w:pPr>
              <w:spacing w:after="0"/>
              <w:jc w:val="center"/>
              <w:rPr>
                <w:ins w:id="11135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36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DC_7C_n1A</w:t>
              </w:r>
            </w:ins>
          </w:p>
          <w:p w:rsidR="00D42D67" w:rsidRPr="00A60B73" w:rsidRDefault="00D42D67" w:rsidP="00D42D67">
            <w:pPr>
              <w:spacing w:after="0"/>
              <w:jc w:val="center"/>
              <w:rPr>
                <w:ins w:id="11137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38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DC_7C_n78A</w:t>
              </w:r>
            </w:ins>
          </w:p>
        </w:tc>
      </w:tr>
      <w:tr w:rsidR="00F151AF" w:rsidRPr="007E3289" w:rsidTr="00A01A93">
        <w:trPr>
          <w:trHeight w:val="766"/>
          <w:jc w:val="center"/>
          <w:ins w:id="11139" w:author="박종근/선임연구원/차세대표준(연)CAS팀(jong1.park@lge.com)" w:date="2019-08-29T00:36:00Z"/>
        </w:trPr>
        <w:tc>
          <w:tcPr>
            <w:tcW w:w="3014" w:type="dxa"/>
            <w:shd w:val="clear" w:color="auto" w:fill="auto"/>
            <w:noWrap/>
            <w:vAlign w:val="center"/>
          </w:tcPr>
          <w:p w:rsidR="00F151AF" w:rsidRPr="00A9532C" w:rsidRDefault="00F151AF" w:rsidP="009B1578">
            <w:pPr>
              <w:pStyle w:val="TAC"/>
              <w:rPr>
                <w:ins w:id="11140" w:author="박종근/선임연구원/차세대표준(연)CAS팀(jong1.park@lge.com)" w:date="2019-08-29T00:36:00Z"/>
                <w:rFonts w:cs="Arial"/>
                <w:sz w:val="16"/>
                <w:szCs w:val="16"/>
              </w:rPr>
            </w:pPr>
            <w:ins w:id="11141" w:author="박종근/선임연구원/차세대표준(연)CAS팀(jong1.park@lge.com)" w:date="2019-08-29T00:36:00Z">
              <w:r w:rsidRPr="00A9532C">
                <w:rPr>
                  <w:rFonts w:cs="Arial"/>
                  <w:sz w:val="16"/>
                  <w:szCs w:val="16"/>
                </w:rPr>
                <w:t>DC_3C-20A_n1A-n78A</w:t>
              </w:r>
            </w:ins>
          </w:p>
        </w:tc>
        <w:tc>
          <w:tcPr>
            <w:tcW w:w="5883" w:type="dxa"/>
            <w:vAlign w:val="center"/>
          </w:tcPr>
          <w:p w:rsidR="00F151AF" w:rsidRPr="00A60B73" w:rsidRDefault="00F151AF" w:rsidP="00F56989">
            <w:pPr>
              <w:spacing w:after="0"/>
              <w:jc w:val="center"/>
              <w:rPr>
                <w:ins w:id="11142" w:author="박종근/선임연구원/차세대표준(연)CAS팀(jong1.park@lge.com)" w:date="2019-08-29T00:36:00Z"/>
                <w:rFonts w:ascii="Arial" w:hAnsi="Arial" w:cs="Arial"/>
                <w:sz w:val="16"/>
                <w:szCs w:val="16"/>
              </w:rPr>
            </w:pPr>
            <w:ins w:id="11143" w:author="박종근/선임연구원/차세대표준(연)CAS팀(jong1.park@lge.com)" w:date="2019-08-29T00:36:00Z">
              <w:r w:rsidRPr="00A60B73">
                <w:rPr>
                  <w:rFonts w:ascii="Arial" w:hAnsi="Arial" w:cs="Arial"/>
                  <w:sz w:val="16"/>
                  <w:szCs w:val="16"/>
                </w:rPr>
                <w:t>DC_3A_n1A</w:t>
              </w:r>
            </w:ins>
          </w:p>
          <w:p w:rsidR="00F151AF" w:rsidRPr="00A60B73" w:rsidRDefault="00F151AF" w:rsidP="00F56989">
            <w:pPr>
              <w:spacing w:after="0"/>
              <w:jc w:val="center"/>
              <w:rPr>
                <w:ins w:id="11144" w:author="박종근/선임연구원/차세대표준(연)CAS팀(jong1.park@lge.com)" w:date="2019-08-29T00:36:00Z"/>
                <w:rFonts w:ascii="Arial" w:hAnsi="Arial" w:cs="Arial"/>
                <w:sz w:val="16"/>
                <w:szCs w:val="16"/>
              </w:rPr>
            </w:pPr>
            <w:ins w:id="11145" w:author="박종근/선임연구원/차세대표준(연)CAS팀(jong1.park@lge.com)" w:date="2019-08-29T00:36:00Z">
              <w:r w:rsidRPr="00A60B73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  <w:p w:rsidR="00F151AF" w:rsidRPr="00A60B73" w:rsidRDefault="00F151AF" w:rsidP="00F56989">
            <w:pPr>
              <w:spacing w:after="0"/>
              <w:jc w:val="center"/>
              <w:rPr>
                <w:ins w:id="11146" w:author="박종근/선임연구원/차세대표준(연)CAS팀(jong1.park@lge.com)" w:date="2019-08-29T00:36:00Z"/>
                <w:rFonts w:ascii="Arial" w:hAnsi="Arial" w:cs="Arial"/>
                <w:sz w:val="16"/>
                <w:szCs w:val="16"/>
              </w:rPr>
            </w:pPr>
            <w:ins w:id="11147" w:author="박종근/선임연구원/차세대표준(연)CAS팀(jong1.park@lge.com)" w:date="2019-08-29T00:36:00Z">
              <w:r w:rsidRPr="00A60B73">
                <w:rPr>
                  <w:rFonts w:ascii="Arial" w:hAnsi="Arial" w:cs="Arial"/>
                  <w:sz w:val="16"/>
                  <w:szCs w:val="16"/>
                </w:rPr>
                <w:t>DC_20A_n1A</w:t>
              </w:r>
            </w:ins>
          </w:p>
          <w:p w:rsidR="00F151AF" w:rsidRPr="00A60B73" w:rsidRDefault="00F151AF" w:rsidP="00F151AF">
            <w:pPr>
              <w:spacing w:after="0"/>
              <w:jc w:val="center"/>
              <w:rPr>
                <w:ins w:id="11148" w:author="박종근/선임연구원/차세대표준(연)CAS팀(jong1.park@lge.com)" w:date="2019-08-29T00:36:00Z"/>
                <w:rFonts w:ascii="Arial" w:hAnsi="Arial" w:cs="Arial"/>
                <w:sz w:val="16"/>
                <w:szCs w:val="16"/>
              </w:rPr>
            </w:pPr>
            <w:ins w:id="11149" w:author="박종근/선임연구원/차세대표준(연)CAS팀(jong1.park@lge.com)" w:date="2019-08-29T00:36:00Z">
              <w:r w:rsidRPr="00A60B73">
                <w:rPr>
                  <w:rFonts w:ascii="Arial" w:hAnsi="Arial" w:cs="Arial"/>
                  <w:sz w:val="16"/>
                  <w:szCs w:val="16"/>
                </w:rPr>
                <w:t>DC_20A_n78A</w:t>
              </w:r>
            </w:ins>
          </w:p>
        </w:tc>
      </w:tr>
      <w:tr w:rsidR="00A21682" w:rsidRPr="007E3289" w:rsidTr="00F56989">
        <w:trPr>
          <w:trHeight w:val="766"/>
          <w:jc w:val="center"/>
          <w:ins w:id="11150" w:author="박종근/선임연구원/차세대표준(연)CAS팀(jong1.park@lge.com)" w:date="2019-08-29T00:36:00Z"/>
        </w:trPr>
        <w:tc>
          <w:tcPr>
            <w:tcW w:w="3014" w:type="dxa"/>
            <w:shd w:val="clear" w:color="auto" w:fill="auto"/>
            <w:noWrap/>
            <w:vAlign w:val="center"/>
          </w:tcPr>
          <w:p w:rsidR="00A21682" w:rsidRPr="00A9532C" w:rsidRDefault="00A21682" w:rsidP="00A21682">
            <w:pPr>
              <w:pStyle w:val="TAC"/>
              <w:rPr>
                <w:ins w:id="11151" w:author="박종근/선임연구원/차세대표준(연)CAS팀(jong1.park@lge.com)" w:date="2019-08-29T00:36:00Z"/>
                <w:rFonts w:cs="Arial"/>
                <w:sz w:val="16"/>
                <w:szCs w:val="16"/>
              </w:rPr>
            </w:pPr>
            <w:ins w:id="11152" w:author="박종근/선임연구원/차세대표준(연)CAS팀(jong1.park@lge.com)" w:date="2019-08-29T00:36:00Z">
              <w:r w:rsidRPr="00A9532C">
                <w:rPr>
                  <w:rFonts w:cs="Arial"/>
                  <w:sz w:val="16"/>
                  <w:szCs w:val="16"/>
                </w:rPr>
                <w:t>DC_3C-7A_n1A-n78A</w:t>
              </w:r>
            </w:ins>
          </w:p>
        </w:tc>
        <w:tc>
          <w:tcPr>
            <w:tcW w:w="5883" w:type="dxa"/>
          </w:tcPr>
          <w:p w:rsidR="00A21682" w:rsidRPr="00A60B73" w:rsidRDefault="00A21682" w:rsidP="00F56989">
            <w:pPr>
              <w:spacing w:after="0"/>
              <w:jc w:val="center"/>
              <w:rPr>
                <w:ins w:id="11153" w:author="박종근/선임연구원/차세대표준(연)CAS팀(jong1.park@lge.com)" w:date="2019-08-29T00:36:00Z"/>
                <w:rFonts w:ascii="Arial" w:hAnsi="Arial" w:cs="Arial"/>
                <w:sz w:val="16"/>
                <w:szCs w:val="16"/>
              </w:rPr>
            </w:pPr>
            <w:ins w:id="11154" w:author="박종근/선임연구원/차세대표준(연)CAS팀(jong1.park@lge.com)" w:date="2019-08-29T00:36:00Z">
              <w:r w:rsidRPr="00A60B73">
                <w:rPr>
                  <w:rFonts w:ascii="Arial" w:hAnsi="Arial" w:cs="Arial"/>
                  <w:sz w:val="16"/>
                  <w:szCs w:val="16"/>
                </w:rPr>
                <w:t>DC_3A_n1A</w:t>
              </w:r>
            </w:ins>
          </w:p>
          <w:p w:rsidR="00A21682" w:rsidRPr="00A60B73" w:rsidRDefault="00A21682" w:rsidP="00F56989">
            <w:pPr>
              <w:spacing w:after="0"/>
              <w:jc w:val="center"/>
              <w:rPr>
                <w:ins w:id="11155" w:author="박종근/선임연구원/차세대표준(연)CAS팀(jong1.park@lge.com)" w:date="2019-08-29T00:36:00Z"/>
                <w:rFonts w:ascii="Arial" w:hAnsi="Arial" w:cs="Arial"/>
                <w:sz w:val="16"/>
                <w:szCs w:val="16"/>
              </w:rPr>
            </w:pPr>
            <w:ins w:id="11156" w:author="박종근/선임연구원/차세대표준(연)CAS팀(jong1.park@lge.com)" w:date="2019-08-29T00:36:00Z">
              <w:r w:rsidRPr="00A60B73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  <w:p w:rsidR="00A21682" w:rsidRPr="00A60B73" w:rsidRDefault="00A21682" w:rsidP="00F56989">
            <w:pPr>
              <w:spacing w:after="0"/>
              <w:jc w:val="center"/>
              <w:rPr>
                <w:ins w:id="11157" w:author="박종근/선임연구원/차세대표준(연)CAS팀(jong1.park@lge.com)" w:date="2019-08-29T00:36:00Z"/>
                <w:rFonts w:ascii="Arial" w:hAnsi="Arial" w:cs="Arial"/>
                <w:sz w:val="16"/>
                <w:szCs w:val="16"/>
              </w:rPr>
            </w:pPr>
            <w:ins w:id="11158" w:author="박종근/선임연구원/차세대표준(연)CAS팀(jong1.park@lge.com)" w:date="2019-08-29T00:36:00Z">
              <w:r w:rsidRPr="00A60B73">
                <w:rPr>
                  <w:rFonts w:ascii="Arial" w:hAnsi="Arial" w:cs="Arial"/>
                  <w:sz w:val="16"/>
                  <w:szCs w:val="16"/>
                </w:rPr>
                <w:t>DC_7A_n1A</w:t>
              </w:r>
            </w:ins>
          </w:p>
          <w:p w:rsidR="00A21682" w:rsidRPr="00A60B73" w:rsidRDefault="00A21682" w:rsidP="00A21682">
            <w:pPr>
              <w:spacing w:after="0"/>
              <w:jc w:val="center"/>
              <w:rPr>
                <w:ins w:id="11159" w:author="박종근/선임연구원/차세대표준(연)CAS팀(jong1.park@lge.com)" w:date="2019-08-29T00:36:00Z"/>
                <w:rFonts w:ascii="Arial" w:hAnsi="Arial" w:cs="Arial"/>
                <w:sz w:val="16"/>
                <w:szCs w:val="16"/>
              </w:rPr>
            </w:pPr>
            <w:ins w:id="11160" w:author="박종근/선임연구원/차세대표준(연)CAS팀(jong1.park@lge.com)" w:date="2019-08-29T00:36:00Z">
              <w:r w:rsidRPr="00A60B73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</w:tc>
      </w:tr>
      <w:tr w:rsidR="00AE47AC" w:rsidRPr="007E3289" w:rsidTr="00A01A93">
        <w:trPr>
          <w:trHeight w:val="766"/>
          <w:jc w:val="center"/>
          <w:ins w:id="11161" w:author="박종근/선임연구원/차세대표준(연)CAS팀(jong1.park@lge.com)" w:date="2019-08-29T00:37:00Z"/>
        </w:trPr>
        <w:tc>
          <w:tcPr>
            <w:tcW w:w="3014" w:type="dxa"/>
            <w:shd w:val="clear" w:color="auto" w:fill="auto"/>
            <w:noWrap/>
            <w:vAlign w:val="center"/>
          </w:tcPr>
          <w:p w:rsidR="00AE47AC" w:rsidRPr="00A9532C" w:rsidRDefault="00AE47AC" w:rsidP="00A21682">
            <w:pPr>
              <w:pStyle w:val="TAC"/>
              <w:rPr>
                <w:ins w:id="11162" w:author="박종근/선임연구원/차세대표준(연)CAS팀(jong1.park@lge.com)" w:date="2019-08-29T00:37:00Z"/>
                <w:rFonts w:cs="Arial"/>
                <w:sz w:val="16"/>
                <w:szCs w:val="16"/>
              </w:rPr>
            </w:pPr>
            <w:ins w:id="11163" w:author="박종근/선임연구원/차세대표준(연)CAS팀(jong1.park@lge.com)" w:date="2019-08-29T00:37:00Z">
              <w:r w:rsidRPr="00A9532C">
                <w:rPr>
                  <w:rFonts w:cs="Arial"/>
                  <w:sz w:val="16"/>
                  <w:szCs w:val="16"/>
                </w:rPr>
                <w:t>DC_3C-20A_n7A-n28A</w:t>
              </w:r>
            </w:ins>
          </w:p>
        </w:tc>
        <w:tc>
          <w:tcPr>
            <w:tcW w:w="5883" w:type="dxa"/>
          </w:tcPr>
          <w:p w:rsidR="00AE47AC" w:rsidRPr="00A60B73" w:rsidRDefault="00AE47AC" w:rsidP="00F56989">
            <w:pPr>
              <w:spacing w:after="0"/>
              <w:jc w:val="center"/>
              <w:rPr>
                <w:ins w:id="11164" w:author="박종근/선임연구원/차세대표준(연)CAS팀(jong1.park@lge.com)" w:date="2019-08-29T00:37:00Z"/>
                <w:rFonts w:ascii="Arial" w:hAnsi="Arial" w:cs="Arial"/>
                <w:sz w:val="16"/>
                <w:szCs w:val="16"/>
              </w:rPr>
            </w:pPr>
            <w:ins w:id="11165" w:author="박종근/선임연구원/차세대표준(연)CAS팀(jong1.park@lge.com)" w:date="2019-08-29T00:37:00Z">
              <w:r w:rsidRPr="00A60B73">
                <w:rPr>
                  <w:rFonts w:ascii="Arial" w:hAnsi="Arial" w:cs="Arial"/>
                  <w:sz w:val="16"/>
                  <w:szCs w:val="16"/>
                </w:rPr>
                <w:t>DC_3A_n7A</w:t>
              </w:r>
            </w:ins>
          </w:p>
          <w:p w:rsidR="00AE47AC" w:rsidRPr="00A60B73" w:rsidRDefault="00AE47AC" w:rsidP="00F56989">
            <w:pPr>
              <w:spacing w:after="0"/>
              <w:jc w:val="center"/>
              <w:rPr>
                <w:ins w:id="11166" w:author="박종근/선임연구원/차세대표준(연)CAS팀(jong1.park@lge.com)" w:date="2019-08-29T00:37:00Z"/>
                <w:rFonts w:ascii="Arial" w:hAnsi="Arial" w:cs="Arial"/>
                <w:sz w:val="16"/>
                <w:szCs w:val="16"/>
              </w:rPr>
            </w:pPr>
            <w:ins w:id="11167" w:author="박종근/선임연구원/차세대표준(연)CAS팀(jong1.park@lge.com)" w:date="2019-08-29T00:37:00Z">
              <w:r w:rsidRPr="00A60B73">
                <w:rPr>
                  <w:rFonts w:ascii="Arial" w:hAnsi="Arial" w:cs="Arial"/>
                  <w:sz w:val="16"/>
                  <w:szCs w:val="16"/>
                </w:rPr>
                <w:t>DC_3A_n28A</w:t>
              </w:r>
            </w:ins>
          </w:p>
          <w:p w:rsidR="00AE47AC" w:rsidRPr="00A60B73" w:rsidRDefault="00AE47AC" w:rsidP="00F56989">
            <w:pPr>
              <w:spacing w:after="0"/>
              <w:jc w:val="center"/>
              <w:rPr>
                <w:ins w:id="11168" w:author="박종근/선임연구원/차세대표준(연)CAS팀(jong1.park@lge.com)" w:date="2019-08-29T00:37:00Z"/>
                <w:rFonts w:ascii="Arial" w:hAnsi="Arial" w:cs="Arial"/>
                <w:sz w:val="16"/>
                <w:szCs w:val="16"/>
              </w:rPr>
            </w:pPr>
            <w:ins w:id="11169" w:author="박종근/선임연구원/차세대표준(연)CAS팀(jong1.park@lge.com)" w:date="2019-08-29T00:37:00Z">
              <w:r w:rsidRPr="00A60B73">
                <w:rPr>
                  <w:rFonts w:ascii="Arial" w:hAnsi="Arial" w:cs="Arial"/>
                  <w:sz w:val="16"/>
                  <w:szCs w:val="16"/>
                </w:rPr>
                <w:t>DC_20A_n7A</w:t>
              </w:r>
            </w:ins>
          </w:p>
          <w:p w:rsidR="00AE47AC" w:rsidRPr="00A60B73" w:rsidRDefault="00AE47AC" w:rsidP="00F56989">
            <w:pPr>
              <w:spacing w:after="0"/>
              <w:jc w:val="center"/>
              <w:rPr>
                <w:ins w:id="11170" w:author="박종근/선임연구원/차세대표준(연)CAS팀(jong1.park@lge.com)" w:date="2019-08-29T00:37:00Z"/>
                <w:rFonts w:ascii="Arial" w:hAnsi="Arial" w:cs="Arial"/>
                <w:sz w:val="16"/>
                <w:szCs w:val="16"/>
              </w:rPr>
            </w:pPr>
            <w:ins w:id="11171" w:author="박종근/선임연구원/차세대표준(연)CAS팀(jong1.park@lge.com)" w:date="2019-08-29T00:37:00Z">
              <w:r w:rsidRPr="00A60B73">
                <w:rPr>
                  <w:rFonts w:ascii="Arial" w:hAnsi="Arial" w:cs="Arial"/>
                  <w:sz w:val="16"/>
                  <w:szCs w:val="16"/>
                </w:rPr>
                <w:t>DC_3C_n7A</w:t>
              </w:r>
            </w:ins>
          </w:p>
          <w:p w:rsidR="00AE47AC" w:rsidRPr="00A60B73" w:rsidRDefault="00AE47AC" w:rsidP="00F56989">
            <w:pPr>
              <w:spacing w:after="0"/>
              <w:jc w:val="center"/>
              <w:rPr>
                <w:ins w:id="11172" w:author="박종근/선임연구원/차세대표준(연)CAS팀(jong1.park@lge.com)" w:date="2019-08-29T00:37:00Z"/>
                <w:rFonts w:ascii="Arial" w:hAnsi="Arial" w:cs="Arial"/>
                <w:sz w:val="16"/>
                <w:szCs w:val="16"/>
              </w:rPr>
            </w:pPr>
            <w:ins w:id="11173" w:author="박종근/선임연구원/차세대표준(연)CAS팀(jong1.park@lge.com)" w:date="2019-08-29T00:37:00Z">
              <w:r w:rsidRPr="00A60B73">
                <w:rPr>
                  <w:rFonts w:ascii="Arial" w:hAnsi="Arial" w:cs="Arial"/>
                  <w:sz w:val="16"/>
                  <w:szCs w:val="16"/>
                </w:rPr>
                <w:t>DC_3C_n28A</w:t>
              </w:r>
            </w:ins>
          </w:p>
          <w:p w:rsidR="00AE47AC" w:rsidRPr="00A60B73" w:rsidRDefault="00AE47AC" w:rsidP="00AE47AC">
            <w:pPr>
              <w:spacing w:after="0"/>
              <w:jc w:val="center"/>
              <w:rPr>
                <w:ins w:id="11174" w:author="박종근/선임연구원/차세대표준(연)CAS팀(jong1.park@lge.com)" w:date="2019-08-29T00:37:00Z"/>
                <w:rFonts w:ascii="Arial" w:hAnsi="Arial" w:cs="Arial"/>
                <w:sz w:val="16"/>
                <w:szCs w:val="16"/>
              </w:rPr>
            </w:pPr>
            <w:ins w:id="11175" w:author="박종근/선임연구원/차세대표준(연)CAS팀(jong1.park@lge.com)" w:date="2019-08-29T00:37:00Z">
              <w:r w:rsidRPr="00A60B73">
                <w:rPr>
                  <w:rFonts w:ascii="Arial" w:hAnsi="Arial" w:cs="Arial"/>
                  <w:sz w:val="16"/>
                  <w:szCs w:val="16"/>
                </w:rPr>
                <w:t>DC_20A_n28A</w:t>
              </w:r>
            </w:ins>
          </w:p>
        </w:tc>
      </w:tr>
      <w:tr w:rsidR="004133DF" w:rsidRPr="007E3289" w:rsidTr="00A01A93">
        <w:trPr>
          <w:trHeight w:val="766"/>
          <w:jc w:val="center"/>
          <w:ins w:id="11176" w:author="박종근/선임연구원/차세대표준(연)CAS팀(jong1.park@lge.com)" w:date="2019-08-29T00:37:00Z"/>
        </w:trPr>
        <w:tc>
          <w:tcPr>
            <w:tcW w:w="3014" w:type="dxa"/>
            <w:shd w:val="clear" w:color="auto" w:fill="auto"/>
            <w:noWrap/>
            <w:vAlign w:val="center"/>
          </w:tcPr>
          <w:p w:rsidR="004133DF" w:rsidRPr="00A9532C" w:rsidRDefault="004133DF" w:rsidP="00A21682">
            <w:pPr>
              <w:pStyle w:val="TAC"/>
              <w:rPr>
                <w:ins w:id="11177" w:author="박종근/선임연구원/차세대표준(연)CAS팀(jong1.park@lge.com)" w:date="2019-08-29T00:37:00Z"/>
                <w:rFonts w:cs="Arial"/>
                <w:sz w:val="16"/>
                <w:szCs w:val="16"/>
              </w:rPr>
            </w:pPr>
            <w:ins w:id="11178" w:author="박종근/선임연구원/차세대표준(연)CAS팀(jong1.park@lge.com)" w:date="2019-08-29T00:37:00Z">
              <w:r w:rsidRPr="00A9532C">
                <w:rPr>
                  <w:rFonts w:cs="Arial"/>
                  <w:sz w:val="16"/>
                  <w:szCs w:val="16"/>
                </w:rPr>
                <w:t>DC_3C-20A_n7A-n78A</w:t>
              </w:r>
            </w:ins>
          </w:p>
        </w:tc>
        <w:tc>
          <w:tcPr>
            <w:tcW w:w="5883" w:type="dxa"/>
          </w:tcPr>
          <w:p w:rsidR="004133DF" w:rsidRPr="00A60B73" w:rsidRDefault="004133DF" w:rsidP="00F56989">
            <w:pPr>
              <w:spacing w:after="0"/>
              <w:jc w:val="center"/>
              <w:rPr>
                <w:ins w:id="11179" w:author="박종근/선임연구원/차세대표준(연)CAS팀(jong1.park@lge.com)" w:date="2019-08-29T00:38:00Z"/>
                <w:rFonts w:ascii="Arial" w:hAnsi="Arial" w:cs="Arial"/>
                <w:sz w:val="16"/>
                <w:szCs w:val="16"/>
              </w:rPr>
            </w:pPr>
            <w:ins w:id="11180" w:author="박종근/선임연구원/차세대표준(연)CAS팀(jong1.park@lge.com)" w:date="2019-08-29T00:38:00Z">
              <w:r w:rsidRPr="00A60B73">
                <w:rPr>
                  <w:rFonts w:ascii="Arial" w:hAnsi="Arial" w:cs="Arial"/>
                  <w:sz w:val="16"/>
                  <w:szCs w:val="16"/>
                </w:rPr>
                <w:t>DC_3A_n7A</w:t>
              </w:r>
            </w:ins>
          </w:p>
          <w:p w:rsidR="004133DF" w:rsidRPr="00A60B73" w:rsidRDefault="004133DF" w:rsidP="00F56989">
            <w:pPr>
              <w:spacing w:after="0"/>
              <w:jc w:val="center"/>
              <w:rPr>
                <w:ins w:id="11181" w:author="박종근/선임연구원/차세대표준(연)CAS팀(jong1.park@lge.com)" w:date="2019-08-29T00:38:00Z"/>
                <w:rFonts w:ascii="Arial" w:hAnsi="Arial" w:cs="Arial"/>
                <w:sz w:val="16"/>
                <w:szCs w:val="16"/>
              </w:rPr>
            </w:pPr>
            <w:ins w:id="11182" w:author="박종근/선임연구원/차세대표준(연)CAS팀(jong1.park@lge.com)" w:date="2019-08-29T00:38:00Z">
              <w:r w:rsidRPr="00A60B73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  <w:p w:rsidR="004133DF" w:rsidRPr="00A60B73" w:rsidRDefault="004133DF" w:rsidP="00F56989">
            <w:pPr>
              <w:spacing w:after="0"/>
              <w:jc w:val="center"/>
              <w:rPr>
                <w:ins w:id="11183" w:author="박종근/선임연구원/차세대표준(연)CAS팀(jong1.park@lge.com)" w:date="2019-08-29T00:38:00Z"/>
                <w:rFonts w:ascii="Arial" w:hAnsi="Arial" w:cs="Arial"/>
                <w:sz w:val="16"/>
                <w:szCs w:val="16"/>
              </w:rPr>
            </w:pPr>
            <w:ins w:id="11184" w:author="박종근/선임연구원/차세대표준(연)CAS팀(jong1.park@lge.com)" w:date="2019-08-29T00:38:00Z">
              <w:r w:rsidRPr="00A60B73">
                <w:rPr>
                  <w:rFonts w:ascii="Arial" w:hAnsi="Arial" w:cs="Arial"/>
                  <w:sz w:val="16"/>
                  <w:szCs w:val="16"/>
                </w:rPr>
                <w:t>DC_20A_n7A</w:t>
              </w:r>
            </w:ins>
          </w:p>
          <w:p w:rsidR="004133DF" w:rsidRPr="00A60B73" w:rsidRDefault="004133DF" w:rsidP="004133DF">
            <w:pPr>
              <w:spacing w:after="0"/>
              <w:jc w:val="center"/>
              <w:rPr>
                <w:ins w:id="11185" w:author="박종근/선임연구원/차세대표준(연)CAS팀(jong1.park@lge.com)" w:date="2019-08-29T00:37:00Z"/>
                <w:rFonts w:ascii="Arial" w:hAnsi="Arial" w:cs="Arial"/>
                <w:sz w:val="16"/>
                <w:szCs w:val="16"/>
              </w:rPr>
            </w:pPr>
            <w:ins w:id="11186" w:author="박종근/선임연구원/차세대표준(연)CAS팀(jong1.park@lge.com)" w:date="2019-08-29T00:38:00Z">
              <w:r w:rsidRPr="00A60B73">
                <w:rPr>
                  <w:rFonts w:ascii="Arial" w:hAnsi="Arial" w:cs="Arial"/>
                  <w:sz w:val="16"/>
                  <w:szCs w:val="16"/>
                </w:rPr>
                <w:t>DC_20A_n78A</w:t>
              </w:r>
            </w:ins>
          </w:p>
        </w:tc>
      </w:tr>
      <w:tr w:rsidR="007C0CC9" w:rsidRPr="007E3289" w:rsidTr="00A01A93">
        <w:trPr>
          <w:trHeight w:val="766"/>
          <w:jc w:val="center"/>
          <w:ins w:id="11187" w:author="박종근/선임연구원/차세대표준(연)CAS팀(jong1.park@lge.com)" w:date="2019-08-29T00:38:00Z"/>
        </w:trPr>
        <w:tc>
          <w:tcPr>
            <w:tcW w:w="3014" w:type="dxa"/>
            <w:shd w:val="clear" w:color="auto" w:fill="auto"/>
            <w:noWrap/>
            <w:vAlign w:val="center"/>
          </w:tcPr>
          <w:p w:rsidR="007C0CC9" w:rsidRPr="00A9532C" w:rsidRDefault="007C0CC9" w:rsidP="00A21682">
            <w:pPr>
              <w:pStyle w:val="TAC"/>
              <w:rPr>
                <w:ins w:id="11188" w:author="박종근/선임연구원/차세대표준(연)CAS팀(jong1.park@lge.com)" w:date="2019-08-29T00:38:00Z"/>
                <w:rFonts w:cs="Arial"/>
                <w:sz w:val="16"/>
                <w:szCs w:val="16"/>
              </w:rPr>
            </w:pPr>
            <w:ins w:id="11189" w:author="박종근/선임연구원/차세대표준(연)CAS팀(jong1.park@lge.com)" w:date="2019-08-29T00:38:00Z">
              <w:r w:rsidRPr="00A9532C">
                <w:rPr>
                  <w:rFonts w:cs="Arial"/>
                  <w:sz w:val="16"/>
                  <w:szCs w:val="16"/>
                </w:rPr>
                <w:t>DC_1A-7C_n28A-n78A</w:t>
              </w:r>
            </w:ins>
          </w:p>
        </w:tc>
        <w:tc>
          <w:tcPr>
            <w:tcW w:w="5883" w:type="dxa"/>
          </w:tcPr>
          <w:p w:rsidR="007C0CC9" w:rsidRDefault="007C0CC9" w:rsidP="004133DF">
            <w:pPr>
              <w:spacing w:after="0"/>
              <w:jc w:val="center"/>
              <w:rPr>
                <w:ins w:id="11190" w:author="박종근/선임연구원/차세대표준(연)CAS팀(jong1.park@lge.com)" w:date="2019-08-29T00:38:00Z"/>
                <w:rFonts w:ascii="Arial" w:hAnsi="Arial" w:cs="Arial"/>
                <w:sz w:val="16"/>
                <w:szCs w:val="16"/>
              </w:rPr>
            </w:pPr>
            <w:ins w:id="11191" w:author="박종근/선임연구원/차세대표준(연)CAS팀(jong1.park@lge.com)" w:date="2019-08-29T00:38:00Z">
              <w:r w:rsidRPr="00A60B73">
                <w:rPr>
                  <w:rFonts w:ascii="Arial" w:hAnsi="Arial" w:cs="Arial"/>
                  <w:sz w:val="16"/>
                  <w:szCs w:val="16"/>
                </w:rPr>
                <w:t>DC_7A_n28A</w:t>
              </w:r>
            </w:ins>
          </w:p>
          <w:p w:rsidR="007C0CC9" w:rsidRPr="00A60B73" w:rsidRDefault="007C0CC9" w:rsidP="004133DF">
            <w:pPr>
              <w:spacing w:after="0"/>
              <w:jc w:val="center"/>
              <w:rPr>
                <w:ins w:id="11192" w:author="박종근/선임연구원/차세대표준(연)CAS팀(jong1.park@lge.com)" w:date="2019-08-29T00:38:00Z"/>
                <w:rFonts w:ascii="Arial" w:hAnsi="Arial" w:cs="Arial"/>
                <w:sz w:val="16"/>
                <w:szCs w:val="16"/>
              </w:rPr>
            </w:pPr>
            <w:ins w:id="11193" w:author="박종근/선임연구원/차세대표준(연)CAS팀(jong1.park@lge.com)" w:date="2019-08-29T00:38:00Z">
              <w:r w:rsidRPr="00A60B73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</w:tc>
      </w:tr>
      <w:tr w:rsidR="007C0CC9" w:rsidRPr="007E3289" w:rsidTr="00A01A93">
        <w:trPr>
          <w:trHeight w:val="766"/>
          <w:jc w:val="center"/>
          <w:ins w:id="11194" w:author="박종근/선임연구원/차세대표준(연)CAS팀(jong1.park@lge.com)" w:date="2019-08-29T00:38:00Z"/>
        </w:trPr>
        <w:tc>
          <w:tcPr>
            <w:tcW w:w="3014" w:type="dxa"/>
            <w:shd w:val="clear" w:color="auto" w:fill="auto"/>
            <w:noWrap/>
            <w:vAlign w:val="center"/>
          </w:tcPr>
          <w:p w:rsidR="007C0CC9" w:rsidRPr="007C0CC9" w:rsidRDefault="007C0CC9" w:rsidP="00A21682">
            <w:pPr>
              <w:pStyle w:val="TAC"/>
              <w:rPr>
                <w:ins w:id="11195" w:author="박종근/선임연구원/차세대표준(연)CAS팀(jong1.park@lge.com)" w:date="2019-08-29T00:38:00Z"/>
                <w:rFonts w:cs="Arial"/>
                <w:sz w:val="16"/>
                <w:szCs w:val="16"/>
              </w:rPr>
            </w:pPr>
            <w:ins w:id="11196" w:author="박종근/선임연구원/차세대표준(연)CAS팀(jong1.park@lge.com)" w:date="2019-08-29T00:38:00Z">
              <w:r w:rsidRPr="00A9532C">
                <w:rPr>
                  <w:rFonts w:cs="Arial"/>
                  <w:sz w:val="16"/>
                  <w:szCs w:val="16"/>
                </w:rPr>
                <w:t>DC_3A-7C_n28A-n78A</w:t>
              </w:r>
            </w:ins>
          </w:p>
        </w:tc>
        <w:tc>
          <w:tcPr>
            <w:tcW w:w="5883" w:type="dxa"/>
          </w:tcPr>
          <w:p w:rsidR="007C0CC9" w:rsidRDefault="007C0CC9" w:rsidP="004133DF">
            <w:pPr>
              <w:spacing w:after="0"/>
              <w:jc w:val="center"/>
              <w:rPr>
                <w:ins w:id="11197" w:author="박종근/선임연구원/차세대표준(연)CAS팀(jong1.park@lge.com)" w:date="2019-08-29T00:38:00Z"/>
                <w:rFonts w:ascii="Arial" w:hAnsi="Arial" w:cs="Arial"/>
                <w:sz w:val="16"/>
                <w:szCs w:val="16"/>
              </w:rPr>
            </w:pPr>
            <w:ins w:id="11198" w:author="박종근/선임연구원/차세대표준(연)CAS팀(jong1.park@lge.com)" w:date="2019-08-29T00:38:00Z">
              <w:r w:rsidRPr="00A60B73">
                <w:rPr>
                  <w:rFonts w:ascii="Arial" w:hAnsi="Arial" w:cs="Arial"/>
                  <w:sz w:val="16"/>
                  <w:szCs w:val="16"/>
                </w:rPr>
                <w:t>DC_7A_n28A</w:t>
              </w:r>
            </w:ins>
          </w:p>
          <w:p w:rsidR="007C0CC9" w:rsidRPr="00A60B73" w:rsidRDefault="007C0CC9" w:rsidP="004133DF">
            <w:pPr>
              <w:spacing w:after="0"/>
              <w:jc w:val="center"/>
              <w:rPr>
                <w:ins w:id="11199" w:author="박종근/선임연구원/차세대표준(연)CAS팀(jong1.park@lge.com)" w:date="2019-08-29T00:38:00Z"/>
                <w:rFonts w:ascii="Arial" w:hAnsi="Arial" w:cs="Arial"/>
                <w:sz w:val="16"/>
                <w:szCs w:val="16"/>
              </w:rPr>
            </w:pPr>
            <w:ins w:id="11200" w:author="박종근/선임연구원/차세대표준(연)CAS팀(jong1.park@lge.com)" w:date="2019-08-29T00:38:00Z">
              <w:r w:rsidRPr="00A60B73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</w:tc>
      </w:tr>
      <w:tr w:rsidR="007C0CC9" w:rsidRPr="007E3289" w:rsidTr="00A01A93">
        <w:trPr>
          <w:trHeight w:val="766"/>
          <w:jc w:val="center"/>
          <w:ins w:id="11201" w:author="박종근/선임연구원/차세대표준(연)CAS팀(jong1.park@lge.com)" w:date="2019-08-29T00:39:00Z"/>
        </w:trPr>
        <w:tc>
          <w:tcPr>
            <w:tcW w:w="3014" w:type="dxa"/>
            <w:shd w:val="clear" w:color="auto" w:fill="auto"/>
            <w:noWrap/>
            <w:vAlign w:val="center"/>
          </w:tcPr>
          <w:p w:rsidR="007C0CC9" w:rsidRPr="00A9532C" w:rsidRDefault="007C0CC9" w:rsidP="00A21682">
            <w:pPr>
              <w:pStyle w:val="TAC"/>
              <w:rPr>
                <w:ins w:id="11202" w:author="박종근/선임연구원/차세대표준(연)CAS팀(jong1.park@lge.com)" w:date="2019-08-29T00:39:00Z"/>
                <w:rFonts w:cs="Arial"/>
                <w:sz w:val="16"/>
                <w:szCs w:val="16"/>
              </w:rPr>
            </w:pPr>
            <w:ins w:id="11203" w:author="박종근/선임연구원/차세대표준(연)CAS팀(jong1.park@lge.com)" w:date="2019-08-29T00:39:00Z">
              <w:r w:rsidRPr="00A9532C">
                <w:rPr>
                  <w:rFonts w:cs="Arial"/>
                  <w:sz w:val="16"/>
                  <w:szCs w:val="16"/>
                </w:rPr>
                <w:t>DC_3C-20A_n28A-n78A</w:t>
              </w:r>
            </w:ins>
          </w:p>
        </w:tc>
        <w:tc>
          <w:tcPr>
            <w:tcW w:w="5883" w:type="dxa"/>
          </w:tcPr>
          <w:p w:rsidR="00F56989" w:rsidRPr="00A60B73" w:rsidRDefault="00F56989" w:rsidP="00F56989">
            <w:pPr>
              <w:spacing w:after="0"/>
              <w:jc w:val="center"/>
              <w:rPr>
                <w:ins w:id="11204" w:author="박종근/선임연구원/차세대표준(연)CAS팀(jong1.park@lge.com)" w:date="2019-08-29T08:10:00Z"/>
                <w:rFonts w:ascii="Arial" w:hAnsi="Arial" w:cs="Arial"/>
                <w:sz w:val="16"/>
                <w:szCs w:val="16"/>
              </w:rPr>
            </w:pPr>
            <w:ins w:id="11205" w:author="박종근/선임연구원/차세대표준(연)CAS팀(jong1.park@lge.com)" w:date="2019-08-29T08:10:00Z">
              <w:r w:rsidRPr="00A60B73">
                <w:rPr>
                  <w:rFonts w:ascii="Arial" w:hAnsi="Arial" w:cs="Arial"/>
                  <w:sz w:val="16"/>
                  <w:szCs w:val="16"/>
                </w:rPr>
                <w:t>DC_3A_n28A</w:t>
              </w:r>
            </w:ins>
          </w:p>
          <w:p w:rsidR="00F56989" w:rsidRPr="00A60B73" w:rsidRDefault="00F56989" w:rsidP="00F56989">
            <w:pPr>
              <w:spacing w:after="0"/>
              <w:jc w:val="center"/>
              <w:rPr>
                <w:ins w:id="11206" w:author="박종근/선임연구원/차세대표준(연)CAS팀(jong1.park@lge.com)" w:date="2019-08-29T08:10:00Z"/>
                <w:rFonts w:ascii="Arial" w:hAnsi="Arial" w:cs="Arial"/>
                <w:sz w:val="16"/>
                <w:szCs w:val="16"/>
              </w:rPr>
            </w:pPr>
            <w:ins w:id="11207" w:author="박종근/선임연구원/차세대표준(연)CAS팀(jong1.park@lge.com)" w:date="2019-08-29T08:10:00Z">
              <w:r w:rsidRPr="00A60B73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  <w:p w:rsidR="00F56989" w:rsidRPr="00A60B73" w:rsidRDefault="00F56989" w:rsidP="00F56989">
            <w:pPr>
              <w:spacing w:after="0"/>
              <w:jc w:val="center"/>
              <w:rPr>
                <w:ins w:id="11208" w:author="박종근/선임연구원/차세대표준(연)CAS팀(jong1.park@lge.com)" w:date="2019-08-29T08:10:00Z"/>
                <w:rFonts w:ascii="Arial" w:hAnsi="Arial" w:cs="Arial"/>
                <w:sz w:val="16"/>
                <w:szCs w:val="16"/>
              </w:rPr>
            </w:pPr>
            <w:ins w:id="11209" w:author="박종근/선임연구원/차세대표준(연)CAS팀(jong1.park@lge.com)" w:date="2019-08-29T08:10:00Z">
              <w:r w:rsidRPr="00A60B73">
                <w:rPr>
                  <w:rFonts w:ascii="Arial" w:hAnsi="Arial" w:cs="Arial"/>
                  <w:sz w:val="16"/>
                  <w:szCs w:val="16"/>
                </w:rPr>
                <w:t>DC_20A_n28A</w:t>
              </w:r>
            </w:ins>
          </w:p>
          <w:p w:rsidR="007C0CC9" w:rsidRPr="00A60B73" w:rsidRDefault="007C0CC9" w:rsidP="007C0CC9">
            <w:pPr>
              <w:spacing w:after="0"/>
              <w:jc w:val="center"/>
              <w:rPr>
                <w:ins w:id="11210" w:author="박종근/선임연구원/차세대표준(연)CAS팀(jong1.park@lge.com)" w:date="2019-08-29T00:39:00Z"/>
                <w:rFonts w:ascii="Arial" w:hAnsi="Arial" w:cs="Arial"/>
                <w:sz w:val="16"/>
                <w:szCs w:val="16"/>
              </w:rPr>
            </w:pPr>
            <w:ins w:id="11211" w:author="박종근/선임연구원/차세대표준(연)CAS팀(jong1.park@lge.com)" w:date="2019-08-29T00:39:00Z">
              <w:r w:rsidRPr="00A60B73">
                <w:rPr>
                  <w:rFonts w:ascii="Arial" w:hAnsi="Arial" w:cs="Arial"/>
                  <w:sz w:val="16"/>
                  <w:szCs w:val="16"/>
                </w:rPr>
                <w:t>DC_20A_n78A</w:t>
              </w:r>
            </w:ins>
          </w:p>
        </w:tc>
      </w:tr>
      <w:tr w:rsidR="00CC69B0" w:rsidRPr="007E3289" w:rsidTr="00F56989">
        <w:trPr>
          <w:trHeight w:val="766"/>
          <w:jc w:val="center"/>
          <w:ins w:id="11212" w:author="박종근/선임연구원/차세대표준(연)CAS팀(jong1.park@lge.com)" w:date="2019-08-29T00:39:00Z"/>
        </w:trPr>
        <w:tc>
          <w:tcPr>
            <w:tcW w:w="3014" w:type="dxa"/>
            <w:shd w:val="clear" w:color="auto" w:fill="auto"/>
            <w:noWrap/>
          </w:tcPr>
          <w:p w:rsidR="00CC69B0" w:rsidRPr="00A9532C" w:rsidRDefault="00CC69B0" w:rsidP="00CC69B0">
            <w:pPr>
              <w:pStyle w:val="TAC"/>
              <w:rPr>
                <w:ins w:id="11213" w:author="박종근/선임연구원/차세대표준(연)CAS팀(jong1.park@lge.com)" w:date="2019-08-29T00:39:00Z"/>
                <w:rFonts w:cs="Arial"/>
                <w:sz w:val="16"/>
                <w:szCs w:val="16"/>
              </w:rPr>
            </w:pPr>
            <w:ins w:id="11214" w:author="박종근/선임연구원/차세대표준(연)CAS팀(jong1.park@lge.com)" w:date="2019-08-29T00:39:00Z">
              <w:r w:rsidRPr="00A9532C">
                <w:rPr>
                  <w:rFonts w:cs="Arial"/>
                  <w:sz w:val="16"/>
                  <w:szCs w:val="16"/>
                </w:rPr>
                <w:t>DC_3C-7C_n1A-n78A</w:t>
              </w:r>
            </w:ins>
          </w:p>
        </w:tc>
        <w:tc>
          <w:tcPr>
            <w:tcW w:w="5883" w:type="dxa"/>
          </w:tcPr>
          <w:p w:rsidR="00CC69B0" w:rsidRPr="00A60B73" w:rsidRDefault="00CC69B0" w:rsidP="00F56989">
            <w:pPr>
              <w:spacing w:after="0"/>
              <w:jc w:val="center"/>
              <w:rPr>
                <w:ins w:id="11215" w:author="박종근/선임연구원/차세대표준(연)CAS팀(jong1.park@lge.com)" w:date="2019-08-29T00:39:00Z"/>
                <w:rFonts w:ascii="Arial" w:hAnsi="Arial" w:cs="Arial"/>
                <w:sz w:val="16"/>
                <w:szCs w:val="16"/>
              </w:rPr>
            </w:pPr>
            <w:ins w:id="11216" w:author="박종근/선임연구원/차세대표준(연)CAS팀(jong1.park@lge.com)" w:date="2019-08-29T00:39:00Z">
              <w:r w:rsidRPr="00A60B73">
                <w:rPr>
                  <w:rFonts w:ascii="Arial" w:hAnsi="Arial" w:cs="Arial"/>
                  <w:sz w:val="16"/>
                  <w:szCs w:val="16"/>
                </w:rPr>
                <w:t>DC_3A_n1A</w:t>
              </w:r>
            </w:ins>
          </w:p>
          <w:p w:rsidR="00CC69B0" w:rsidRPr="00A60B73" w:rsidRDefault="00CC69B0" w:rsidP="00F56989">
            <w:pPr>
              <w:spacing w:after="0"/>
              <w:jc w:val="center"/>
              <w:rPr>
                <w:ins w:id="11217" w:author="박종근/선임연구원/차세대표준(연)CAS팀(jong1.park@lge.com)" w:date="2019-08-29T00:39:00Z"/>
                <w:rFonts w:ascii="Arial" w:hAnsi="Arial" w:cs="Arial"/>
                <w:sz w:val="16"/>
                <w:szCs w:val="16"/>
              </w:rPr>
            </w:pPr>
            <w:ins w:id="11218" w:author="박종근/선임연구원/차세대표준(연)CAS팀(jong1.park@lge.com)" w:date="2019-08-29T00:39:00Z">
              <w:r w:rsidRPr="00A60B73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  <w:p w:rsidR="00CC69B0" w:rsidRPr="00A60B73" w:rsidRDefault="00CC69B0" w:rsidP="00F56989">
            <w:pPr>
              <w:spacing w:after="0"/>
              <w:jc w:val="center"/>
              <w:rPr>
                <w:ins w:id="11219" w:author="박종근/선임연구원/차세대표준(연)CAS팀(jong1.park@lge.com)" w:date="2019-08-29T00:39:00Z"/>
                <w:rFonts w:ascii="Arial" w:hAnsi="Arial" w:cs="Arial"/>
                <w:sz w:val="16"/>
                <w:szCs w:val="16"/>
              </w:rPr>
            </w:pPr>
            <w:ins w:id="11220" w:author="박종근/선임연구원/차세대표준(연)CAS팀(jong1.park@lge.com)" w:date="2019-08-29T00:39:00Z">
              <w:r w:rsidRPr="00A60B73">
                <w:rPr>
                  <w:rFonts w:ascii="Arial" w:hAnsi="Arial" w:cs="Arial"/>
                  <w:sz w:val="16"/>
                  <w:szCs w:val="16"/>
                </w:rPr>
                <w:t>DC_7A_n1A</w:t>
              </w:r>
            </w:ins>
          </w:p>
          <w:p w:rsidR="00CC69B0" w:rsidRPr="00A60B73" w:rsidRDefault="00CC69B0" w:rsidP="00F56989">
            <w:pPr>
              <w:spacing w:after="0"/>
              <w:jc w:val="center"/>
              <w:rPr>
                <w:ins w:id="11221" w:author="박종근/선임연구원/차세대표준(연)CAS팀(jong1.park@lge.com)" w:date="2019-08-29T00:39:00Z"/>
                <w:rFonts w:ascii="Arial" w:hAnsi="Arial" w:cs="Arial"/>
                <w:sz w:val="16"/>
                <w:szCs w:val="16"/>
              </w:rPr>
            </w:pPr>
            <w:ins w:id="11222" w:author="박종근/선임연구원/차세대표준(연)CAS팀(jong1.park@lge.com)" w:date="2019-08-29T00:39:00Z">
              <w:r w:rsidRPr="00A60B73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  <w:p w:rsidR="00CC69B0" w:rsidRPr="00A60B73" w:rsidRDefault="00CC69B0" w:rsidP="00F56989">
            <w:pPr>
              <w:spacing w:after="0"/>
              <w:jc w:val="center"/>
              <w:rPr>
                <w:ins w:id="11223" w:author="박종근/선임연구원/차세대표준(연)CAS팀(jong1.park@lge.com)" w:date="2019-08-29T00:39:00Z"/>
                <w:rFonts w:ascii="Arial" w:hAnsi="Arial" w:cs="Arial"/>
                <w:sz w:val="16"/>
                <w:szCs w:val="16"/>
              </w:rPr>
            </w:pPr>
            <w:ins w:id="11224" w:author="박종근/선임연구원/차세대표준(연)CAS팀(jong1.park@lge.com)" w:date="2019-08-29T00:39:00Z">
              <w:r w:rsidRPr="00A60B73">
                <w:rPr>
                  <w:rFonts w:ascii="Arial" w:hAnsi="Arial" w:cs="Arial"/>
                  <w:sz w:val="16"/>
                  <w:szCs w:val="16"/>
                </w:rPr>
                <w:t>DC_7C_n1A</w:t>
              </w:r>
            </w:ins>
          </w:p>
          <w:p w:rsidR="00CC69B0" w:rsidRPr="00A60B73" w:rsidRDefault="00CC69B0" w:rsidP="00CC69B0">
            <w:pPr>
              <w:spacing w:after="0"/>
              <w:jc w:val="center"/>
              <w:rPr>
                <w:ins w:id="11225" w:author="박종근/선임연구원/차세대표준(연)CAS팀(jong1.park@lge.com)" w:date="2019-08-29T00:39:00Z"/>
                <w:rFonts w:ascii="Arial" w:hAnsi="Arial" w:cs="Arial"/>
                <w:sz w:val="16"/>
                <w:szCs w:val="16"/>
              </w:rPr>
            </w:pPr>
            <w:ins w:id="11226" w:author="박종근/선임연구원/차세대표준(연)CAS팀(jong1.park@lge.com)" w:date="2019-08-29T00:39:00Z">
              <w:r w:rsidRPr="00A60B73">
                <w:rPr>
                  <w:rFonts w:ascii="Arial" w:hAnsi="Arial" w:cs="Arial"/>
                  <w:sz w:val="16"/>
                  <w:szCs w:val="16"/>
                </w:rPr>
                <w:t>DC_7C_n78A</w:t>
              </w:r>
            </w:ins>
          </w:p>
        </w:tc>
      </w:tr>
      <w:tr w:rsidR="003A7F66" w:rsidRPr="007E3289" w:rsidTr="00A01A93">
        <w:trPr>
          <w:trHeight w:val="766"/>
          <w:jc w:val="center"/>
          <w:ins w:id="11227" w:author="박종근/선임연구원/차세대표준(연)CAS팀(jong1.park@lge.com)" w:date="2019-08-29T00:40:00Z"/>
        </w:trPr>
        <w:tc>
          <w:tcPr>
            <w:tcW w:w="3014" w:type="dxa"/>
            <w:shd w:val="clear" w:color="auto" w:fill="auto"/>
            <w:noWrap/>
          </w:tcPr>
          <w:p w:rsidR="003A7F66" w:rsidRPr="00A9532C" w:rsidRDefault="003A7F66" w:rsidP="00CC69B0">
            <w:pPr>
              <w:pStyle w:val="TAC"/>
              <w:rPr>
                <w:ins w:id="11228" w:author="박종근/선임연구원/차세대표준(연)CAS팀(jong1.park@lge.com)" w:date="2019-08-29T00:40:00Z"/>
                <w:rFonts w:cs="Arial"/>
                <w:sz w:val="16"/>
                <w:szCs w:val="16"/>
              </w:rPr>
            </w:pPr>
            <w:ins w:id="11229" w:author="박종근/선임연구원/차세대표준(연)CAS팀(jong1.park@lge.com)" w:date="2019-08-29T00:40:00Z">
              <w:r w:rsidRPr="00A9532C">
                <w:rPr>
                  <w:rFonts w:cs="Arial"/>
                  <w:sz w:val="16"/>
                  <w:szCs w:val="16"/>
                </w:rPr>
                <w:lastRenderedPageBreak/>
                <w:t>DC_3C-7C_n28A-n78A</w:t>
              </w:r>
            </w:ins>
          </w:p>
        </w:tc>
        <w:tc>
          <w:tcPr>
            <w:tcW w:w="5883" w:type="dxa"/>
          </w:tcPr>
          <w:p w:rsidR="003A7F66" w:rsidRDefault="003A7F66" w:rsidP="00CC69B0">
            <w:pPr>
              <w:spacing w:after="0"/>
              <w:jc w:val="center"/>
              <w:rPr>
                <w:ins w:id="11230" w:author="박종근/선임연구원/차세대표준(연)CAS팀(jong1.park@lge.com)" w:date="2019-08-29T00:40:00Z"/>
                <w:rFonts w:ascii="Arial" w:hAnsi="Arial" w:cs="Arial"/>
                <w:sz w:val="16"/>
                <w:szCs w:val="16"/>
              </w:rPr>
            </w:pPr>
            <w:ins w:id="11231" w:author="박종근/선임연구원/차세대표준(연)CAS팀(jong1.park@lge.com)" w:date="2019-08-29T00:40:00Z">
              <w:r w:rsidRPr="00A60B73">
                <w:rPr>
                  <w:rFonts w:ascii="Arial" w:hAnsi="Arial" w:cs="Arial"/>
                  <w:sz w:val="16"/>
                  <w:szCs w:val="16"/>
                </w:rPr>
                <w:t>DC_7A_n28A</w:t>
              </w:r>
            </w:ins>
          </w:p>
          <w:p w:rsidR="003A7F66" w:rsidRPr="00A60B73" w:rsidRDefault="003A7F66" w:rsidP="00CC69B0">
            <w:pPr>
              <w:spacing w:after="0"/>
              <w:jc w:val="center"/>
              <w:rPr>
                <w:ins w:id="11232" w:author="박종근/선임연구원/차세대표준(연)CAS팀(jong1.park@lge.com)" w:date="2019-08-29T00:40:00Z"/>
                <w:rFonts w:ascii="Arial" w:hAnsi="Arial" w:cs="Arial"/>
                <w:sz w:val="16"/>
                <w:szCs w:val="16"/>
              </w:rPr>
            </w:pPr>
            <w:ins w:id="11233" w:author="박종근/선임연구원/차세대표준(연)CAS팀(jong1.park@lge.com)" w:date="2019-08-29T00:40:00Z">
              <w:r w:rsidRPr="00A60B73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</w:tc>
      </w:tr>
      <w:tr w:rsidR="003A7F66" w:rsidRPr="007E3289" w:rsidTr="00A01A93">
        <w:trPr>
          <w:trHeight w:val="766"/>
          <w:jc w:val="center"/>
          <w:ins w:id="11234" w:author="박종근/선임연구원/차세대표준(연)CAS팀(jong1.park@lge.com)" w:date="2019-08-29T00:40:00Z"/>
        </w:trPr>
        <w:tc>
          <w:tcPr>
            <w:tcW w:w="3014" w:type="dxa"/>
            <w:shd w:val="clear" w:color="auto" w:fill="auto"/>
            <w:noWrap/>
          </w:tcPr>
          <w:p w:rsidR="003A7F66" w:rsidRPr="00A9532C" w:rsidRDefault="003A7F66" w:rsidP="00CC69B0">
            <w:pPr>
              <w:pStyle w:val="TAC"/>
              <w:rPr>
                <w:ins w:id="11235" w:author="박종근/선임연구원/차세대표준(연)CAS팀(jong1.park@lge.com)" w:date="2019-08-29T00:40:00Z"/>
                <w:rFonts w:cs="Arial"/>
                <w:sz w:val="16"/>
                <w:szCs w:val="16"/>
              </w:rPr>
            </w:pPr>
            <w:ins w:id="11236" w:author="박종근/선임연구원/차세대표준(연)CAS팀(jong1.park@lge.com)" w:date="2019-08-29T00:40:00Z">
              <w:r w:rsidRPr="00A9532C">
                <w:rPr>
                  <w:rFonts w:cs="Arial"/>
                  <w:sz w:val="16"/>
                  <w:szCs w:val="16"/>
                </w:rPr>
                <w:t>DC_1A-3A_n7A-n78(2A)</w:t>
              </w:r>
            </w:ins>
          </w:p>
        </w:tc>
        <w:tc>
          <w:tcPr>
            <w:tcW w:w="5883" w:type="dxa"/>
          </w:tcPr>
          <w:p w:rsidR="003A7F66" w:rsidRPr="00A60B73" w:rsidRDefault="003A7F66" w:rsidP="00F56989">
            <w:pPr>
              <w:spacing w:after="0"/>
              <w:jc w:val="center"/>
              <w:rPr>
                <w:ins w:id="11237" w:author="박종근/선임연구원/차세대표준(연)CAS팀(jong1.park@lge.com)" w:date="2019-08-29T00:40:00Z"/>
                <w:rFonts w:ascii="Arial" w:hAnsi="Arial" w:cs="Arial"/>
                <w:sz w:val="16"/>
                <w:szCs w:val="16"/>
              </w:rPr>
            </w:pPr>
            <w:ins w:id="11238" w:author="박종근/선임연구원/차세대표준(연)CAS팀(jong1.park@lge.com)" w:date="2019-08-29T00:40:00Z">
              <w:r w:rsidRPr="00A60B73">
                <w:rPr>
                  <w:rFonts w:ascii="Arial" w:hAnsi="Arial" w:cs="Arial"/>
                  <w:sz w:val="16"/>
                  <w:szCs w:val="16"/>
                </w:rPr>
                <w:t>DC_1A_n7A</w:t>
              </w:r>
            </w:ins>
          </w:p>
          <w:p w:rsidR="003A7F66" w:rsidRPr="00A60B73" w:rsidRDefault="003A7F66" w:rsidP="00F56989">
            <w:pPr>
              <w:spacing w:after="0"/>
              <w:jc w:val="center"/>
              <w:rPr>
                <w:ins w:id="11239" w:author="박종근/선임연구원/차세대표준(연)CAS팀(jong1.park@lge.com)" w:date="2019-08-29T00:40:00Z"/>
                <w:rFonts w:ascii="Arial" w:hAnsi="Arial" w:cs="Arial"/>
                <w:sz w:val="16"/>
                <w:szCs w:val="16"/>
              </w:rPr>
            </w:pPr>
            <w:ins w:id="11240" w:author="박종근/선임연구원/차세대표준(연)CAS팀(jong1.park@lge.com)" w:date="2019-08-29T00:40:00Z">
              <w:r w:rsidRPr="00A60B73">
                <w:rPr>
                  <w:rFonts w:ascii="Arial" w:hAnsi="Arial" w:cs="Arial"/>
                  <w:sz w:val="16"/>
                  <w:szCs w:val="16"/>
                </w:rPr>
                <w:t>DC_1A_n78A</w:t>
              </w:r>
            </w:ins>
          </w:p>
          <w:p w:rsidR="003A7F66" w:rsidRPr="00A60B73" w:rsidRDefault="003A7F66" w:rsidP="00F56989">
            <w:pPr>
              <w:spacing w:after="0"/>
              <w:jc w:val="center"/>
              <w:rPr>
                <w:ins w:id="11241" w:author="박종근/선임연구원/차세대표준(연)CAS팀(jong1.park@lge.com)" w:date="2019-08-29T00:40:00Z"/>
                <w:rFonts w:ascii="Arial" w:hAnsi="Arial" w:cs="Arial"/>
                <w:sz w:val="16"/>
                <w:szCs w:val="16"/>
              </w:rPr>
            </w:pPr>
            <w:ins w:id="11242" w:author="박종근/선임연구원/차세대표준(연)CAS팀(jong1.park@lge.com)" w:date="2019-08-29T00:40:00Z">
              <w:r w:rsidRPr="00A60B73">
                <w:rPr>
                  <w:rFonts w:ascii="Arial" w:hAnsi="Arial" w:cs="Arial"/>
                  <w:sz w:val="16"/>
                  <w:szCs w:val="16"/>
                </w:rPr>
                <w:t>DC_3A_n7A</w:t>
              </w:r>
            </w:ins>
          </w:p>
          <w:p w:rsidR="003A7F66" w:rsidRPr="00A60B73" w:rsidRDefault="003A7F66" w:rsidP="00F56989">
            <w:pPr>
              <w:spacing w:after="0"/>
              <w:jc w:val="center"/>
              <w:rPr>
                <w:ins w:id="11243" w:author="박종근/선임연구원/차세대표준(연)CAS팀(jong1.park@lge.com)" w:date="2019-08-29T00:40:00Z"/>
                <w:rFonts w:ascii="Arial" w:hAnsi="Arial" w:cs="Arial"/>
                <w:sz w:val="16"/>
                <w:szCs w:val="16"/>
              </w:rPr>
            </w:pPr>
            <w:ins w:id="11244" w:author="박종근/선임연구원/차세대표준(연)CAS팀(jong1.park@lge.com)" w:date="2019-08-29T00:40:00Z">
              <w:r w:rsidRPr="00A60B73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  <w:p w:rsidR="003A7F66" w:rsidRPr="00A60B73" w:rsidRDefault="003A7F66" w:rsidP="00F56989">
            <w:pPr>
              <w:spacing w:after="0"/>
              <w:jc w:val="center"/>
              <w:rPr>
                <w:ins w:id="11245" w:author="박종근/선임연구원/차세대표준(연)CAS팀(jong1.park@lge.com)" w:date="2019-08-29T00:40:00Z"/>
                <w:rFonts w:ascii="Arial" w:hAnsi="Arial" w:cs="Arial"/>
                <w:sz w:val="16"/>
                <w:szCs w:val="16"/>
              </w:rPr>
            </w:pPr>
            <w:ins w:id="11246" w:author="박종근/선임연구원/차세대표준(연)CAS팀(jong1.park@lge.com)" w:date="2019-08-29T00:40:00Z">
              <w:r w:rsidRPr="00A60B73">
                <w:rPr>
                  <w:rFonts w:ascii="Arial" w:hAnsi="Arial" w:cs="Arial"/>
                  <w:sz w:val="16"/>
                  <w:szCs w:val="16"/>
                </w:rPr>
                <w:t>DC_1A_n78(2A)</w:t>
              </w:r>
            </w:ins>
          </w:p>
          <w:p w:rsidR="003A7F66" w:rsidRPr="00A60B73" w:rsidRDefault="003A7F66" w:rsidP="003A7F66">
            <w:pPr>
              <w:spacing w:after="0"/>
              <w:jc w:val="center"/>
              <w:rPr>
                <w:ins w:id="11247" w:author="박종근/선임연구원/차세대표준(연)CAS팀(jong1.park@lge.com)" w:date="2019-08-29T00:40:00Z"/>
                <w:rFonts w:ascii="Arial" w:hAnsi="Arial" w:cs="Arial"/>
                <w:sz w:val="16"/>
                <w:szCs w:val="16"/>
              </w:rPr>
            </w:pPr>
            <w:ins w:id="11248" w:author="박종근/선임연구원/차세대표준(연)CAS팀(jong1.park@lge.com)" w:date="2019-08-29T00:40:00Z">
              <w:r w:rsidRPr="00A60B73">
                <w:rPr>
                  <w:rFonts w:ascii="Arial" w:hAnsi="Arial" w:cs="Arial"/>
                  <w:sz w:val="16"/>
                  <w:szCs w:val="16"/>
                </w:rPr>
                <w:t>DC_3A_n78(2A)</w:t>
              </w:r>
            </w:ins>
          </w:p>
        </w:tc>
      </w:tr>
      <w:tr w:rsidR="00D7550F" w:rsidRPr="007E3289" w:rsidTr="00A01A93">
        <w:trPr>
          <w:trHeight w:val="766"/>
          <w:jc w:val="center"/>
          <w:ins w:id="11249" w:author="박종근/선임연구원/차세대표준(연)CAS팀(jong1.park@lge.com)" w:date="2019-08-29T00:41:00Z"/>
        </w:trPr>
        <w:tc>
          <w:tcPr>
            <w:tcW w:w="3014" w:type="dxa"/>
            <w:shd w:val="clear" w:color="auto" w:fill="auto"/>
            <w:noWrap/>
          </w:tcPr>
          <w:p w:rsidR="00D7550F" w:rsidRPr="00A9532C" w:rsidRDefault="00D7550F" w:rsidP="00CC69B0">
            <w:pPr>
              <w:pStyle w:val="TAC"/>
              <w:rPr>
                <w:ins w:id="11250" w:author="박종근/선임연구원/차세대표준(연)CAS팀(jong1.park@lge.com)" w:date="2019-08-29T00:41:00Z"/>
                <w:rFonts w:cs="Arial"/>
                <w:sz w:val="16"/>
                <w:szCs w:val="16"/>
              </w:rPr>
            </w:pPr>
            <w:ins w:id="11251" w:author="박종근/선임연구원/차세대표준(연)CAS팀(jong1.park@lge.com)" w:date="2019-08-29T00:41:00Z">
              <w:r w:rsidRPr="00A9532C">
                <w:rPr>
                  <w:rFonts w:cs="Arial"/>
                  <w:sz w:val="16"/>
                  <w:szCs w:val="16"/>
                </w:rPr>
                <w:t>DC_1A-3C_n7A-n78(2A)</w:t>
              </w:r>
            </w:ins>
          </w:p>
        </w:tc>
        <w:tc>
          <w:tcPr>
            <w:tcW w:w="5883" w:type="dxa"/>
          </w:tcPr>
          <w:p w:rsidR="00D7550F" w:rsidRPr="00A9532C" w:rsidRDefault="00D7550F" w:rsidP="00F56989">
            <w:pPr>
              <w:spacing w:after="0"/>
              <w:jc w:val="center"/>
              <w:rPr>
                <w:ins w:id="11252" w:author="박종근/선임연구원/차세대표준(연)CAS팀(jong1.park@lge.com)" w:date="2019-08-29T00:41:00Z"/>
                <w:rFonts w:ascii="Arial" w:hAnsi="Arial" w:cs="Arial"/>
                <w:sz w:val="16"/>
                <w:szCs w:val="16"/>
              </w:rPr>
            </w:pPr>
            <w:ins w:id="11253" w:author="박종근/선임연구원/차세대표준(연)CAS팀(jong1.park@lge.com)" w:date="2019-08-29T00:41:00Z">
              <w:r w:rsidRPr="00A9532C">
                <w:rPr>
                  <w:rFonts w:ascii="Arial" w:hAnsi="Arial" w:cs="Arial"/>
                  <w:sz w:val="16"/>
                  <w:szCs w:val="16"/>
                </w:rPr>
                <w:t>DC_1A_n7A</w:t>
              </w:r>
            </w:ins>
          </w:p>
          <w:p w:rsidR="00D7550F" w:rsidRPr="00A60B73" w:rsidRDefault="00D7550F" w:rsidP="00F56989">
            <w:pPr>
              <w:spacing w:after="0"/>
              <w:jc w:val="center"/>
              <w:rPr>
                <w:ins w:id="11254" w:author="박종근/선임연구원/차세대표준(연)CAS팀(jong1.park@lge.com)" w:date="2019-08-29T00:41:00Z"/>
                <w:rFonts w:ascii="Arial" w:hAnsi="Arial" w:cs="Arial"/>
                <w:sz w:val="16"/>
                <w:szCs w:val="16"/>
              </w:rPr>
            </w:pPr>
            <w:ins w:id="11255" w:author="박종근/선임연구원/차세대표준(연)CAS팀(jong1.park@lge.com)" w:date="2019-08-29T00:41:00Z">
              <w:r w:rsidRPr="00A60B73">
                <w:rPr>
                  <w:rFonts w:ascii="Arial" w:hAnsi="Arial" w:cs="Arial"/>
                  <w:sz w:val="16"/>
                  <w:szCs w:val="16"/>
                </w:rPr>
                <w:t>DC_1A_n78A</w:t>
              </w:r>
            </w:ins>
          </w:p>
          <w:p w:rsidR="00D7550F" w:rsidRPr="00A60B73" w:rsidRDefault="00D7550F" w:rsidP="00F56989">
            <w:pPr>
              <w:spacing w:after="0"/>
              <w:jc w:val="center"/>
              <w:rPr>
                <w:ins w:id="11256" w:author="박종근/선임연구원/차세대표준(연)CAS팀(jong1.park@lge.com)" w:date="2019-08-29T00:41:00Z"/>
                <w:rFonts w:ascii="Arial" w:hAnsi="Arial" w:cs="Arial"/>
                <w:sz w:val="16"/>
                <w:szCs w:val="16"/>
              </w:rPr>
            </w:pPr>
            <w:ins w:id="11257" w:author="박종근/선임연구원/차세대표준(연)CAS팀(jong1.park@lge.com)" w:date="2019-08-29T00:41:00Z">
              <w:r w:rsidRPr="00A60B73">
                <w:rPr>
                  <w:rFonts w:ascii="Arial" w:hAnsi="Arial" w:cs="Arial"/>
                  <w:sz w:val="16"/>
                  <w:szCs w:val="16"/>
                </w:rPr>
                <w:t>DC_3A_n7A</w:t>
              </w:r>
            </w:ins>
          </w:p>
          <w:p w:rsidR="00D7550F" w:rsidRPr="00A60B73" w:rsidRDefault="00D7550F" w:rsidP="00F56989">
            <w:pPr>
              <w:spacing w:after="0"/>
              <w:jc w:val="center"/>
              <w:rPr>
                <w:ins w:id="11258" w:author="박종근/선임연구원/차세대표준(연)CAS팀(jong1.park@lge.com)" w:date="2019-08-29T00:41:00Z"/>
                <w:rFonts w:ascii="Arial" w:hAnsi="Arial" w:cs="Arial"/>
                <w:sz w:val="16"/>
                <w:szCs w:val="16"/>
              </w:rPr>
            </w:pPr>
            <w:ins w:id="11259" w:author="박종근/선임연구원/차세대표준(연)CAS팀(jong1.park@lge.com)" w:date="2019-08-29T00:41:00Z">
              <w:r w:rsidRPr="00A60B73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  <w:p w:rsidR="00D7550F" w:rsidRPr="00A60B73" w:rsidRDefault="00D7550F" w:rsidP="00F56989">
            <w:pPr>
              <w:spacing w:after="0"/>
              <w:jc w:val="center"/>
              <w:rPr>
                <w:ins w:id="11260" w:author="박종근/선임연구원/차세대표준(연)CAS팀(jong1.park@lge.com)" w:date="2019-08-29T00:41:00Z"/>
                <w:rFonts w:ascii="Arial" w:hAnsi="Arial" w:cs="Arial"/>
                <w:sz w:val="16"/>
                <w:szCs w:val="16"/>
              </w:rPr>
            </w:pPr>
            <w:ins w:id="11261" w:author="박종근/선임연구원/차세대표준(연)CAS팀(jong1.park@lge.com)" w:date="2019-08-29T00:41:00Z">
              <w:r w:rsidRPr="00A60B73">
                <w:rPr>
                  <w:rFonts w:ascii="Arial" w:hAnsi="Arial" w:cs="Arial"/>
                  <w:sz w:val="16"/>
                  <w:szCs w:val="16"/>
                </w:rPr>
                <w:t>DC_1A_n78(2A)</w:t>
              </w:r>
            </w:ins>
          </w:p>
          <w:p w:rsidR="00D7550F" w:rsidRPr="00D7550F" w:rsidRDefault="00D7550F" w:rsidP="00D7550F">
            <w:pPr>
              <w:spacing w:after="0"/>
              <w:jc w:val="center"/>
              <w:rPr>
                <w:ins w:id="11262" w:author="박종근/선임연구원/차세대표준(연)CAS팀(jong1.park@lge.com)" w:date="2019-08-29T00:41:00Z"/>
                <w:rFonts w:ascii="Arial" w:hAnsi="Arial" w:cs="Arial"/>
                <w:sz w:val="16"/>
                <w:szCs w:val="16"/>
              </w:rPr>
            </w:pPr>
            <w:ins w:id="11263" w:author="박종근/선임연구원/차세대표준(연)CAS팀(jong1.park@lge.com)" w:date="2019-08-29T00:41:00Z">
              <w:r w:rsidRPr="00A60B73">
                <w:rPr>
                  <w:rFonts w:ascii="Arial" w:hAnsi="Arial" w:cs="Arial"/>
                  <w:sz w:val="16"/>
                  <w:szCs w:val="16"/>
                </w:rPr>
                <w:t>DC_3A_n78(2A)</w:t>
              </w:r>
            </w:ins>
          </w:p>
        </w:tc>
      </w:tr>
      <w:tr w:rsidR="0057576A" w:rsidRPr="007E3289" w:rsidTr="00F56989">
        <w:trPr>
          <w:trHeight w:val="766"/>
          <w:jc w:val="center"/>
          <w:ins w:id="11264" w:author="박종근/선임연구원/차세대표준(연)CAS팀(jong1.park@lge.com)" w:date="2019-08-29T01:15:00Z"/>
        </w:trPr>
        <w:tc>
          <w:tcPr>
            <w:tcW w:w="3014" w:type="dxa"/>
            <w:shd w:val="clear" w:color="auto" w:fill="auto"/>
            <w:noWrap/>
            <w:vAlign w:val="center"/>
          </w:tcPr>
          <w:p w:rsidR="0057576A" w:rsidRPr="00A9532C" w:rsidRDefault="0057576A" w:rsidP="0057576A">
            <w:pPr>
              <w:pStyle w:val="TAC"/>
              <w:rPr>
                <w:ins w:id="11265" w:author="박종근/선임연구원/차세대표준(연)CAS팀(jong1.park@lge.com)" w:date="2019-08-29T01:15:00Z"/>
                <w:rFonts w:cs="Arial"/>
                <w:sz w:val="16"/>
                <w:szCs w:val="16"/>
              </w:rPr>
            </w:pPr>
            <w:ins w:id="11266" w:author="박종근/선임연구원/차세대표준(연)CAS팀(jong1.park@lge.com)" w:date="2019-08-29T01:15:00Z">
              <w:r w:rsidRPr="00D94CFB">
                <w:rPr>
                  <w:rFonts w:eastAsia="MS Mincho" w:cs="Arial"/>
                  <w:lang w:val="en-US" w:eastAsia="ja-JP"/>
                </w:rPr>
                <w:t>DC_2A-66A_n41A-n71A</w:t>
              </w:r>
            </w:ins>
          </w:p>
        </w:tc>
        <w:tc>
          <w:tcPr>
            <w:tcW w:w="5883" w:type="dxa"/>
            <w:vAlign w:val="center"/>
          </w:tcPr>
          <w:p w:rsidR="0057576A" w:rsidRDefault="0057576A" w:rsidP="0057576A">
            <w:pPr>
              <w:keepNext/>
              <w:keepLines/>
              <w:spacing w:after="0"/>
              <w:jc w:val="center"/>
              <w:rPr>
                <w:ins w:id="11267" w:author="박종근/선임연구원/차세대표준(연)CAS팀(jong1.park@lge.com)" w:date="2019-08-29T01:15:00Z"/>
                <w:rFonts w:ascii="Arial" w:eastAsia="MS Mincho" w:hAnsi="Arial" w:cs="Arial"/>
                <w:sz w:val="18"/>
                <w:lang w:val="en-US" w:eastAsia="ja-JP"/>
              </w:rPr>
            </w:pPr>
            <w:ins w:id="11268" w:author="박종근/선임연구원/차세대표준(연)CAS팀(jong1.park@lge.com)" w:date="2019-08-29T01:15:00Z">
              <w:r w:rsidRPr="00D94CFB">
                <w:rPr>
                  <w:rFonts w:ascii="Arial" w:eastAsia="MS Mincho" w:hAnsi="Arial" w:cs="Arial"/>
                  <w:sz w:val="18"/>
                  <w:lang w:val="en-US" w:eastAsia="ja-JP"/>
                </w:rPr>
                <w:t>DC_2A_n41A</w:t>
              </w:r>
            </w:ins>
          </w:p>
          <w:p w:rsidR="0057576A" w:rsidRDefault="0057576A" w:rsidP="0057576A">
            <w:pPr>
              <w:keepNext/>
              <w:keepLines/>
              <w:spacing w:after="0"/>
              <w:jc w:val="center"/>
              <w:rPr>
                <w:ins w:id="11269" w:author="박종근/선임연구원/차세대표준(연)CAS팀(jong1.park@lge.com)" w:date="2019-08-29T01:15:00Z"/>
                <w:rFonts w:ascii="Arial" w:eastAsia="MS Mincho" w:hAnsi="Arial" w:cs="Arial"/>
                <w:sz w:val="18"/>
                <w:lang w:val="en-US" w:eastAsia="ja-JP"/>
              </w:rPr>
            </w:pPr>
            <w:ins w:id="11270" w:author="박종근/선임연구원/차세대표준(연)CAS팀(jong1.park@lge.com)" w:date="2019-08-29T01:15:00Z">
              <w:r w:rsidRPr="00D94CFB">
                <w:rPr>
                  <w:rFonts w:ascii="Arial" w:eastAsia="MS Mincho" w:hAnsi="Arial" w:cs="Arial"/>
                  <w:sz w:val="18"/>
                  <w:lang w:val="en-US" w:eastAsia="ja-JP"/>
                </w:rPr>
                <w:t>DC_2A_n71A</w:t>
              </w:r>
            </w:ins>
          </w:p>
          <w:p w:rsidR="0057576A" w:rsidRDefault="0057576A" w:rsidP="0057576A">
            <w:pPr>
              <w:keepNext/>
              <w:keepLines/>
              <w:spacing w:after="0"/>
              <w:jc w:val="center"/>
              <w:rPr>
                <w:ins w:id="11271" w:author="박종근/선임연구원/차세대표준(연)CAS팀(jong1.park@lge.com)" w:date="2019-08-29T01:15:00Z"/>
                <w:rFonts w:ascii="Arial" w:eastAsia="MS Mincho" w:hAnsi="Arial" w:cs="Arial"/>
                <w:sz w:val="18"/>
                <w:lang w:val="en-US" w:eastAsia="ja-JP"/>
              </w:rPr>
            </w:pPr>
            <w:ins w:id="11272" w:author="박종근/선임연구원/차세대표준(연)CAS팀(jong1.park@lge.com)" w:date="2019-08-29T01:15:00Z">
              <w:r w:rsidRPr="00D94CFB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  <w:p w:rsidR="0057576A" w:rsidRPr="00A9532C" w:rsidRDefault="0057576A" w:rsidP="0057576A">
            <w:pPr>
              <w:spacing w:after="0"/>
              <w:jc w:val="center"/>
              <w:rPr>
                <w:ins w:id="11273" w:author="박종근/선임연구원/차세대표준(연)CAS팀(jong1.park@lge.com)" w:date="2019-08-29T01:15:00Z"/>
                <w:rFonts w:ascii="Arial" w:hAnsi="Arial" w:cs="Arial"/>
                <w:sz w:val="16"/>
                <w:szCs w:val="16"/>
              </w:rPr>
            </w:pPr>
            <w:ins w:id="11274" w:author="박종근/선임연구원/차세대표준(연)CAS팀(jong1.park@lge.com)" w:date="2019-08-29T01:15:00Z">
              <w:r w:rsidRPr="00D94CFB">
                <w:rPr>
                  <w:rFonts w:ascii="Arial" w:eastAsia="MS Mincho" w:hAnsi="Arial" w:cs="Arial"/>
                  <w:sz w:val="18"/>
                  <w:lang w:val="en-US" w:eastAsia="ja-JP"/>
                </w:rPr>
                <w:t>DC_66A_n71A</w:t>
              </w:r>
            </w:ins>
          </w:p>
        </w:tc>
      </w:tr>
      <w:tr w:rsidR="0055566C" w:rsidRPr="007E3289" w:rsidTr="00F56989">
        <w:trPr>
          <w:trHeight w:val="766"/>
          <w:jc w:val="center"/>
          <w:ins w:id="11275" w:author="박종근/선임연구원/차세대표준(연)CAS팀(jong1.park@lge.com)" w:date="2019-08-29T01:38:00Z"/>
        </w:trPr>
        <w:tc>
          <w:tcPr>
            <w:tcW w:w="3014" w:type="dxa"/>
            <w:shd w:val="clear" w:color="auto" w:fill="auto"/>
            <w:noWrap/>
            <w:vAlign w:val="center"/>
          </w:tcPr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ins w:id="11276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277" w:author="박종근/선임연구원/차세대표준(연)CAS팀(jong1.park@lge.com)" w:date="2019-08-29T01:38:00Z">
              <w:r w:rsidRPr="0055566C">
                <w:rPr>
                  <w:rFonts w:ascii="Arial" w:eastAsia="MS Mincho" w:hAnsi="Arial" w:cs="Arial"/>
                  <w:sz w:val="18"/>
                  <w:lang w:val="en-US" w:eastAsia="ja-JP"/>
                </w:rPr>
                <w:t>DC_1A-18A_n3A-n78A</w:t>
              </w:r>
            </w:ins>
          </w:p>
        </w:tc>
        <w:tc>
          <w:tcPr>
            <w:tcW w:w="5883" w:type="dxa"/>
          </w:tcPr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ins w:id="11278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279" w:author="박종근/선임연구원/차세대표준(연)CAS팀(jong1.park@lge.com)" w:date="2019-08-29T01:38:00Z"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DC_1A_n3A</w:t>
              </w:r>
            </w:ins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ins w:id="11280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281" w:author="박종근/선임연구원/차세대표준(연)CAS팀(jong1.park@lge.com)" w:date="2019-08-29T01:38:00Z"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DC_1A_n</w:t>
              </w:r>
              <w:r w:rsidRPr="0055566C">
                <w:rPr>
                  <w:rFonts w:ascii="Arial" w:eastAsia="MS Mincho" w:hAnsi="Arial" w:cs="Arial"/>
                  <w:sz w:val="18"/>
                  <w:lang w:val="en-US" w:eastAsia="ja-JP"/>
                </w:rPr>
                <w:t>78</w:t>
              </w:r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A</w:t>
              </w:r>
            </w:ins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ins w:id="11282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283" w:author="박종근/선임연구원/차세대표준(연)CAS팀(jong1.park@lge.com)" w:date="2019-08-29T01:38:00Z"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DC_1</w:t>
              </w:r>
              <w:r w:rsidRPr="0055566C">
                <w:rPr>
                  <w:rFonts w:ascii="Arial" w:eastAsia="MS Mincho" w:hAnsi="Arial" w:cs="Arial"/>
                  <w:sz w:val="18"/>
                  <w:lang w:val="en-US" w:eastAsia="ja-JP"/>
                </w:rPr>
                <w:t>8</w:t>
              </w:r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A_n3A</w:t>
              </w:r>
            </w:ins>
          </w:p>
          <w:p w:rsidR="0055566C" w:rsidRPr="00D94CFB" w:rsidRDefault="0055566C" w:rsidP="0055566C">
            <w:pPr>
              <w:keepNext/>
              <w:keepLines/>
              <w:spacing w:after="0"/>
              <w:jc w:val="center"/>
              <w:rPr>
                <w:ins w:id="11284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285" w:author="박종근/선임연구원/차세대표준(연)CAS팀(jong1.park@lge.com)" w:date="2019-08-29T01:38:00Z"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DC_1</w:t>
              </w:r>
              <w:r w:rsidRPr="0055566C">
                <w:rPr>
                  <w:rFonts w:ascii="Arial" w:eastAsia="MS Mincho" w:hAnsi="Arial" w:cs="Arial"/>
                  <w:sz w:val="18"/>
                  <w:lang w:val="en-US" w:eastAsia="ja-JP"/>
                </w:rPr>
                <w:t>8</w:t>
              </w:r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A_n</w:t>
              </w:r>
              <w:r w:rsidRPr="0055566C">
                <w:rPr>
                  <w:rFonts w:ascii="Arial" w:eastAsia="MS Mincho" w:hAnsi="Arial" w:cs="Arial"/>
                  <w:sz w:val="18"/>
                  <w:lang w:val="en-US" w:eastAsia="ja-JP"/>
                </w:rPr>
                <w:t>78</w:t>
              </w:r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A</w:t>
              </w:r>
            </w:ins>
          </w:p>
        </w:tc>
      </w:tr>
      <w:tr w:rsidR="0055566C" w:rsidRPr="007E3289" w:rsidTr="00A01A93">
        <w:trPr>
          <w:trHeight w:val="766"/>
          <w:jc w:val="center"/>
          <w:ins w:id="11286" w:author="박종근/선임연구원/차세대표준(연)CAS팀(jong1.park@lge.com)" w:date="2019-08-29T01:38:00Z"/>
        </w:trPr>
        <w:tc>
          <w:tcPr>
            <w:tcW w:w="3014" w:type="dxa"/>
            <w:shd w:val="clear" w:color="auto" w:fill="auto"/>
            <w:noWrap/>
            <w:vAlign w:val="center"/>
          </w:tcPr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ins w:id="11287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288" w:author="박종근/선임연구원/차세대표준(연)CAS팀(jong1.park@lge.com)" w:date="2019-08-29T01:38:00Z"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</w:t>
              </w:r>
              <w:r w:rsidRPr="0055566C">
                <w:rPr>
                  <w:rFonts w:ascii="Arial" w:eastAsia="MS Mincho" w:hAnsi="Arial" w:cs="Arial"/>
                  <w:sz w:val="18"/>
                  <w:lang w:val="en-US" w:eastAsia="ja-JP"/>
                </w:rPr>
                <w:t>1A-28A_n3A-n78A</w:t>
              </w:r>
            </w:ins>
          </w:p>
        </w:tc>
        <w:tc>
          <w:tcPr>
            <w:tcW w:w="5883" w:type="dxa"/>
          </w:tcPr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ins w:id="11289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290" w:author="박종근/선임연구원/차세대표준(연)CAS팀(jong1.park@lge.com)" w:date="2019-08-29T01:38:00Z"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DC_1A_n3A</w:t>
              </w:r>
            </w:ins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ins w:id="11291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292" w:author="박종근/선임연구원/차세대표준(연)CAS팀(jong1.park@lge.com)" w:date="2019-08-29T01:38:00Z"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DC_1A_n</w:t>
              </w:r>
              <w:r w:rsidRPr="0055566C">
                <w:rPr>
                  <w:rFonts w:ascii="Arial" w:eastAsia="MS Mincho" w:hAnsi="Arial" w:cs="Arial"/>
                  <w:sz w:val="18"/>
                  <w:lang w:val="en-US" w:eastAsia="ja-JP"/>
                </w:rPr>
                <w:t>78</w:t>
              </w:r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A</w:t>
              </w:r>
            </w:ins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ins w:id="11293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294" w:author="박종근/선임연구원/차세대표준(연)CAS팀(jong1.park@lge.com)" w:date="2019-08-29T01:38:00Z"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DC_28A_n3A</w:t>
              </w:r>
            </w:ins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ins w:id="11295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296" w:author="박종근/선임연구원/차세대표준(연)CAS팀(jong1.park@lge.com)" w:date="2019-08-29T01:38:00Z"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DC_28A_n</w:t>
              </w:r>
              <w:r w:rsidRPr="0055566C">
                <w:rPr>
                  <w:rFonts w:ascii="Arial" w:eastAsia="MS Mincho" w:hAnsi="Arial" w:cs="Arial"/>
                  <w:sz w:val="18"/>
                  <w:lang w:val="en-US" w:eastAsia="ja-JP"/>
                </w:rPr>
                <w:t>78</w:t>
              </w:r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A</w:t>
              </w:r>
            </w:ins>
          </w:p>
        </w:tc>
      </w:tr>
      <w:tr w:rsidR="00F2326D" w:rsidRPr="007E3289" w:rsidTr="00F56989">
        <w:trPr>
          <w:trHeight w:val="293"/>
          <w:jc w:val="center"/>
          <w:ins w:id="11297" w:author="박종근/선임연구원/차세대표준(연)CAS팀(jong1.park@lge.com)" w:date="2019-08-29T02:15:00Z"/>
        </w:trPr>
        <w:tc>
          <w:tcPr>
            <w:tcW w:w="3014" w:type="dxa"/>
            <w:shd w:val="clear" w:color="auto" w:fill="auto"/>
            <w:noWrap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ins w:id="11298" w:author="박종근/선임연구원/차세대표준(연)CAS팀(jong1.park@lge.com)" w:date="2019-08-29T02:15:00Z"/>
                <w:rFonts w:ascii="Arial" w:eastAsia="MS Mincho" w:hAnsi="Arial" w:cs="Arial"/>
                <w:sz w:val="18"/>
                <w:lang w:val="en-US" w:eastAsia="ja-JP"/>
              </w:rPr>
            </w:pPr>
            <w:ins w:id="11299" w:author="박종근/선임연구원/차세대표준(연)CAS팀(jong1.park@lge.com)" w:date="2019-08-29T02:16:00Z">
              <w:r w:rsidRPr="00F2326D">
                <w:rPr>
                  <w:rFonts w:ascii="Arial" w:eastAsia="MS Mincho" w:hAnsi="Arial" w:cs="Arial"/>
                  <w:sz w:val="18"/>
                  <w:lang w:val="en-US" w:eastAsia="ja-JP"/>
                </w:rPr>
                <w:t>DC_1A-8A_n3A-n28A</w:t>
              </w:r>
            </w:ins>
          </w:p>
        </w:tc>
        <w:tc>
          <w:tcPr>
            <w:tcW w:w="5883" w:type="dxa"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ins w:id="11300" w:author="박종근/선임연구원/차세대표준(연)CAS팀(jong1.park@lge.com)" w:date="2019-08-29T02:15:00Z"/>
                <w:rFonts w:ascii="Arial" w:eastAsia="MS Mincho" w:hAnsi="Arial" w:cs="Arial"/>
                <w:sz w:val="18"/>
                <w:lang w:val="en-US" w:eastAsia="ja-JP"/>
              </w:rPr>
            </w:pPr>
            <w:ins w:id="11301" w:author="박종근/선임연구원/차세대표준(연)CAS팀(jong1.park@lge.com)" w:date="2019-08-29T02:16:00Z">
              <w:r w:rsidRPr="00F2326D">
                <w:rPr>
                  <w:rFonts w:ascii="Arial" w:eastAsia="MS Mincho" w:hAnsi="Arial" w:cs="Arial"/>
                  <w:sz w:val="18"/>
                  <w:lang w:val="en-US" w:eastAsia="ja-JP"/>
                </w:rPr>
                <w:t>DC_1A_n3A</w:t>
              </w:r>
            </w:ins>
          </w:p>
        </w:tc>
      </w:tr>
      <w:tr w:rsidR="00F2326D" w:rsidRPr="007E3289" w:rsidTr="00F56989">
        <w:trPr>
          <w:trHeight w:val="284"/>
          <w:jc w:val="center"/>
          <w:ins w:id="11302" w:author="박종근/선임연구원/차세대표준(연)CAS팀(jong1.park@lge.com)" w:date="2019-08-29T02:15:00Z"/>
        </w:trPr>
        <w:tc>
          <w:tcPr>
            <w:tcW w:w="3014" w:type="dxa"/>
            <w:shd w:val="clear" w:color="auto" w:fill="auto"/>
            <w:noWrap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ins w:id="11303" w:author="박종근/선임연구원/차세대표준(연)CAS팀(jong1.park@lge.com)" w:date="2019-08-29T02:15:00Z"/>
                <w:rFonts w:ascii="Arial" w:eastAsia="MS Mincho" w:hAnsi="Arial" w:cs="Arial"/>
                <w:sz w:val="18"/>
                <w:lang w:val="en-US" w:eastAsia="ja-JP"/>
              </w:rPr>
            </w:pPr>
            <w:ins w:id="11304" w:author="박종근/선임연구원/차세대표준(연)CAS팀(jong1.park@lge.com)" w:date="2019-08-29T02:16:00Z">
              <w:r w:rsidRPr="00F2326D">
                <w:rPr>
                  <w:rFonts w:ascii="Arial" w:eastAsia="MS Mincho" w:hAnsi="Arial" w:cs="Arial"/>
                  <w:sz w:val="18"/>
                  <w:lang w:val="en-US" w:eastAsia="ja-JP"/>
                </w:rPr>
                <w:t>DC_1A-8A_n3A-n28A</w:t>
              </w:r>
            </w:ins>
          </w:p>
        </w:tc>
        <w:tc>
          <w:tcPr>
            <w:tcW w:w="5883" w:type="dxa"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ins w:id="11305" w:author="박종근/선임연구원/차세대표준(연)CAS팀(jong1.park@lge.com)" w:date="2019-08-29T02:15:00Z"/>
                <w:rFonts w:ascii="Arial" w:eastAsia="MS Mincho" w:hAnsi="Arial" w:cs="Arial"/>
                <w:sz w:val="18"/>
                <w:lang w:val="en-US" w:eastAsia="ja-JP"/>
              </w:rPr>
            </w:pPr>
            <w:ins w:id="11306" w:author="박종근/선임연구원/차세대표준(연)CAS팀(jong1.park@lge.com)" w:date="2019-08-29T02:16:00Z">
              <w:r w:rsidRPr="00F2326D">
                <w:rPr>
                  <w:rFonts w:ascii="Arial" w:eastAsia="MS Mincho" w:hAnsi="Arial" w:cs="Arial"/>
                  <w:sz w:val="18"/>
                  <w:lang w:val="en-US" w:eastAsia="ja-JP"/>
                </w:rPr>
                <w:t>DC_1A_n28A</w:t>
              </w:r>
            </w:ins>
          </w:p>
        </w:tc>
      </w:tr>
      <w:tr w:rsidR="00F2326D" w:rsidRPr="007E3289" w:rsidTr="00F56989">
        <w:trPr>
          <w:trHeight w:val="259"/>
          <w:jc w:val="center"/>
          <w:ins w:id="11307" w:author="박종근/선임연구원/차세대표준(연)CAS팀(jong1.park@lge.com)" w:date="2019-08-29T02:15:00Z"/>
        </w:trPr>
        <w:tc>
          <w:tcPr>
            <w:tcW w:w="3014" w:type="dxa"/>
            <w:shd w:val="clear" w:color="auto" w:fill="auto"/>
            <w:noWrap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ins w:id="11308" w:author="박종근/선임연구원/차세대표준(연)CAS팀(jong1.park@lge.com)" w:date="2019-08-29T02:15:00Z"/>
                <w:rFonts w:ascii="Arial" w:eastAsia="MS Mincho" w:hAnsi="Arial" w:cs="Arial"/>
                <w:sz w:val="18"/>
                <w:lang w:val="en-US" w:eastAsia="ja-JP"/>
              </w:rPr>
            </w:pPr>
            <w:ins w:id="11309" w:author="박종근/선임연구원/차세대표준(연)CAS팀(jong1.park@lge.com)" w:date="2019-08-29T02:16:00Z">
              <w:r w:rsidRPr="00F2326D">
                <w:rPr>
                  <w:rFonts w:ascii="Arial" w:eastAsia="MS Mincho" w:hAnsi="Arial" w:cs="Arial"/>
                  <w:sz w:val="18"/>
                  <w:lang w:val="en-US" w:eastAsia="ja-JP"/>
                </w:rPr>
                <w:t>DC_1A-8A_n3A-n28A</w:t>
              </w:r>
            </w:ins>
          </w:p>
        </w:tc>
        <w:tc>
          <w:tcPr>
            <w:tcW w:w="5883" w:type="dxa"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ins w:id="11310" w:author="박종근/선임연구원/차세대표준(연)CAS팀(jong1.park@lge.com)" w:date="2019-08-29T02:15:00Z"/>
                <w:rFonts w:ascii="Arial" w:eastAsia="MS Mincho" w:hAnsi="Arial" w:cs="Arial"/>
                <w:sz w:val="18"/>
                <w:lang w:val="en-US" w:eastAsia="ja-JP"/>
              </w:rPr>
            </w:pPr>
            <w:ins w:id="11311" w:author="박종근/선임연구원/차세대표준(연)CAS팀(jong1.park@lge.com)" w:date="2019-08-29T02:16:00Z">
              <w:r w:rsidRPr="00F2326D">
                <w:rPr>
                  <w:rFonts w:ascii="Arial" w:eastAsia="MS Mincho" w:hAnsi="Arial" w:cs="Arial"/>
                  <w:sz w:val="18"/>
                  <w:lang w:val="en-US" w:eastAsia="ja-JP"/>
                </w:rPr>
                <w:t>DC_8A_n3A</w:t>
              </w:r>
            </w:ins>
          </w:p>
        </w:tc>
      </w:tr>
      <w:tr w:rsidR="00F2326D" w:rsidRPr="007E3289" w:rsidTr="00F56989">
        <w:trPr>
          <w:trHeight w:val="278"/>
          <w:jc w:val="center"/>
          <w:ins w:id="11312" w:author="박종근/선임연구원/차세대표준(연)CAS팀(jong1.park@lge.com)" w:date="2019-08-29T02:15:00Z"/>
        </w:trPr>
        <w:tc>
          <w:tcPr>
            <w:tcW w:w="3014" w:type="dxa"/>
            <w:shd w:val="clear" w:color="auto" w:fill="auto"/>
            <w:noWrap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ins w:id="11313" w:author="박종근/선임연구원/차세대표준(연)CAS팀(jong1.park@lge.com)" w:date="2019-08-29T02:15:00Z"/>
                <w:rFonts w:ascii="Arial" w:eastAsia="MS Mincho" w:hAnsi="Arial" w:cs="Arial"/>
                <w:sz w:val="18"/>
                <w:lang w:val="en-US" w:eastAsia="ja-JP"/>
              </w:rPr>
            </w:pPr>
            <w:ins w:id="11314" w:author="박종근/선임연구원/차세대표준(연)CAS팀(jong1.park@lge.com)" w:date="2019-08-29T02:16:00Z">
              <w:r w:rsidRPr="00F2326D">
                <w:rPr>
                  <w:rFonts w:ascii="Arial" w:eastAsia="MS Mincho" w:hAnsi="Arial" w:cs="Arial"/>
                  <w:sz w:val="18"/>
                  <w:lang w:val="en-US" w:eastAsia="ja-JP"/>
                </w:rPr>
                <w:t>DC_1A-8A_n3A-n28A</w:t>
              </w:r>
            </w:ins>
          </w:p>
        </w:tc>
        <w:tc>
          <w:tcPr>
            <w:tcW w:w="5883" w:type="dxa"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ins w:id="11315" w:author="박종근/선임연구원/차세대표준(연)CAS팀(jong1.park@lge.com)" w:date="2019-08-29T02:15:00Z"/>
                <w:rFonts w:ascii="Arial" w:eastAsia="MS Mincho" w:hAnsi="Arial" w:cs="Arial"/>
                <w:sz w:val="18"/>
                <w:lang w:val="en-US" w:eastAsia="ja-JP"/>
              </w:rPr>
            </w:pPr>
            <w:ins w:id="11316" w:author="박종근/선임연구원/차세대표준(연)CAS팀(jong1.park@lge.com)" w:date="2019-08-29T02:16:00Z">
              <w:r w:rsidRPr="00F2326D">
                <w:rPr>
                  <w:rFonts w:ascii="Arial" w:eastAsia="MS Mincho" w:hAnsi="Arial" w:cs="Arial"/>
                  <w:sz w:val="18"/>
                  <w:lang w:val="en-US" w:eastAsia="ja-JP"/>
                </w:rPr>
                <w:t>DC_8A_n28A</w:t>
              </w:r>
            </w:ins>
          </w:p>
        </w:tc>
      </w:tr>
      <w:tr w:rsidR="00A01A93" w:rsidRPr="00691F29" w:rsidTr="008A4BB0">
        <w:tblPrEx>
          <w:tblCellMar>
            <w:left w:w="28" w:type="dxa"/>
            <w:right w:w="28" w:type="dxa"/>
          </w:tblCellMar>
        </w:tblPrEx>
        <w:trPr>
          <w:trHeight w:val="555"/>
          <w:jc w:val="center"/>
          <w:ins w:id="11317" w:author="박종근/선임연구원/차세대표준(연)CAS팀(jong1.park@lge.com)" w:date="2019-08-29T06:5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18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19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DC_3A-8A_n1A-n78A</w:t>
              </w:r>
            </w:ins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20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21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22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DC_3A_n1A</w:t>
              </w:r>
            </w:ins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23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24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DC_3A_n78A</w:t>
              </w:r>
            </w:ins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25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26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DC_8A_n1A</w:t>
              </w:r>
            </w:ins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27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28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DC_8A_n78A</w:t>
              </w:r>
            </w:ins>
          </w:p>
        </w:tc>
      </w:tr>
      <w:tr w:rsidR="00A01A93" w:rsidRPr="00691F29" w:rsidTr="00A01A93">
        <w:tblPrEx>
          <w:tblCellMar>
            <w:left w:w="28" w:type="dxa"/>
            <w:right w:w="28" w:type="dxa"/>
          </w:tblCellMar>
        </w:tblPrEx>
        <w:trPr>
          <w:trHeight w:val="858"/>
          <w:jc w:val="center"/>
          <w:ins w:id="11329" w:author="박종근/선임연구원/차세대표준(연)CAS팀(jong1.park@lge.com)" w:date="2019-08-29T06:5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30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31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DC_7A-8A_n1A-n78A</w:t>
              </w:r>
            </w:ins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32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33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34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DC_7A_n1A</w:t>
              </w:r>
            </w:ins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35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36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DC_7A_n78A</w:t>
              </w:r>
            </w:ins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37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38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DC_8A_n1A</w:t>
              </w:r>
            </w:ins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39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40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DC_8A_n78A</w:t>
              </w:r>
            </w:ins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983"/>
          <w:jc w:val="center"/>
          <w:ins w:id="11341" w:author="박종근/선임연구원/차세대표준(연)CAS팀(jong1.park@lge.com)" w:date="2019-08-29T07:0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42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43" w:author="박종근/선임연구원/차세대표준(연)CAS팀(jong1.park@lge.com)" w:date="2019-08-29T07:03:00Z"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DC_1A</w:t>
              </w:r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-3A_n38A-n78A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44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45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46" w:author="박종근/선임연구원/차세대표준(연)CAS팀(jong1.park@lge.com)" w:date="2019-08-29T07:03:00Z"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DC_3A</w:t>
              </w:r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_n38A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47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48" w:author="박종근/선임연구원/차세대표준(연)CAS팀(jong1.park@lge.com)" w:date="2019-08-29T07:03:00Z"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DC_3A</w:t>
              </w:r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_n</w:t>
              </w:r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7</w:t>
              </w:r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8A</w:t>
              </w:r>
            </w:ins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556"/>
          <w:jc w:val="center"/>
          <w:ins w:id="11349" w:author="박종근/선임연구원/차세대표준(연)CAS팀(jong1.park@lge.com)" w:date="2019-08-29T07:0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50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51" w:author="박종근/선임연구원/차세대표준(연)CAS팀(jong1.park@lge.com)" w:date="2019-08-29T07:03:00Z"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lastRenderedPageBreak/>
                <w:t>DC_3A</w:t>
              </w:r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-</w:t>
              </w:r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20</w:t>
              </w:r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A_n38A-n78A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52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53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54" w:author="박종근/선임연구원/차세대표준(연)CAS팀(jong1.park@lge.com)" w:date="2019-08-29T07:03:00Z"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DC_3A_n</w:t>
              </w:r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3</w:t>
              </w:r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8</w:t>
              </w:r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55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56" w:author="박종근/선임연구원/차세대표준(연)CAS팀(jong1.park@lge.com)" w:date="2019-08-29T07:03:00Z"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DC_3A_n78</w:t>
              </w:r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A</w:t>
              </w:r>
            </w:ins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549"/>
          <w:jc w:val="center"/>
          <w:ins w:id="11357" w:author="박종근/선임연구원/차세대표준(연)CAS팀(jong1.park@lge.com)" w:date="2019-08-29T07:0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58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59" w:author="박종근/선임연구원/차세대표준(연)CAS팀(jong1.park@lge.com)" w:date="2019-08-29T07:03:00Z"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DC_1A-20A_n3A-n78A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60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61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62" w:author="박종근/선임연구원/차세대표준(연)CAS팀(jong1.park@lge.com)" w:date="2019-08-29T07:03:00Z"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DC_1A_n3A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63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64" w:author="박종근/선임연구원/차세대표준(연)CAS팀(jong1.park@lge.com)" w:date="2019-08-29T07:03:00Z"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DC_20A_n3A</w:t>
              </w:r>
            </w:ins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571"/>
          <w:jc w:val="center"/>
          <w:ins w:id="11365" w:author="박종근/선임연구원/차세대표준(연)CAS팀(jong1.park@lge.com)" w:date="2019-08-29T07:0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66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67" w:author="박종근/선임연구원/차세대표준(연)CAS팀(jong1.park@lge.com)" w:date="2019-08-29T07:03:00Z"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DC_1A-20A_n3A-n38A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68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69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70" w:author="박종근/선임연구원/차세대표준(연)CAS팀(jong1.park@lge.com)" w:date="2019-08-29T07:03:00Z"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DC_1A_n3A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71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72" w:author="박종근/선임연구원/차세대표준(연)CAS팀(jong1.park@lge.com)" w:date="2019-08-29T07:03:00Z"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DC_20A_n3A</w:t>
              </w:r>
            </w:ins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373" w:author="박종근/선임연구원/차세대표준(연)CAS팀(jong1.park@lge.com)" w:date="2019-08-29T07:0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74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75" w:author="박종근/선임연구원/차세대표준(연)CAS팀(jong1.park@lge.com)" w:date="2019-08-29T07:03:00Z"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DC_7A_20A_n3A_n78A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76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77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78" w:author="박종근/선임연구원/차세대표준(연)CAS팀(jong1.park@lge.com)" w:date="2019-08-29T07:03:00Z"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DC_7A_n3A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79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80" w:author="박종근/선임연구원/차세대표준(연)CAS팀(jong1.park@lge.com)" w:date="2019-08-29T07:03:00Z"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DC_20A_n3A</w:t>
              </w:r>
            </w:ins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381" w:author="박종근/선임연구원/차세대표준(연)CAS팀(jong1.park@lge.com)" w:date="2019-08-29T07:1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382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383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DC_1A-19A_n77A-n79A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384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385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DC_1A_n77A</w:t>
              </w:r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br/>
                <w:t>DC_1A_n79A</w:t>
              </w:r>
            </w:ins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386" w:author="박종근/선임연구원/차세대표준(연)CAS팀(jong1.park@lge.com)" w:date="2019-08-29T07:1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387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388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DC_1A-21A_n77A-n79A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389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390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DC_21A_n77A</w:t>
              </w:r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br/>
                <w:t>DC_21A_n79A</w:t>
              </w:r>
            </w:ins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391" w:author="박종근/선임연구원/차세대표준(연)CAS팀(jong1.park@lge.com)" w:date="2019-08-29T07:1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392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393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DC_3A-19A_n77A-n79A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394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395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DC_3A_n77A</w:t>
              </w:r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br/>
                <w:t>DC_3A_n79A</w:t>
              </w:r>
            </w:ins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396" w:author="박종근/선임연구원/차세대표준(연)CAS팀(jong1.park@lge.com)" w:date="2019-08-29T07:1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397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398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DC_19A-21A_n77A-n79A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399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00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DC_19A_n77A</w:t>
              </w:r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br/>
                <w:t>DC_19A_n79A</w:t>
              </w:r>
            </w:ins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01" w:author="박종근/선임연구원/차세대표준(연)CAS팀(jong1.park@lge.com)" w:date="2019-08-29T07:1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02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03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DC_1A-19A_n78A-n79A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04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05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DC_1A_n78A</w:t>
              </w:r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br/>
                <w:t>DC_1A_n79A</w:t>
              </w:r>
            </w:ins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06" w:author="박종근/선임연구원/차세대표준(연)CAS팀(jong1.park@lge.com)" w:date="2019-08-29T07:1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07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08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DC_1A-21A_n78A-n79A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09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10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DC_21A_n78A</w:t>
              </w:r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br/>
                <w:t>DC_21A_n79A</w:t>
              </w:r>
            </w:ins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11" w:author="박종근/선임연구원/차세대표준(연)CAS팀(jong1.park@lge.com)" w:date="2019-08-29T07:1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12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13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DC_3A-19A_n78A-n79A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14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15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DC_3A_n78A</w:t>
              </w:r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br/>
                <w:t>DC_3A_n79A</w:t>
              </w:r>
            </w:ins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16" w:author="박종근/선임연구원/차세대표준(연)CAS팀(jong1.park@lge.com)" w:date="2019-08-29T07:1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17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18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DC_19A-21A_n78A-n79A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19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20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DC_19A_n78A</w:t>
              </w:r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br/>
                <w:t>DC_19A_n79A</w:t>
              </w:r>
            </w:ins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21" w:author="박종근/선임연구원/차세대표준(연)CAS팀(jong1.park@lge.com)" w:date="2019-08-29T07:56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22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23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DC_2A-66A_n66A-n78A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24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25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DC_2A_n66A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26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27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DC_66A_n66A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28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29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DC_2A_n78A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30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31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DC_66A_n78A</w:t>
              </w:r>
            </w:ins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32" w:author="박종근/선임연구원/차세대표준(연)CAS팀(jong1.park@lge.com)" w:date="2019-08-29T07:56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33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34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lastRenderedPageBreak/>
                <w:t>DC_7A-66A_n66A-n78A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35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36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DC_7A_n66A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37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38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DC_66A_n66A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39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40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DC_7A_n78A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41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42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DC_66A_n78A</w:t>
              </w:r>
            </w:ins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43" w:author="박종근/선임연구원/차세대표준(연)CAS팀(jong1.park@lge.com)" w:date="2019-08-29T07:56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44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45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DC_2A-7A_n66A-n78A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46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47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DC_2A_n66A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48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49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DC_7A_n66A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50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51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DC_2A_n78A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52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53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DC_7A_n78A</w:t>
              </w:r>
            </w:ins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54" w:author="박종근/선임연구원/차세대표준(연)CAS팀(jong1.park@lge.com)" w:date="2019-08-29T07:56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55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56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DC_7A-7A_n66A-n78A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57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58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DC_7A_n66A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59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60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DC_7A_n78A</w:t>
              </w:r>
            </w:ins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61" w:author="박종근/선임연구원/차세대표준(연)CAS팀(jong1.park@lge.com)" w:date="2019-08-29T07:56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62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63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DC_2A-7A-7A_n66A-n78A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64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65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DC_2A_n66A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66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67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DC_7A_n66A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68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69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DC_2A_n78A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70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71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DC_7A_n78A</w:t>
              </w:r>
            </w:ins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72" w:author="박종근/선임연구원/차세대표준(연)CAS팀(jong1.park@lge.com)" w:date="2019-08-29T07:57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73" w:author="박종근/선임연구원/차세대표준(연)CAS팀(jong1.park@lge.com)" w:date="2019-08-29T07:57:00Z"/>
                <w:rFonts w:ascii="Arial" w:eastAsia="MS Mincho" w:hAnsi="Arial" w:cs="Arial"/>
                <w:sz w:val="18"/>
                <w:lang w:val="en-US" w:eastAsia="ja-JP"/>
              </w:rPr>
            </w:pPr>
            <w:ins w:id="11474" w:author="박종근/선임연구원/차세대표준(연)CAS팀(jong1.park@lge.com)" w:date="2019-08-29T07:57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DC_7A-7A-66A_n66A-n78A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75" w:author="박종근/선임연구원/차세대표준(연)CAS팀(jong1.park@lge.com)" w:date="2019-08-29T07:57:00Z"/>
                <w:rFonts w:ascii="Arial" w:eastAsia="MS Mincho" w:hAnsi="Arial" w:cs="Arial"/>
                <w:sz w:val="18"/>
                <w:lang w:val="en-US" w:eastAsia="ja-JP"/>
              </w:rPr>
            </w:pPr>
            <w:ins w:id="11476" w:author="박종근/선임연구원/차세대표준(연)CAS팀(jong1.park@lge.com)" w:date="2019-08-29T07:57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DC_66A_n66A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77" w:author="박종근/선임연구원/차세대표준(연)CAS팀(jong1.park@lge.com)" w:date="2019-08-29T07:57:00Z"/>
                <w:rFonts w:ascii="Arial" w:eastAsia="MS Mincho" w:hAnsi="Arial" w:cs="Arial"/>
                <w:sz w:val="18"/>
                <w:lang w:val="en-US" w:eastAsia="ja-JP"/>
              </w:rPr>
            </w:pPr>
            <w:ins w:id="11478" w:author="박종근/선임연구원/차세대표준(연)CAS팀(jong1.park@lge.com)" w:date="2019-08-29T07:57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DC_7A_n66A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79" w:author="박종근/선임연구원/차세대표준(연)CAS팀(jong1.park@lge.com)" w:date="2019-08-29T07:57:00Z"/>
                <w:rFonts w:ascii="Arial" w:eastAsia="MS Mincho" w:hAnsi="Arial" w:cs="Arial"/>
                <w:sz w:val="18"/>
                <w:lang w:val="en-US" w:eastAsia="ja-JP"/>
              </w:rPr>
            </w:pPr>
            <w:ins w:id="11480" w:author="박종근/선임연구원/차세대표준(연)CAS팀(jong1.park@lge.com)" w:date="2019-08-29T07:57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DC_66A_n78A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81" w:author="박종근/선임연구원/차세대표준(연)CAS팀(jong1.park@lge.com)" w:date="2019-08-29T07:57:00Z"/>
                <w:rFonts w:ascii="Arial" w:eastAsia="MS Mincho" w:hAnsi="Arial" w:cs="Arial"/>
                <w:sz w:val="18"/>
                <w:lang w:val="en-US" w:eastAsia="ja-JP"/>
              </w:rPr>
            </w:pPr>
            <w:ins w:id="11482" w:author="박종근/선임연구원/차세대표준(연)CAS팀(jong1.park@lge.com)" w:date="2019-08-29T07:57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DC_7A_n78A</w:t>
              </w:r>
            </w:ins>
          </w:p>
        </w:tc>
      </w:tr>
    </w:tbl>
    <w:p w:rsidR="00F45723" w:rsidRPr="00727F83" w:rsidRDefault="00F45723" w:rsidP="00F45723"/>
    <w:p w:rsidR="00F45723" w:rsidRDefault="00F45723" w:rsidP="00F45723">
      <w:pPr>
        <w:rPr>
          <w:lang w:eastAsia="ja-JP"/>
        </w:rPr>
      </w:pPr>
    </w:p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:rsidR="00F45723" w:rsidRDefault="00F45723" w:rsidP="00F45723">
      <w:pPr>
        <w:pStyle w:val="af6"/>
        <w:keepNext/>
      </w:pPr>
    </w:p>
    <w:p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4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"/>
        <w:gridCol w:w="3118"/>
        <w:gridCol w:w="5883"/>
        <w:tblGridChange w:id="11483">
          <w:tblGrid>
            <w:gridCol w:w="33"/>
            <w:gridCol w:w="3085"/>
            <w:gridCol w:w="33"/>
            <w:gridCol w:w="5850"/>
            <w:gridCol w:w="33"/>
          </w:tblGrid>
        </w:tblGridChange>
      </w:tblGrid>
      <w:tr w:rsidR="00F45723" w:rsidRPr="007E3289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E0BCB" w:rsidRPr="007E3289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5E0BCB" w:rsidRPr="00D0386F" w:rsidRDefault="005E0BCB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DC_1-3_n77-n257</w:t>
            </w:r>
          </w:p>
        </w:tc>
        <w:tc>
          <w:tcPr>
            <w:tcW w:w="5883" w:type="dxa"/>
            <w:vAlign w:val="center"/>
          </w:tcPr>
          <w:p w:rsidR="005E0BCB" w:rsidRPr="00D0386F" w:rsidRDefault="005E0BCB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DC_1A_77A</w:t>
            </w:r>
          </w:p>
          <w:p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DC_3A_n77A</w:t>
            </w:r>
          </w:p>
          <w:p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DC_1A_n257A/D/G/H/I</w:t>
            </w:r>
          </w:p>
          <w:p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DC_3A_n257A/D/G/H/I</w:t>
            </w:r>
          </w:p>
        </w:tc>
      </w:tr>
      <w:tr w:rsidR="00BC33FD" w:rsidRPr="007E3289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BC33FD" w:rsidRPr="00D0386F" w:rsidRDefault="00BC33FD" w:rsidP="00BC33FD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DC_1-3_n78-n257</w:t>
            </w:r>
          </w:p>
        </w:tc>
        <w:tc>
          <w:tcPr>
            <w:tcW w:w="5883" w:type="dxa"/>
            <w:vAlign w:val="center"/>
          </w:tcPr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  <w:r w:rsidR="00E06180"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A/D/G/H/I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BC33FD" w:rsidRPr="00D0386F" w:rsidRDefault="00BC33FD" w:rsidP="00BC33FD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  <w:r w:rsidR="00E06180"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A/D/G/H/I</w:t>
            </w:r>
          </w:p>
        </w:tc>
      </w:tr>
      <w:tr w:rsidR="00BC33FD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C33FD" w:rsidRPr="00D0386F" w:rsidRDefault="00BC33FD" w:rsidP="00BC33F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DC_1-5_n78-n257</w:t>
            </w:r>
          </w:p>
        </w:tc>
        <w:tc>
          <w:tcPr>
            <w:tcW w:w="5883" w:type="dxa"/>
            <w:vAlign w:val="center"/>
          </w:tcPr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BC33FD" w:rsidRPr="00D0386F" w:rsidRDefault="00BC33FD" w:rsidP="00BC33F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DC_5_n257</w:t>
            </w:r>
          </w:p>
        </w:tc>
      </w:tr>
      <w:tr w:rsidR="00BC33FD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C33FD" w:rsidRPr="00D0386F" w:rsidRDefault="00BC33FD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DC_1-7_n78-n257</w:t>
            </w:r>
          </w:p>
          <w:p w:rsidR="00837694" w:rsidRPr="00D0386F" w:rsidRDefault="00837694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DC_1-7-7_n78-n257</w:t>
            </w:r>
          </w:p>
        </w:tc>
        <w:tc>
          <w:tcPr>
            <w:tcW w:w="5883" w:type="dxa"/>
            <w:vAlign w:val="center"/>
          </w:tcPr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024CBA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024CBA" w:rsidRPr="00D0386F" w:rsidRDefault="00024CBA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DC_3-3-7_n78-n257</w:t>
            </w:r>
          </w:p>
          <w:p w:rsidR="00024CBA" w:rsidRPr="00D0386F" w:rsidRDefault="00024CBA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DC_3-3-7-7_n78-n257</w:t>
            </w:r>
          </w:p>
        </w:tc>
        <w:tc>
          <w:tcPr>
            <w:tcW w:w="5883" w:type="dxa"/>
            <w:vAlign w:val="center"/>
          </w:tcPr>
          <w:p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DC_7A_n78A</w:t>
            </w:r>
          </w:p>
          <w:p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DC_7A_n257A</w:t>
            </w:r>
          </w:p>
        </w:tc>
      </w:tr>
      <w:tr w:rsidR="00BC33FD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C33FD" w:rsidRPr="00D0386F" w:rsidRDefault="00BC33FD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DC_3-5_n78-n257</w:t>
            </w:r>
          </w:p>
        </w:tc>
        <w:tc>
          <w:tcPr>
            <w:tcW w:w="5883" w:type="dxa"/>
            <w:vAlign w:val="center"/>
          </w:tcPr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</w:tc>
      </w:tr>
      <w:tr w:rsidR="00336557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336557" w:rsidRPr="00D0386F" w:rsidRDefault="00336557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DC_3-7_n78-n257</w:t>
            </w:r>
          </w:p>
          <w:p w:rsidR="00837694" w:rsidRPr="00D0386F" w:rsidRDefault="00837694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DC_3-7-7_n78-n257</w:t>
            </w:r>
          </w:p>
        </w:tc>
        <w:tc>
          <w:tcPr>
            <w:tcW w:w="5883" w:type="dxa"/>
            <w:vAlign w:val="center"/>
          </w:tcPr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336557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336557" w:rsidRPr="00D0386F" w:rsidRDefault="00336557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DC_5-7_n78-n257</w:t>
            </w:r>
          </w:p>
          <w:p w:rsidR="00837694" w:rsidRPr="00D0386F" w:rsidRDefault="00837694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DC_5-7-7_n78-n257</w:t>
            </w:r>
          </w:p>
        </w:tc>
        <w:tc>
          <w:tcPr>
            <w:tcW w:w="5883" w:type="dxa"/>
            <w:vAlign w:val="center"/>
          </w:tcPr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731B76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DC_1-8_n77-n257</w:t>
            </w:r>
          </w:p>
        </w:tc>
        <w:tc>
          <w:tcPr>
            <w:tcW w:w="5883" w:type="dxa"/>
            <w:vAlign w:val="center"/>
          </w:tcPr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731B76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DC_1-8_n78-n257</w:t>
            </w:r>
          </w:p>
        </w:tc>
        <w:tc>
          <w:tcPr>
            <w:tcW w:w="5883" w:type="dxa"/>
            <w:vAlign w:val="center"/>
          </w:tcPr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731B76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DC_3-8_n78-n257</w:t>
            </w:r>
          </w:p>
        </w:tc>
        <w:tc>
          <w:tcPr>
            <w:tcW w:w="5883" w:type="dxa"/>
            <w:vAlign w:val="center"/>
          </w:tcPr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BE5E52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E5E52" w:rsidRPr="00D0386F" w:rsidRDefault="00BE5E52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szCs w:val="18"/>
                <w:lang w:val="en-US" w:eastAsia="ja-JP"/>
              </w:rPr>
              <w:lastRenderedPageBreak/>
              <w:t>DC_2-66_n41-n261</w:t>
            </w:r>
          </w:p>
        </w:tc>
        <w:tc>
          <w:tcPr>
            <w:tcW w:w="5883" w:type="dxa"/>
            <w:vAlign w:val="center"/>
          </w:tcPr>
          <w:p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DC_2_n41</w:t>
            </w:r>
          </w:p>
          <w:p w:rsidR="00BE5E52" w:rsidRPr="00D0386F" w:rsidRDefault="00BE5E52" w:rsidP="00BE5E52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b w:val="0"/>
                <w:szCs w:val="18"/>
                <w:lang w:val="en-US" w:eastAsia="ja-JP"/>
              </w:rPr>
              <w:t>DC_66_n41</w:t>
            </w:r>
          </w:p>
        </w:tc>
      </w:tr>
      <w:tr w:rsidR="00BE5E52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E5E52" w:rsidRPr="00D0386F" w:rsidRDefault="00BE5E52" w:rsidP="00731B76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D0386F">
              <w:rPr>
                <w:rFonts w:eastAsia="MS Mincho" w:cs="Arial"/>
                <w:szCs w:val="18"/>
                <w:lang w:val="en-US" w:eastAsia="ja-JP"/>
              </w:rPr>
              <w:t>DC_2-66_n41-n260</w:t>
            </w:r>
          </w:p>
        </w:tc>
        <w:tc>
          <w:tcPr>
            <w:tcW w:w="5883" w:type="dxa"/>
            <w:vAlign w:val="center"/>
          </w:tcPr>
          <w:p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DC_2_n41</w:t>
            </w:r>
          </w:p>
          <w:p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DC_66_n41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484" w:author="박종근/선임연구원/차세대표준(연)CAS팀(jong1.park@lge.com)" w:date="2019-08-29T01:39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48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48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DC_1A-18A_n3A-n25A</w:t>
              </w:r>
            </w:ins>
          </w:p>
          <w:p w:rsidR="00764E1C" w:rsidRPr="00D0386F" w:rsidRDefault="00764E1C" w:rsidP="00764E1C">
            <w:pPr>
              <w:pStyle w:val="TAC"/>
              <w:rPr>
                <w:ins w:id="1148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48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DC_1A-18A_n3A-n25G</w:t>
              </w:r>
            </w:ins>
          </w:p>
          <w:p w:rsidR="00764E1C" w:rsidRPr="00D0386F" w:rsidRDefault="00764E1C" w:rsidP="00764E1C">
            <w:pPr>
              <w:pStyle w:val="TAC"/>
              <w:rPr>
                <w:ins w:id="1148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49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DC_1A-18A_n3A-n25H</w:t>
              </w:r>
            </w:ins>
          </w:p>
          <w:p w:rsidR="00764E1C" w:rsidRPr="00D0386F" w:rsidRDefault="00764E1C" w:rsidP="00764E1C">
            <w:pPr>
              <w:pStyle w:val="TAC"/>
              <w:rPr>
                <w:ins w:id="11491" w:author="박종근/선임연구원/차세대표준(연)CAS팀(jong1.park@lge.com)" w:date="2019-08-29T01:39:00Z"/>
                <w:rFonts w:eastAsia="맑은 고딕" w:cs="Arial"/>
                <w:szCs w:val="18"/>
                <w:lang w:val="en-US" w:eastAsia="ko-KR"/>
              </w:rPr>
            </w:pPr>
            <w:ins w:id="1149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DC_1A-18A_n3A-n257I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49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49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DC_1A_n3A DC_1A_n257A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49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49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DC_1A_n257G DC_1A_n257H DC_1A_n257I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49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49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DC_18A_n3A DC_18A_n257A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499" w:author="박종근/선임연구원/차세대표준(연)CAS팀(jong1.park@lge.com)" w:date="2019-08-29T01:39:00Z"/>
                <w:rFonts w:eastAsia="맑은 고딕" w:cs="Arial"/>
                <w:szCs w:val="18"/>
                <w:lang w:val="en-US" w:eastAsia="ko-KR"/>
              </w:rPr>
            </w:pPr>
            <w:ins w:id="1150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DC_18A_n257G DC_18A_n257H DC_18A_n257I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501" w:author="박종근/선임연구원/차세대표준(연)CAS팀(jong1.park@lge.com)" w:date="2019-08-29T01:39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50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0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DC_1A-28A_n3A-257A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0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0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DC_1A-28A_n3A-257G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0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0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DC_1A-28A_n3A-257H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508" w:author="박종근/선임연구원/차세대표준(연)CAS팀(jong1.park@lge.com)" w:date="2019-08-29T01:39:00Z"/>
                <w:rFonts w:eastAsia="맑은 고딕" w:cs="Arial"/>
                <w:szCs w:val="18"/>
                <w:lang w:val="en-US" w:eastAsia="ko-KR"/>
              </w:rPr>
            </w:pPr>
            <w:ins w:id="1150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DC_1A-28A_n3A-257I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51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1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DC_1A_n3A DC_1A_n257A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1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1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DC_1A_n257G DC_1A_n257H DC_1A_n257I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51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1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DC_28A_n3A DC_28A_n257A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16" w:author="박종근/선임연구원/차세대표준(연)CAS팀(jong1.park@lge.com)" w:date="2019-08-29T01:39:00Z"/>
                <w:rFonts w:eastAsia="맑은 고딕" w:cs="Arial"/>
                <w:szCs w:val="18"/>
                <w:lang w:val="en-US" w:eastAsia="ko-KR"/>
              </w:rPr>
            </w:pPr>
            <w:ins w:id="1151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DC_28A_n257G DC_28A_n257H DC_28A_n257I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518" w:author="박종근/선임연구원/차세대표준(연)CAS팀(jong1.park@lge.com)" w:date="2019-08-29T01:39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51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2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DC_1A-41A_n78A-n257A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2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2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DC_1A-41A_n78A-n257G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2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2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DC_1A-41A_n78A-n257H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525" w:author="박종근/선임연구원/차세대표준(연)CAS팀(jong1.park@lge.com)" w:date="2019-08-29T01:39:00Z"/>
                <w:rFonts w:eastAsia="맑은 고딕" w:cs="Arial"/>
                <w:szCs w:val="18"/>
                <w:lang w:val="en-US" w:eastAsia="ko-KR"/>
              </w:rPr>
            </w:pPr>
            <w:ins w:id="1152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DC_1A-41A_n78A-n257I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52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2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2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3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3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3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3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3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53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3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53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3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3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4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4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4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4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4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545" w:author="박종근/선임연구원/차세대표준(연)CAS팀(jong1.park@lge.com)" w:date="2019-08-29T01:39:00Z"/>
                <w:rFonts w:eastAsia="맑은 고딕" w:cs="Arial"/>
                <w:szCs w:val="18"/>
                <w:lang w:val="en-US" w:eastAsia="ko-KR"/>
              </w:rPr>
            </w:pPr>
            <w:ins w:id="1154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547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54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4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DC_1A-41C_n78A-n257A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5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5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DC_1A-41C_n78A-n257G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5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5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DC_1A-41C_n78A-n257H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554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55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DC_1A-41C_n78A-n257I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55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5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5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5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6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6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6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6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56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6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56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6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6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6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7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7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7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7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574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57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576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57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7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DC_1A-42A_n78A-n257A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7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8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DC_1A-42A_n78A-n257G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8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8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DC_1A-42A_n78A-n257H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583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58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DC_1A-42A_n78A-n257I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58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8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8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8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8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9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9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9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59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9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59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9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9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9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9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0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01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60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603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60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0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DC_1A-42C_n78A-n257A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0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0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DC_1A-42C_n78A-n257G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0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0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DC_1A-42C_n78A-n257H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10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61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DC_1A-42C_n78A-n257I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61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1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1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1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1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1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1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1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2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2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62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2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2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2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2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2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28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62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630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63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3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DC_3A-41A_n78A-n257A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3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3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DC_3A-41A_n78A-n257G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3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3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DC_3A-41A_n78A-n257H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37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63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DC_3A-41A_n78A-n257I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63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4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4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4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4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4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4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4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4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4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64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5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5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5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5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5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5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5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57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65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659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66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6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DC_3A-41C_n78A-n257A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6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6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DC_3A-41C_n78A-n257G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6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6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DC_3A-41C_n78A-n257H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66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66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DC_3A-41C_n78A-n257I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66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6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7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7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7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7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7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7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7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7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67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7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8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8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8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8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8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8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86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68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688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68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9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DC_3A-42A_n78A-n257A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9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9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DC_3A-42A_n78A-n257G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9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9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DC_3A-42A_n78A-n257H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95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69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DC_3A-42A_n78A-n257I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69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9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9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0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0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0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0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0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0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0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70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0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0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1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1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1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13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71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715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71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1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DC_3A-42C_n78A-n257A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1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1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DC_3A-42C_n78A-n257G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2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2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DC_3A-42C_n78A-n257H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22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72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DC_3A-42C_n78A-n257I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72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2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2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2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2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2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3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3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3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3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73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3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3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3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3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3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40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74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742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74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4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DC_41A-42A_n78A-n257A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4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4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DC_41A-42A_n78A-n257G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4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4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DC_41A-42A_n78A-n257H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49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75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DC_41A-42A_n78A-n257I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75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5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5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5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5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5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5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5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5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6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76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6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6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6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6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6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6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6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69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77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771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77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77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DC_41A-42C_n78A-n257A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7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77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DC_41A-42C_n78A-n257G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7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77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DC_41A-42C_n78A-n257H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78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77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DC_41A-42C_n78A-n257I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78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78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8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78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8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78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8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78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8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78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79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79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9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79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9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79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9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79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98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79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800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80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0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DC_41C-42A_n78A-n257A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0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0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DC_41C-42A_n78A-n257G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0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0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DC_41C-42A_n78A-n257H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07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80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DC_41C-42A_n78A-n257I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80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1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1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1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1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1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1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1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1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1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81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2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2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2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2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2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2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2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27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82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829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83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3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DC_41C-42C_n78A-n257A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3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3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DC_41C-42C_n78A-n257G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3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3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DC_41C-42C_n78A-n257H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36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83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DC_41C-42C_n78A-n257I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83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3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4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4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4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4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4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4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4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4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84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4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5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5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5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5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5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5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56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85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858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85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6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DC_1A-18A_n78A-n257A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6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6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DC_1A-18A_n78A-n257G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6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6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DC_1A-18A_n78A-n257H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65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86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DC_1A-18A_n78A-n257I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86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6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6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7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7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7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7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7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7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7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87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7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7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8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8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8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8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8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85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88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887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88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8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DC_3A-18A_n78A-n257A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9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9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DC_3A-18A_n78A-n257G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9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9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DC_3A-18A_n78A-n257H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94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89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DC_3A-18A_n78A-n257I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89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9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9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9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0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0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0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0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0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0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90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0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0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0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1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1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1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1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14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91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DC_18A_n257I</w:t>
              </w:r>
            </w:ins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  <w:ins w:id="11916" w:author="박종근/선임연구원/차세대표준(연)CAS팀(jong1.park@lge.com)" w:date="2019-08-29T01:44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91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1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DC_18A-42A_n78A-n257A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1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2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DC_18A-42A_n78A-n257G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2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2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DC_18A-42A_n78A-n257H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2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2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DC_18A-42A_n78A-n257I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92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2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2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2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2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3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3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3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3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3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93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3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3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3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3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4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4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4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  <w:ins w:id="11943" w:author="박종근/선임연구원/차세대표준(연)CAS팀(jong1.park@lge.com)" w:date="2019-08-29T01:44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94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4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DC_18A-42C_n78A-n257A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4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4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DC_18A-42C_n78A-n257G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4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4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DC_18A-42C_n78A-n257H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5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5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DC_18A-42C_n78A-n257I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95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5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5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5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5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5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5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5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6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6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96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6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6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6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6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6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6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6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  <w:ins w:id="11970" w:author="박종근/선임연구원/차세대표준(연)CAS팀(jong1.park@lge.com)" w:date="2019-08-29T01:44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97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7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DC_3A-28A_n78A-n257A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7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7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DC_3A-28A_n78A-n257G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7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7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DC_3A-28A_n78A-n257H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7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7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DC_3A-28A_n78A-n257I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97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8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8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8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8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8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8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8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8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8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98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9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9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9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9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9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9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9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9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9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  <w:ins w:id="11999" w:author="박종근/선임연구원/차세대표준(연)CAS팀(jong1.park@lge.com)" w:date="2019-08-29T01:44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200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0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DC_28A-41A_n78A-n257A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0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0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DC_28A-41A_n78A-n257G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0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0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DC_28A-41A_n78A-n257H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0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0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DC_28A-41A_n78A-n257I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200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0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1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1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1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1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1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1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1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1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201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1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2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2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2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2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2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2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2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2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  <w:ins w:id="12028" w:author="박종근/선임연구원/차세대표준(연)CAS팀(jong1.park@lge.com)" w:date="2019-08-29T01:44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202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3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DC_28A-41C_n78A-n257A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3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3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DC_28A-41C_n78A-n257G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3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3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DC_28A-41C_n78A-n257H DC_28A-41C_n78A-n257I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203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3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3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3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3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4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4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4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4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4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204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4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4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4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4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5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5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5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5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5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  <w:ins w:id="12055" w:author="박종근/선임연구원/차세대표준(연)CAS팀(jong1.park@lge.com)" w:date="2019-08-29T01:44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205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5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DC_28A-42A_n78A-n257A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5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5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DC_28A-42A_n78A-n257G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6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6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DC_28A-42A_n78A-n257H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6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6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DC_28A-42A_n78A-n257I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206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6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6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6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6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6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7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7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7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7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207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7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7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7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7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7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8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8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  <w:ins w:id="12082" w:author="박종근/선임연구원/차세대표준(연)CAS팀(jong1.park@lge.com)" w:date="2019-08-29T01:44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208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8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DC_28A-42C_n78A-n257A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8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8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DC_28A-42C_n78A-n257G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8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8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DC_28A-42C_n78A-n257H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8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9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DC_28A-42C_n78A-n257I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209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9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9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9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9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9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9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9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9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0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210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0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10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0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10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0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10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0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  <w:ins w:id="12109" w:author="박종근/선임연구원/차세대표준(연)CAS팀(jong1.park@lge.com)" w:date="2019-08-29T01:44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211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1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DC_1A-28A_n78A-n257A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11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1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DC_1A-28A_n78A-n257G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11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1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DC_1A-28A_n78A-n257H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11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1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DC_1A-28A_n78A-n257I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211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1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212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2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12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2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12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2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12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2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212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2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213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3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13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3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13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3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13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3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</w:tc>
      </w:tr>
      <w:tr w:rsidR="004205FC" w:rsidRPr="007E3289" w:rsidTr="008904BD">
        <w:trPr>
          <w:gridBefore w:val="1"/>
          <w:wBefore w:w="33" w:type="dxa"/>
          <w:trHeight w:val="674"/>
          <w:jc w:val="center"/>
          <w:ins w:id="12138" w:author="박종근/선임연구원/차세대표준(연)CAS팀(jong1.park@lge.com)" w:date="2019-08-29T02:50:00Z"/>
        </w:trPr>
        <w:tc>
          <w:tcPr>
            <w:tcW w:w="3118" w:type="dxa"/>
            <w:shd w:val="clear" w:color="auto" w:fill="auto"/>
            <w:noWrap/>
          </w:tcPr>
          <w:p w:rsidR="004205FC" w:rsidRPr="00D0386F" w:rsidRDefault="004205FC" w:rsidP="00EA2B79">
            <w:pPr>
              <w:pStyle w:val="TAC"/>
              <w:rPr>
                <w:ins w:id="12139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40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DC_1A-11A_n77A-n257A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41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4205FC" w:rsidRPr="00D0386F" w:rsidRDefault="004205FC" w:rsidP="00EA2B79">
            <w:pPr>
              <w:pStyle w:val="TAC"/>
              <w:rPr>
                <w:ins w:id="12142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43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44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45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46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47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48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49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4205FC" w:rsidRPr="007E3289" w:rsidTr="008904BD">
        <w:trPr>
          <w:gridBefore w:val="1"/>
          <w:wBefore w:w="33" w:type="dxa"/>
          <w:trHeight w:val="674"/>
          <w:jc w:val="center"/>
          <w:ins w:id="12150" w:author="박종근/선임연구원/차세대표준(연)CAS팀(jong1.park@lge.com)" w:date="2019-08-29T02:50:00Z"/>
        </w:trPr>
        <w:tc>
          <w:tcPr>
            <w:tcW w:w="3118" w:type="dxa"/>
            <w:shd w:val="clear" w:color="auto" w:fill="auto"/>
            <w:noWrap/>
          </w:tcPr>
          <w:p w:rsidR="004205FC" w:rsidRPr="00D0386F" w:rsidRDefault="004205FC" w:rsidP="00EA2B79">
            <w:pPr>
              <w:pStyle w:val="TAC"/>
              <w:rPr>
                <w:ins w:id="12151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52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DC_1A-11A_n77A-n257D</w:t>
              </w:r>
            </w:ins>
          </w:p>
          <w:p w:rsidR="004205FC" w:rsidRPr="00D0386F" w:rsidRDefault="004205FC" w:rsidP="00EA2B79">
            <w:pPr>
              <w:pStyle w:val="TAC"/>
              <w:rPr>
                <w:ins w:id="12153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4205FC" w:rsidRPr="00D0386F" w:rsidRDefault="004205FC" w:rsidP="00EA2B79">
            <w:pPr>
              <w:pStyle w:val="TAC"/>
              <w:rPr>
                <w:ins w:id="12154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55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56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57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58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59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60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61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4205FC" w:rsidRPr="007E3289" w:rsidTr="008904BD">
        <w:trPr>
          <w:gridBefore w:val="1"/>
          <w:wBefore w:w="33" w:type="dxa"/>
          <w:trHeight w:val="674"/>
          <w:jc w:val="center"/>
          <w:ins w:id="12162" w:author="박종근/선임연구원/차세대표준(연)CAS팀(jong1.park@lge.com)" w:date="2019-08-29T02:50:00Z"/>
        </w:trPr>
        <w:tc>
          <w:tcPr>
            <w:tcW w:w="3118" w:type="dxa"/>
            <w:shd w:val="clear" w:color="auto" w:fill="auto"/>
            <w:noWrap/>
          </w:tcPr>
          <w:p w:rsidR="004205FC" w:rsidRPr="00D0386F" w:rsidRDefault="004205FC" w:rsidP="00EA2B79">
            <w:pPr>
              <w:pStyle w:val="TAC"/>
              <w:rPr>
                <w:ins w:id="12163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64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DC_1A-11A_n77A-n257G</w:t>
              </w:r>
            </w:ins>
          </w:p>
          <w:p w:rsidR="004205FC" w:rsidRPr="00D0386F" w:rsidRDefault="004205FC" w:rsidP="00EA2B79">
            <w:pPr>
              <w:pStyle w:val="TAC"/>
              <w:rPr>
                <w:ins w:id="12165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4205FC" w:rsidRPr="00D0386F" w:rsidRDefault="004205FC" w:rsidP="00EA2B79">
            <w:pPr>
              <w:pStyle w:val="TAC"/>
              <w:rPr>
                <w:ins w:id="12166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67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68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69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70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71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72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73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4205FC" w:rsidRPr="007E3289" w:rsidTr="008904BD">
        <w:trPr>
          <w:gridBefore w:val="1"/>
          <w:wBefore w:w="33" w:type="dxa"/>
          <w:trHeight w:val="674"/>
          <w:jc w:val="center"/>
          <w:ins w:id="12174" w:author="박종근/선임연구원/차세대표준(연)CAS팀(jong1.park@lge.com)" w:date="2019-08-29T02:50:00Z"/>
        </w:trPr>
        <w:tc>
          <w:tcPr>
            <w:tcW w:w="3118" w:type="dxa"/>
            <w:shd w:val="clear" w:color="auto" w:fill="auto"/>
            <w:noWrap/>
          </w:tcPr>
          <w:p w:rsidR="004205FC" w:rsidRPr="00D0386F" w:rsidRDefault="004205FC" w:rsidP="00EA2B79">
            <w:pPr>
              <w:pStyle w:val="TAC"/>
              <w:rPr>
                <w:ins w:id="12175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76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DC_1A-11A_n77A-n257H</w:t>
              </w:r>
            </w:ins>
          </w:p>
          <w:p w:rsidR="004205FC" w:rsidRPr="00D0386F" w:rsidRDefault="004205FC" w:rsidP="00EA2B79">
            <w:pPr>
              <w:pStyle w:val="TAC"/>
              <w:rPr>
                <w:ins w:id="12177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4205FC" w:rsidRPr="00D0386F" w:rsidRDefault="004205FC" w:rsidP="00EA2B79">
            <w:pPr>
              <w:pStyle w:val="TAC"/>
              <w:rPr>
                <w:ins w:id="12178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79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80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81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82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83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84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85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4205FC" w:rsidRPr="007E3289" w:rsidTr="008904BD">
        <w:trPr>
          <w:gridBefore w:val="1"/>
          <w:wBefore w:w="33" w:type="dxa"/>
          <w:trHeight w:val="674"/>
          <w:jc w:val="center"/>
          <w:ins w:id="12186" w:author="박종근/선임연구원/차세대표준(연)CAS팀(jong1.park@lge.com)" w:date="2019-08-29T02:50:00Z"/>
        </w:trPr>
        <w:tc>
          <w:tcPr>
            <w:tcW w:w="3118" w:type="dxa"/>
            <w:shd w:val="clear" w:color="auto" w:fill="auto"/>
            <w:noWrap/>
          </w:tcPr>
          <w:p w:rsidR="004205FC" w:rsidRPr="00D0386F" w:rsidRDefault="004205FC" w:rsidP="00EA2B79">
            <w:pPr>
              <w:pStyle w:val="TAC"/>
              <w:rPr>
                <w:ins w:id="12187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88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DC_1A-11A_n77A-n257I</w:t>
              </w:r>
            </w:ins>
          </w:p>
          <w:p w:rsidR="004205FC" w:rsidRPr="00D0386F" w:rsidRDefault="004205FC" w:rsidP="00EA2B79">
            <w:pPr>
              <w:pStyle w:val="TAC"/>
              <w:rPr>
                <w:ins w:id="12189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4205FC" w:rsidRPr="00D0386F" w:rsidRDefault="004205FC" w:rsidP="00EA2B79">
            <w:pPr>
              <w:pStyle w:val="TAC"/>
              <w:rPr>
                <w:ins w:id="12190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91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92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93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94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95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96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97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9A12EE" w:rsidRPr="007E3289" w:rsidTr="008904BD">
        <w:trPr>
          <w:gridBefore w:val="1"/>
          <w:wBefore w:w="33" w:type="dxa"/>
          <w:trHeight w:val="858"/>
          <w:jc w:val="center"/>
          <w:ins w:id="12198" w:author="박종근/선임연구원/차세대표준(연)CAS팀(jong1.park@lge.com)" w:date="2019-08-29T02:50:00Z"/>
        </w:trPr>
        <w:tc>
          <w:tcPr>
            <w:tcW w:w="3118" w:type="dxa"/>
            <w:shd w:val="clear" w:color="auto" w:fill="auto"/>
            <w:noWrap/>
          </w:tcPr>
          <w:p w:rsidR="009A12EE" w:rsidRPr="00D0386F" w:rsidRDefault="009A12EE" w:rsidP="00494032">
            <w:pPr>
              <w:pStyle w:val="TAC"/>
              <w:rPr>
                <w:ins w:id="12199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200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DC_8A-11A_n77A-n257A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01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9A12EE" w:rsidRPr="00D0386F" w:rsidRDefault="009A12EE" w:rsidP="00494032">
            <w:pPr>
              <w:pStyle w:val="TAC"/>
              <w:rPr>
                <w:ins w:id="12202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203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DC_8A_n77A</w:t>
              </w:r>
            </w:ins>
          </w:p>
          <w:p w:rsidR="009A12EE" w:rsidRPr="00D0386F" w:rsidRDefault="009A12EE" w:rsidP="00494032">
            <w:pPr>
              <w:pStyle w:val="TAC"/>
              <w:rPr>
                <w:ins w:id="12204" w:author="박종근/선임연구원/차세대표준(연)CAS팀(jong1.park@lge.com)" w:date="2019-08-29T03:03:00Z"/>
                <w:rFonts w:eastAsia="맑은 고딕" w:cs="Arial"/>
                <w:szCs w:val="18"/>
                <w:lang w:val="en-US" w:eastAsia="ko-KR"/>
              </w:rPr>
            </w:pPr>
            <w:ins w:id="12205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DC_8A_n257A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06" w:author="박종근/선임연구원/차세대표준(연)CAS팀(jong1.park@lge.com)" w:date="2019-08-29T03:03:00Z"/>
                <w:rFonts w:eastAsia="맑은 고딕" w:cs="Arial"/>
                <w:szCs w:val="18"/>
                <w:lang w:val="en-US" w:eastAsia="ko-KR"/>
              </w:rPr>
            </w:pPr>
            <w:ins w:id="12207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08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209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9A12EE" w:rsidRPr="007E3289" w:rsidTr="008904BD">
        <w:trPr>
          <w:gridBefore w:val="1"/>
          <w:wBefore w:w="33" w:type="dxa"/>
          <w:trHeight w:val="858"/>
          <w:jc w:val="center"/>
          <w:ins w:id="12210" w:author="박종근/선임연구원/차세대표준(연)CAS팀(jong1.park@lge.com)" w:date="2019-08-29T03:04:00Z"/>
        </w:trPr>
        <w:tc>
          <w:tcPr>
            <w:tcW w:w="3118" w:type="dxa"/>
            <w:shd w:val="clear" w:color="auto" w:fill="auto"/>
            <w:noWrap/>
          </w:tcPr>
          <w:p w:rsidR="009A12EE" w:rsidRPr="00D0386F" w:rsidRDefault="009A12EE" w:rsidP="00266B72">
            <w:pPr>
              <w:pStyle w:val="TAC"/>
              <w:rPr>
                <w:ins w:id="12211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12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DC_8A-11A_n77A-n257D</w:t>
              </w:r>
            </w:ins>
          </w:p>
          <w:p w:rsidR="009A12EE" w:rsidRPr="00D0386F" w:rsidRDefault="009A12EE" w:rsidP="00266B72">
            <w:pPr>
              <w:pStyle w:val="TAC"/>
              <w:rPr>
                <w:ins w:id="12213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9A12EE" w:rsidRPr="00D0386F" w:rsidRDefault="009A12EE" w:rsidP="00266B72">
            <w:pPr>
              <w:pStyle w:val="TAC"/>
              <w:rPr>
                <w:ins w:id="12214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15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DC_8A_n77A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16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17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DC_8A_n257A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18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19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20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21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9A12EE" w:rsidRPr="007E3289" w:rsidTr="008904BD">
        <w:trPr>
          <w:gridBefore w:val="1"/>
          <w:wBefore w:w="33" w:type="dxa"/>
          <w:trHeight w:val="858"/>
          <w:jc w:val="center"/>
          <w:ins w:id="12222" w:author="박종근/선임연구원/차세대표준(연)CAS팀(jong1.park@lge.com)" w:date="2019-08-29T03:04:00Z"/>
        </w:trPr>
        <w:tc>
          <w:tcPr>
            <w:tcW w:w="3118" w:type="dxa"/>
            <w:shd w:val="clear" w:color="auto" w:fill="auto"/>
            <w:noWrap/>
          </w:tcPr>
          <w:p w:rsidR="009A12EE" w:rsidRPr="00D0386F" w:rsidRDefault="009A12EE" w:rsidP="00266B72">
            <w:pPr>
              <w:pStyle w:val="TAC"/>
              <w:rPr>
                <w:ins w:id="12223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24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DC_8A-11A_n77A-n257G</w:t>
              </w:r>
            </w:ins>
          </w:p>
          <w:p w:rsidR="009A12EE" w:rsidRPr="00D0386F" w:rsidRDefault="009A12EE" w:rsidP="00266B72">
            <w:pPr>
              <w:pStyle w:val="TAC"/>
              <w:rPr>
                <w:ins w:id="12225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9A12EE" w:rsidRPr="00D0386F" w:rsidRDefault="009A12EE" w:rsidP="00266B72">
            <w:pPr>
              <w:pStyle w:val="TAC"/>
              <w:rPr>
                <w:ins w:id="12226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27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DC_8A_n77A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28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29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DC_8A_n257A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30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31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32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33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9A12EE" w:rsidRPr="007E3289" w:rsidTr="008904BD">
        <w:trPr>
          <w:gridBefore w:val="1"/>
          <w:wBefore w:w="33" w:type="dxa"/>
          <w:trHeight w:val="858"/>
          <w:jc w:val="center"/>
          <w:ins w:id="12234" w:author="박종근/선임연구원/차세대표준(연)CAS팀(jong1.park@lge.com)" w:date="2019-08-29T03:04:00Z"/>
        </w:trPr>
        <w:tc>
          <w:tcPr>
            <w:tcW w:w="3118" w:type="dxa"/>
            <w:shd w:val="clear" w:color="auto" w:fill="auto"/>
            <w:noWrap/>
          </w:tcPr>
          <w:p w:rsidR="009A12EE" w:rsidRPr="00D0386F" w:rsidRDefault="009A12EE" w:rsidP="00266B72">
            <w:pPr>
              <w:pStyle w:val="TAC"/>
              <w:rPr>
                <w:ins w:id="12235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36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DC_8A-11A_n77A-n257H</w:t>
              </w:r>
            </w:ins>
          </w:p>
          <w:p w:rsidR="009A12EE" w:rsidRPr="00D0386F" w:rsidRDefault="009A12EE" w:rsidP="00266B72">
            <w:pPr>
              <w:pStyle w:val="TAC"/>
              <w:rPr>
                <w:ins w:id="12237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9A12EE" w:rsidRPr="00D0386F" w:rsidRDefault="009A12EE" w:rsidP="00266B72">
            <w:pPr>
              <w:pStyle w:val="TAC"/>
              <w:rPr>
                <w:ins w:id="12238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39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DC_8A_n77A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40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41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DC_8A_n257A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42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43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44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45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9A12EE" w:rsidRPr="007E3289" w:rsidTr="008904BD">
        <w:trPr>
          <w:gridBefore w:val="1"/>
          <w:wBefore w:w="33" w:type="dxa"/>
          <w:trHeight w:val="858"/>
          <w:jc w:val="center"/>
          <w:ins w:id="12246" w:author="박종근/선임연구원/차세대표준(연)CAS팀(jong1.park@lge.com)" w:date="2019-08-29T03:04:00Z"/>
        </w:trPr>
        <w:tc>
          <w:tcPr>
            <w:tcW w:w="3118" w:type="dxa"/>
            <w:shd w:val="clear" w:color="auto" w:fill="auto"/>
            <w:noWrap/>
          </w:tcPr>
          <w:p w:rsidR="009A12EE" w:rsidRPr="00D0386F" w:rsidRDefault="009A12EE" w:rsidP="00266B72">
            <w:pPr>
              <w:pStyle w:val="TAC"/>
              <w:rPr>
                <w:ins w:id="12247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48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DC_8A-11A_n77A-n257I</w:t>
              </w:r>
            </w:ins>
          </w:p>
          <w:p w:rsidR="009A12EE" w:rsidRPr="00D0386F" w:rsidRDefault="009A12EE" w:rsidP="00266B72">
            <w:pPr>
              <w:pStyle w:val="TAC"/>
              <w:rPr>
                <w:ins w:id="12249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9A12EE" w:rsidRPr="00D0386F" w:rsidRDefault="009A12EE" w:rsidP="00266B72">
            <w:pPr>
              <w:pStyle w:val="TAC"/>
              <w:rPr>
                <w:ins w:id="12250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51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DC_8A_n77A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52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53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DC_8A_n257A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54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55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56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57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20454D" w:rsidRPr="007E3289" w:rsidTr="008904B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12258" w:author="박종근/선임연구원/차세대표준(연)CAS팀(jong1.park@lge.com)" w:date="2019-08-29T06:3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gridBefore w:val="1"/>
          <w:wBefore w:w="33" w:type="dxa"/>
          <w:trHeight w:val="858"/>
          <w:jc w:val="center"/>
          <w:ins w:id="12259" w:author="박종근/선임연구원/차세대표준(연)CAS팀(jong1.park@lge.com)" w:date="2019-08-29T06:32:00Z"/>
          <w:trPrChange w:id="12260" w:author="박종근/선임연구원/차세대표준(연)CAS팀(jong1.park@lge.com)" w:date="2019-08-29T06:33:00Z">
            <w:trPr>
              <w:gridAfter w:val="0"/>
              <w:trHeight w:val="858"/>
              <w:jc w:val="center"/>
            </w:trPr>
          </w:trPrChange>
        </w:trPr>
        <w:tc>
          <w:tcPr>
            <w:tcW w:w="3118" w:type="dxa"/>
            <w:shd w:val="clear" w:color="auto" w:fill="auto"/>
            <w:noWrap/>
            <w:vAlign w:val="center"/>
            <w:tcPrChange w:id="12261" w:author="박종근/선임연구원/차세대표준(연)CAS팀(jong1.park@lge.com)" w:date="2019-08-29T06:33:00Z">
              <w:tcPr>
                <w:tcW w:w="3118" w:type="dxa"/>
                <w:gridSpan w:val="2"/>
                <w:shd w:val="clear" w:color="auto" w:fill="auto"/>
                <w:noWrap/>
              </w:tcPr>
            </w:tcPrChange>
          </w:tcPr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62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63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_3A-8A_n78A-n257D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64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65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_3A-8A_n78A-n257E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66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67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_3A-8A_n78A-n257F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68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69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_3A-8A_n78A-n257G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70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71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_3A-8A_n78A-n257H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72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73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_3A-8A_n78A-n257I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74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75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_3A-8A_n78A-n257J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76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77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_3A-8A_n78A-n257K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78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79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_3A-8A_n78A-n257L</w:t>
              </w:r>
            </w:ins>
          </w:p>
          <w:p w:rsidR="0020454D" w:rsidRPr="00D0386F" w:rsidRDefault="0020454D" w:rsidP="0020454D">
            <w:pPr>
              <w:pStyle w:val="TAC"/>
              <w:rPr>
                <w:ins w:id="12280" w:author="박종근/선임연구원/차세대표준(연)CAS팀(jong1.park@lge.com)" w:date="2019-08-29T06:32:00Z"/>
                <w:rFonts w:eastAsia="맑은 고딕" w:cs="Arial"/>
                <w:szCs w:val="18"/>
                <w:lang w:val="en-US" w:eastAsia="ko-KR"/>
              </w:rPr>
            </w:pPr>
            <w:ins w:id="12281" w:author="박종근/선임연구원/차세대표준(연)CAS팀(jong1.park@lge.com)" w:date="2019-08-29T06:33:00Z">
              <w:r w:rsidRPr="00D0386F">
                <w:rPr>
                  <w:rFonts w:eastAsia="MS Mincho" w:cs="Arial"/>
                  <w:szCs w:val="18"/>
                  <w:lang w:val="x-none" w:eastAsia="ja-JP"/>
                </w:rPr>
                <w:t>DC</w:t>
              </w:r>
              <w:r w:rsidRPr="00D0386F">
                <w:rPr>
                  <w:rFonts w:cs="Arial"/>
                  <w:szCs w:val="18"/>
                  <w:lang w:val="x-none"/>
                </w:rPr>
                <w:t>_3A-8A_n78A-n257M</w:t>
              </w:r>
            </w:ins>
          </w:p>
        </w:tc>
        <w:tc>
          <w:tcPr>
            <w:tcW w:w="5883" w:type="dxa"/>
            <w:vAlign w:val="center"/>
            <w:tcPrChange w:id="12282" w:author="박종근/선임연구원/차세대표준(연)CAS팀(jong1.park@lge.com)" w:date="2019-08-29T06:33:00Z">
              <w:tcPr>
                <w:tcW w:w="5883" w:type="dxa"/>
                <w:gridSpan w:val="2"/>
              </w:tcPr>
            </w:tcPrChange>
          </w:tcPr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83" w:author="박종근/선임연구원/차세대표준(연)CAS팀(jong1.park@lge.com)" w:date="2019-08-29T06:33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2284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_3A_</w:t>
              </w:r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n78A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85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86" w:author="박종근/선임연구원/차세대표준(연)CAS팀(jong1.park@lge.com)" w:date="2019-08-29T06:33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DC_8A_n78A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87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88" w:author="박종근/선임연구원/차세대표준(연)CAS팀(jong1.park@lge.com)" w:date="2019-08-29T06:33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20454D" w:rsidRPr="00D0386F" w:rsidRDefault="0020454D" w:rsidP="0020454D">
            <w:pPr>
              <w:pStyle w:val="TAC"/>
              <w:rPr>
                <w:ins w:id="12289" w:author="박종근/선임연구원/차세대표준(연)CAS팀(jong1.park@lge.com)" w:date="2019-08-29T06:32:00Z"/>
                <w:rFonts w:eastAsia="맑은 고딕" w:cs="Arial"/>
                <w:szCs w:val="18"/>
                <w:lang w:val="en-US" w:eastAsia="ko-KR"/>
              </w:rPr>
            </w:pPr>
            <w:ins w:id="12290" w:author="박종근/선임연구원/차세대표준(연)CAS팀(jong1.park@lge.com)" w:date="2019-08-29T06:33:00Z">
              <w:r w:rsidRPr="00D0386F">
                <w:rPr>
                  <w:rFonts w:eastAsia="MS Mincho" w:cs="Arial"/>
                  <w:szCs w:val="18"/>
                  <w:lang w:val="x-none" w:eastAsia="ja-JP"/>
                </w:rPr>
                <w:t>DC_8A_n257A</w:t>
              </w:r>
            </w:ins>
          </w:p>
        </w:tc>
      </w:tr>
      <w:tr w:rsidR="0020454D" w:rsidRPr="007E3289" w:rsidTr="008904BD">
        <w:trPr>
          <w:gridBefore w:val="1"/>
          <w:wBefore w:w="33" w:type="dxa"/>
          <w:trHeight w:val="858"/>
          <w:jc w:val="center"/>
          <w:ins w:id="12291" w:author="박종근/선임연구원/차세대표준(연)CAS팀(jong1.park@lge.com)" w:date="2019-08-29T06:33:00Z"/>
        </w:trPr>
        <w:tc>
          <w:tcPr>
            <w:tcW w:w="3118" w:type="dxa"/>
            <w:shd w:val="clear" w:color="auto" w:fill="auto"/>
            <w:noWrap/>
            <w:vAlign w:val="center"/>
          </w:tcPr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92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93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_1A-8A_n78A-n257D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94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95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_1A-8A_n78A-n257E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96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97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_1A-8A_n78A-n257F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98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99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_1A-8A_n78A-n257G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00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301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_1A-8A_n78A-n257H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02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303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_1A-8A_n78A-n257I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04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305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_1A-8A_n78A-n257J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06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307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_1A-8A_n78A-n257K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08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309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_1A-8A_n78A-n257L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10" w:author="박종근/선임연구원/차세대표준(연)CAS팀(jong1.park@lge.com)" w:date="2019-08-29T06:33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2311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_1A-8A_n78A-n257M</w:t>
              </w:r>
            </w:ins>
          </w:p>
        </w:tc>
        <w:tc>
          <w:tcPr>
            <w:tcW w:w="5883" w:type="dxa"/>
            <w:vAlign w:val="center"/>
          </w:tcPr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12" w:author="박종근/선임연구원/차세대표준(연)CAS팀(jong1.park@lge.com)" w:date="2019-08-29T06:33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2313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_1A_</w:t>
              </w:r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n78A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14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315" w:author="박종근/선임연구원/차세대표준(연)CAS팀(jong1.park@lge.com)" w:date="2019-08-29T06:33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DC_8A_n78A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16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317" w:author="박종근/선임연구원/차세대표준(연)CAS팀(jong1.park@lge.com)" w:date="2019-08-29T06:33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DC_1A_n257A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18" w:author="박종근/선임연구원/차세대표준(연)CAS팀(jong1.park@lge.com)" w:date="2019-08-29T06:33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2319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DC_8A_n257A</w:t>
              </w:r>
            </w:ins>
          </w:p>
        </w:tc>
      </w:tr>
      <w:tr w:rsidR="00731B76" w:rsidRPr="007E3289" w:rsidDel="008904BD" w:rsidTr="008904BD">
        <w:trPr>
          <w:gridBefore w:val="1"/>
          <w:wBefore w:w="33" w:type="dxa"/>
          <w:trHeight w:val="288"/>
          <w:jc w:val="center"/>
          <w:del w:id="12320" w:author="박종근/선임연구원/차세대표준(연)CAS팀(jong1.park@lge.com)" w:date="2019-08-29T06:56:00Z"/>
        </w:trPr>
        <w:tc>
          <w:tcPr>
            <w:tcW w:w="9001" w:type="dxa"/>
            <w:gridSpan w:val="2"/>
            <w:shd w:val="clear" w:color="auto" w:fill="auto"/>
            <w:noWrap/>
            <w:vAlign w:val="center"/>
          </w:tcPr>
          <w:p w:rsidR="00731B76" w:rsidRPr="00D0386F" w:rsidDel="008904BD" w:rsidRDefault="00731B76" w:rsidP="00731B76">
            <w:pPr>
              <w:pStyle w:val="TAN"/>
              <w:rPr>
                <w:del w:id="12321" w:author="박종근/선임연구원/차세대표준(연)CAS팀(jong1.park@lge.com)" w:date="2019-08-29T06:56:00Z"/>
                <w:rFonts w:cs="Arial"/>
                <w:szCs w:val="18"/>
                <w:lang w:eastAsia="ja-JP"/>
              </w:rPr>
            </w:pPr>
          </w:p>
        </w:tc>
      </w:tr>
      <w:tr w:rsidR="008904BD" w:rsidTr="00A61679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322" w:author="박종근/선임연구원/차세대표준(연)CAS팀(jong1.park@lge.com)" w:date="2019-08-29T06:57:00Z"/>
        </w:trPr>
        <w:tc>
          <w:tcPr>
            <w:tcW w:w="3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2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2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DC_3A-3A-7A_n78A-n257D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2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2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DC_3A-3A-7A_n78A-n257D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2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2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DC_3A-3A-7A_n78A-n257D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2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3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DC_3A-3A-7A_n78A-n257D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3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3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</w:tc>
      </w:tr>
      <w:tr w:rsidR="008904BD" w:rsidTr="00A61679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333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3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3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3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8904BD" w:rsidTr="00A61679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337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3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3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4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</w:tc>
      </w:tr>
      <w:tr w:rsidR="008904BD" w:rsidTr="00A61679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341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4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4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4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EA5D24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345" w:author="박종근/선임연구원/차세대표준(연)CAS팀(jong1.park@lge.com)" w:date="2019-08-29T06:57:00Z"/>
        </w:trPr>
        <w:tc>
          <w:tcPr>
            <w:tcW w:w="3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4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4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DC_3A-3A-7A_n78A-n257E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4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4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DC_3A-3A-7A_n78A-n257E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5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5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DC_3A-3A-7A_n78A-n257E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5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5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DC_3A-3A-7A_n78A-n257E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5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5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</w:tc>
      </w:tr>
      <w:tr w:rsidR="008904BD" w:rsidTr="00EA5D24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356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5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5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5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8904BD" w:rsidTr="00EA5D24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360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6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6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6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</w:tc>
      </w:tr>
      <w:tr w:rsidR="008904BD" w:rsidTr="00EA5D24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364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6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6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6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533DC1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368" w:author="박종근/선임연구원/차세대표준(연)CAS팀(jong1.park@lge.com)" w:date="2019-08-29T06:57:00Z"/>
        </w:trPr>
        <w:tc>
          <w:tcPr>
            <w:tcW w:w="3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6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7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DC_3A-3A-7A_n78A-n257F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7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7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DC_3A-3A-7A_n78A-n257F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7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7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DC_3A-3A-7A_n78A-n257F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7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7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DC_3A-3A-7A_n78A-n257F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7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7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</w:tc>
      </w:tr>
      <w:tr w:rsidR="008904BD" w:rsidTr="00533DC1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379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8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8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8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8904BD" w:rsidTr="00533DC1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383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8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8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8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</w:tc>
      </w:tr>
      <w:tr w:rsidR="008904BD" w:rsidTr="00533DC1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387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8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8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9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F568F8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391" w:author="박종근/선임연구원/차세대표준(연)CAS팀(jong1.park@lge.com)" w:date="2019-08-29T06:57:00Z"/>
        </w:trPr>
        <w:tc>
          <w:tcPr>
            <w:tcW w:w="3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9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9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DC_3A-3A-7A_n78A-n257G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9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9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DC_3A-3A-7A_n78A-n257G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9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9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DC_3A-3A-7A_n78A-n257G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9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9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DC_3A-3A-7A_n78A-n257G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0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0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</w:tc>
      </w:tr>
      <w:tr w:rsidR="008904BD" w:rsidTr="00F568F8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02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0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0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0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8904BD" w:rsidTr="00F568F8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406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0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0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0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</w:tc>
      </w:tr>
      <w:tr w:rsidR="008904BD" w:rsidTr="00F568F8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10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1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1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1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624A9D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14" w:author="박종근/선임연구원/차세대표준(연)CAS팀(jong1.park@lge.com)" w:date="2019-08-29T06:57:00Z"/>
        </w:trPr>
        <w:tc>
          <w:tcPr>
            <w:tcW w:w="3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1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1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DC_3A-3A-7A_n78A-n257H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1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1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DC_3A-3A-7A_n78A-n257H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1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2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DC_3A-3A-7A_n78A-n257H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2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2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DC_3A-3A-7A_n78A-n257H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2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2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</w:tc>
      </w:tr>
      <w:tr w:rsidR="008904BD" w:rsidTr="00624A9D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25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2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2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2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8904BD" w:rsidTr="00624A9D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429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3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3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3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</w:tc>
      </w:tr>
      <w:tr w:rsidR="008904BD" w:rsidTr="00624A9D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33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3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3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3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F93D4A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37" w:author="박종근/선임연구원/차세대표준(연)CAS팀(jong1.park@lge.com)" w:date="2019-08-29T06:57:00Z"/>
        </w:trPr>
        <w:tc>
          <w:tcPr>
            <w:tcW w:w="3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3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3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DC_3A-3A-7A_n78A-n257I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4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4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DC_3A-3A-7A_n78A-n257I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4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4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DC_3A-3A-7A_n78A-n257I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4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4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4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4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</w:tc>
      </w:tr>
      <w:tr w:rsidR="008904BD" w:rsidTr="00F93D4A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48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4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5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5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8904BD" w:rsidTr="00F93D4A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452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5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5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5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</w:tc>
      </w:tr>
      <w:tr w:rsidR="008904BD" w:rsidTr="00F93D4A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56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5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5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5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6327FC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60" w:author="박종근/선임연구원/차세대표준(연)CAS팀(jong1.park@lge.com)" w:date="2019-08-29T06:57:00Z"/>
        </w:trPr>
        <w:tc>
          <w:tcPr>
            <w:tcW w:w="3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6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6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DC_3A-3A-7A_n78A-n257J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6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6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DC_3A-3A-7A_n78A-n257J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6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6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DC_3A-3A-7A_n78A-n257J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6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6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DC_3A-3A-7A_n78A-n257J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6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7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</w:tc>
      </w:tr>
      <w:tr w:rsidR="008904BD" w:rsidTr="006327FC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71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7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7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7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8904BD" w:rsidTr="006327FC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475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7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7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7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</w:tc>
      </w:tr>
      <w:tr w:rsidR="008904BD" w:rsidTr="006327FC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79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8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8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8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B45868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83" w:author="박종근/선임연구원/차세대표준(연)CAS팀(jong1.park@lge.com)" w:date="2019-08-29T06:57:00Z"/>
        </w:trPr>
        <w:tc>
          <w:tcPr>
            <w:tcW w:w="3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8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8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DC_3A-3A-7A_n78A-n257K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8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8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DC_3A-3A-7A_n78A-n257K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8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8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DC_3A-3A-7A_n78A-n257K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9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9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DC_3A-3A-7A_n78A-n257K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9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9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</w:tc>
      </w:tr>
      <w:tr w:rsidR="008904BD" w:rsidTr="00B45868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94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9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9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9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8904BD" w:rsidTr="00B45868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498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9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0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0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</w:tc>
      </w:tr>
      <w:tr w:rsidR="008904BD" w:rsidTr="00B45868">
        <w:tblPrEx>
          <w:tblCellMar>
            <w:left w:w="28" w:type="dxa"/>
            <w:right w:w="28" w:type="dxa"/>
          </w:tblCellMar>
        </w:tblPrEx>
        <w:trPr>
          <w:trHeight w:val="72"/>
          <w:jc w:val="center"/>
          <w:ins w:id="12502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0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0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0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354B65">
        <w:tblPrEx>
          <w:tblCellMar>
            <w:left w:w="28" w:type="dxa"/>
            <w:right w:w="28" w:type="dxa"/>
          </w:tblCellMar>
        </w:tblPrEx>
        <w:trPr>
          <w:trHeight w:val="1149"/>
          <w:jc w:val="center"/>
          <w:ins w:id="12506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0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0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lastRenderedPageBreak/>
                <w:t>DC_3A-3A-7A_n78A-n257L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0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1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1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1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1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1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1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1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1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CB32AC">
        <w:tblPrEx>
          <w:tblCellMar>
            <w:left w:w="28" w:type="dxa"/>
            <w:right w:w="28" w:type="dxa"/>
          </w:tblCellMar>
        </w:tblPrEx>
        <w:trPr>
          <w:trHeight w:val="1102"/>
          <w:jc w:val="center"/>
          <w:ins w:id="12518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1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2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DC_3A-3A-7A_n78A-n257M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2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2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2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2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2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2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2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2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2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075064">
        <w:tblPrEx>
          <w:tblCellMar>
            <w:left w:w="28" w:type="dxa"/>
            <w:right w:w="28" w:type="dxa"/>
          </w:tblCellMar>
        </w:tblPrEx>
        <w:trPr>
          <w:trHeight w:val="1052"/>
          <w:jc w:val="center"/>
          <w:ins w:id="12530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3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3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DC_3A-3A-7A-7A_n78A-n257D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3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3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3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3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3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3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3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4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4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764C7B">
        <w:tblPrEx>
          <w:tblCellMar>
            <w:left w:w="28" w:type="dxa"/>
            <w:right w:w="28" w:type="dxa"/>
          </w:tblCellMar>
        </w:tblPrEx>
        <w:trPr>
          <w:trHeight w:val="1052"/>
          <w:jc w:val="center"/>
          <w:ins w:id="12542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4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4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DC_3A-3A-7A-7A_n78A-n257E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4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4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4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4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4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5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5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5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5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D53944">
        <w:tblPrEx>
          <w:tblCellMar>
            <w:left w:w="28" w:type="dxa"/>
            <w:right w:w="28" w:type="dxa"/>
          </w:tblCellMar>
        </w:tblPrEx>
        <w:trPr>
          <w:trHeight w:val="1052"/>
          <w:jc w:val="center"/>
          <w:ins w:id="12554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5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5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DC_3A-3A-7A-7A_n78A-n257F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5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5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5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6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6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6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6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6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6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8F45CF">
        <w:tblPrEx>
          <w:tblCellMar>
            <w:left w:w="28" w:type="dxa"/>
            <w:right w:w="28" w:type="dxa"/>
          </w:tblCellMar>
        </w:tblPrEx>
        <w:trPr>
          <w:trHeight w:val="1149"/>
          <w:jc w:val="center"/>
          <w:ins w:id="12566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6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6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DC_3A-3A-7A-7A_n78A-n257G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6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7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7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7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7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7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7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7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7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7B463B">
        <w:tblPrEx>
          <w:tblCellMar>
            <w:left w:w="28" w:type="dxa"/>
            <w:right w:w="28" w:type="dxa"/>
          </w:tblCellMar>
        </w:tblPrEx>
        <w:trPr>
          <w:trHeight w:val="1149"/>
          <w:jc w:val="center"/>
          <w:ins w:id="12578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7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8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DC_3A-3A-7A-7A_n78A-n257H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8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8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8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8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8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8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8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8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8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2B325C">
        <w:tblPrEx>
          <w:tblCellMar>
            <w:left w:w="28" w:type="dxa"/>
            <w:right w:w="28" w:type="dxa"/>
          </w:tblCellMar>
        </w:tblPrEx>
        <w:trPr>
          <w:trHeight w:val="1149"/>
          <w:jc w:val="center"/>
          <w:ins w:id="12590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9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9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DC_3A-3A-7A-7A_n78A-n257I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9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9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9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9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9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9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9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0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0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885E9B">
        <w:tblPrEx>
          <w:tblCellMar>
            <w:left w:w="28" w:type="dxa"/>
            <w:right w:w="28" w:type="dxa"/>
          </w:tblCellMar>
        </w:tblPrEx>
        <w:trPr>
          <w:trHeight w:val="1052"/>
          <w:jc w:val="center"/>
          <w:ins w:id="12602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0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0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lastRenderedPageBreak/>
                <w:t>DC_3A-3A-7A-7A_n78A-n257J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0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0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0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0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0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1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1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1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1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6E4461">
        <w:tblPrEx>
          <w:tblCellMar>
            <w:left w:w="28" w:type="dxa"/>
            <w:right w:w="28" w:type="dxa"/>
          </w:tblCellMar>
        </w:tblPrEx>
        <w:trPr>
          <w:trHeight w:val="1052"/>
          <w:jc w:val="center"/>
          <w:ins w:id="12614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1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1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DC_3A-3A-7A-7A_n78A-n257K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1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1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1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2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2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2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2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2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2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9F45AA">
        <w:tblPrEx>
          <w:tblCellMar>
            <w:left w:w="28" w:type="dxa"/>
            <w:right w:w="28" w:type="dxa"/>
          </w:tblCellMar>
        </w:tblPrEx>
        <w:trPr>
          <w:trHeight w:val="1149"/>
          <w:jc w:val="center"/>
          <w:ins w:id="12626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2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2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DC_3A-3A-7A-7A_n78A-n257L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2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3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3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3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3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3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3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3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3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A954A6">
        <w:tblPrEx>
          <w:tblCellMar>
            <w:left w:w="28" w:type="dxa"/>
            <w:right w:w="28" w:type="dxa"/>
          </w:tblCellMar>
        </w:tblPrEx>
        <w:trPr>
          <w:trHeight w:val="1149"/>
          <w:jc w:val="center"/>
          <w:ins w:id="12638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3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4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DC_3A-3A-7A-7A_n78A-n257M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4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4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4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4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4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4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4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4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4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</w:tbl>
    <w:p w:rsidR="00F45723" w:rsidRPr="007E3289" w:rsidRDefault="00F45723" w:rsidP="00D0386F">
      <w:pPr>
        <w:jc w:val="center"/>
      </w:pPr>
    </w:p>
    <w:p w:rsidR="00F45723" w:rsidRDefault="00F45723" w:rsidP="00F45723">
      <w:pPr>
        <w:pStyle w:val="af6"/>
        <w:keepNext/>
        <w:rPr>
          <w:bCs w:val="0"/>
        </w:rPr>
      </w:pPr>
      <w:r>
        <w:rPr>
          <w:sz w:val="28"/>
        </w:rPr>
        <w:br w:type="page"/>
      </w:r>
      <w:r w:rsidRPr="00F45723">
        <w:rPr>
          <w:sz w:val="28"/>
        </w:rPr>
        <w:lastRenderedPageBreak/>
        <w:t xml:space="preserve">EN-DC of LTE CA for </w:t>
      </w:r>
      <w:r>
        <w:rPr>
          <w:rFonts w:hint="eastAsia"/>
          <w:sz w:val="28"/>
          <w:lang w:eastAsia="ja-JP"/>
        </w:rPr>
        <w:t>3</w:t>
      </w:r>
      <w:r w:rsidRPr="00F45723">
        <w:rPr>
          <w:sz w:val="28"/>
        </w:rPr>
        <w:t xml:space="preserve">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>bands DL with 1 band UL + NR CA for 2</w:t>
      </w:r>
      <w:r w:rsidR="004535D7" w:rsidRPr="004535D7">
        <w:rPr>
          <w:rFonts w:hint="eastAsia"/>
          <w:sz w:val="28"/>
          <w:lang w:eastAsia="ja-JP"/>
        </w:rPr>
        <w:t xml:space="preserve"> </w:t>
      </w:r>
      <w:r w:rsidR="004535D7">
        <w:rPr>
          <w:rFonts w:hint="eastAsia"/>
          <w:sz w:val="28"/>
          <w:lang w:eastAsia="ja-JP"/>
        </w:rPr>
        <w:t>different</w:t>
      </w:r>
      <w:r w:rsidRPr="00F45723">
        <w:rPr>
          <w:sz w:val="28"/>
        </w:rPr>
        <w:t xml:space="preserve"> bands DL with 1 band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45723" w:rsidRPr="008B137A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5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DC_x-x-x_nx-nx within FR1</w:t>
      </w: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1"/>
        <w:gridCol w:w="2826"/>
        <w:gridCol w:w="734"/>
        <w:gridCol w:w="1043"/>
        <w:gridCol w:w="1818"/>
        <w:gridCol w:w="3076"/>
        <w:gridCol w:w="1417"/>
        <w:gridCol w:w="3828"/>
      </w:tblGrid>
      <w:tr w:rsidR="007D2FBD" w:rsidRPr="00E17D0D" w:rsidTr="00215FDF">
        <w:trPr>
          <w:cantSplit/>
          <w:trHeight w:val="724"/>
        </w:trPr>
        <w:tc>
          <w:tcPr>
            <w:tcW w:w="1021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826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34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43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18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076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17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828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en-US"/>
              </w:rPr>
            </w:pPr>
            <w:r w:rsidRPr="00D0386F">
              <w:rPr>
                <w:rFonts w:cs="Arial"/>
                <w:szCs w:val="18"/>
              </w:rPr>
              <w:t>DL_1A-3C-7A_n28A-n78A _UL_1A_n28A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en-US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_UL_1A_n28A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DL_1A-7A_n28A-n78A_UL_1A_n28A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_UL_3C_n28A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_UL_3A_n28A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DL_1A-3C-7A_n28A-n78A _UL_7A_n28A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_UL_7A_n28A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_UL_7A_n28A</w:t>
            </w:r>
          </w:p>
          <w:p w:rsidR="00423337" w:rsidRPr="00D0386F" w:rsidRDefault="00423337" w:rsidP="00423337">
            <w:pPr>
              <w:spacing w:after="0"/>
              <w:rPr>
                <w:rFonts w:ascii="Arial" w:eastAsia="맑은 고딕" w:hAnsi="Arial" w:cs="Arial"/>
                <w:color w:val="222222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color w:val="222222"/>
                <w:sz w:val="18"/>
                <w:szCs w:val="18"/>
                <w:lang w:eastAsia="ko-KR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_UL_1A_n78A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_UL_1A_n78A 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 xml:space="preserve">DL_1A-7A_n28A-n78A _UL_1A_n78A </w:t>
            </w:r>
          </w:p>
        </w:tc>
      </w:tr>
      <w:tr w:rsidR="004A58A4" w:rsidRPr="00E17D0D" w:rsidTr="00215FDF">
        <w:trPr>
          <w:cantSplit/>
          <w:trHeight w:val="249"/>
        </w:trPr>
        <w:tc>
          <w:tcPr>
            <w:tcW w:w="1021" w:type="dxa"/>
          </w:tcPr>
          <w:p w:rsidR="004A58A4" w:rsidRPr="00D0386F" w:rsidRDefault="004A58A4" w:rsidP="004A58A4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_UL_3C_n78A</w:t>
            </w:r>
          </w:p>
        </w:tc>
        <w:tc>
          <w:tcPr>
            <w:tcW w:w="734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A58A4" w:rsidRPr="00D0386F" w:rsidRDefault="004A58A4" w:rsidP="004A58A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A58A4" w:rsidRPr="00D0386F" w:rsidRDefault="004A58A4" w:rsidP="004A58A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_UL_3C_n78A</w:t>
            </w:r>
          </w:p>
          <w:p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_UL_3A_n78A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DL_1A-3C-7A_n28A-n78A _UL_7A_n78A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_UL_7A_n78A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_UL_1A_n28A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_UL_3A_n28A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_UL_7C_n28A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_UL_7A_n28A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_UL_1A_n78A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_UL_1A_n78A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_UL_3A_n78A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_UL_3A_n78A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_UL_7C_n78A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_UL_1A_n28A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_UL_3C_n28A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_UL_7C_n28A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DL_1A-3A-7C_n28A-n78A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DL_1A-3C-7A_n28A-n78A _UL_7A_n28A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DL_1A-3C-7C_n28A-n78A _UL_1A_n78A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_UL_1A_n78A</w:t>
            </w:r>
          </w:p>
        </w:tc>
      </w:tr>
      <w:tr w:rsidR="004A58A4" w:rsidRPr="00E17D0D" w:rsidTr="00215FDF">
        <w:trPr>
          <w:cantSplit/>
          <w:trHeight w:val="249"/>
        </w:trPr>
        <w:tc>
          <w:tcPr>
            <w:tcW w:w="1021" w:type="dxa"/>
          </w:tcPr>
          <w:p w:rsidR="004A58A4" w:rsidRPr="00D0386F" w:rsidRDefault="004A58A4" w:rsidP="004A58A4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_UL_3C_n78A</w:t>
            </w:r>
          </w:p>
        </w:tc>
        <w:tc>
          <w:tcPr>
            <w:tcW w:w="734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A58A4" w:rsidRPr="00D0386F" w:rsidRDefault="004A58A4" w:rsidP="004A58A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A58A4" w:rsidRPr="00D0386F" w:rsidRDefault="004A58A4" w:rsidP="004A58A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_UL_7C_n78A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DL_1A-3A-7C_n28A-n78A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DL_3C-7C_n28A-n78A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DL_1A-3C-7A_n28A-n78A _UL_7A_n78A</w:t>
            </w:r>
          </w:p>
        </w:tc>
      </w:tr>
      <w:tr w:rsidR="001A2A60" w:rsidRPr="00E17D0D" w:rsidTr="00215FDF">
        <w:trPr>
          <w:cantSplit/>
          <w:trHeight w:val="249"/>
        </w:trPr>
        <w:tc>
          <w:tcPr>
            <w:tcW w:w="1021" w:type="dxa"/>
          </w:tcPr>
          <w:p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1-3-21_n77-n78</w:t>
            </w:r>
          </w:p>
        </w:tc>
        <w:tc>
          <w:tcPr>
            <w:tcW w:w="2826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</w:rPr>
              <w:t>DL_1A-3A-21A_n77A-n78A_UL_3A_n77A</w:t>
            </w:r>
          </w:p>
        </w:tc>
        <w:tc>
          <w:tcPr>
            <w:tcW w:w="734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A2A60" w:rsidRPr="00D0386F" w:rsidRDefault="001A2A60" w:rsidP="001A2A6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A2A60" w:rsidRPr="00D0386F" w:rsidRDefault="00624955" w:rsidP="001A2A6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1A2A60" w:rsidRPr="00D0386F" w:rsidRDefault="001A2A60" w:rsidP="001A2A6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DL_3A-21A_n77A-n78A_UL_3A_n77A(New)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DL_1A-3A_n77A-n78A_UL_3A_n77A(New)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DL_1A-3A-21A_n77A_UL_3A_n77A(Completed)</w:t>
            </w:r>
          </w:p>
        </w:tc>
      </w:tr>
      <w:tr w:rsidR="001A2A60" w:rsidRPr="00E17D0D" w:rsidTr="00215FDF">
        <w:trPr>
          <w:cantSplit/>
          <w:trHeight w:val="249"/>
        </w:trPr>
        <w:tc>
          <w:tcPr>
            <w:tcW w:w="1021" w:type="dxa"/>
          </w:tcPr>
          <w:p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1-3-21_n77-n78</w:t>
            </w:r>
          </w:p>
        </w:tc>
        <w:tc>
          <w:tcPr>
            <w:tcW w:w="2826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</w:rPr>
              <w:t>DL_1A-3A-21A_n77A-n78A_UL_3A_n78A</w:t>
            </w:r>
          </w:p>
        </w:tc>
        <w:tc>
          <w:tcPr>
            <w:tcW w:w="734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A2A60" w:rsidRPr="00D0386F" w:rsidRDefault="001A2A60" w:rsidP="001A2A6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A2A60" w:rsidRPr="00D0386F" w:rsidRDefault="00624955" w:rsidP="001A2A6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1A2A60" w:rsidRPr="00D0386F" w:rsidRDefault="001A2A60" w:rsidP="001A2A6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DL_3A-21A_n77A-n78A_UL_3A_n78A(New)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DL_1A-3A_n77A-n78A_UL_3A_n78A(New)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DL_1A-3A-21A_n78A_UL_3A_n78A(Completed)</w:t>
            </w:r>
          </w:p>
        </w:tc>
      </w:tr>
      <w:tr w:rsidR="001A2A60" w:rsidRPr="00E17D0D" w:rsidTr="001A2A60">
        <w:trPr>
          <w:cantSplit/>
          <w:trHeight w:val="249"/>
        </w:trPr>
        <w:tc>
          <w:tcPr>
            <w:tcW w:w="1021" w:type="dxa"/>
          </w:tcPr>
          <w:p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1-3-21_n77-n79</w:t>
            </w:r>
          </w:p>
        </w:tc>
        <w:tc>
          <w:tcPr>
            <w:tcW w:w="2826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DL_1A-3A-21A_n77A-n79A_UL_3A_n77A</w:t>
            </w:r>
          </w:p>
        </w:tc>
        <w:tc>
          <w:tcPr>
            <w:tcW w:w="734" w:type="dxa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A2A60" w:rsidRPr="00D0386F" w:rsidRDefault="00423337" w:rsidP="001A2A6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A2A60" w:rsidRPr="00D0386F" w:rsidRDefault="001A2A60" w:rsidP="001A2A6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DL_3A-21A_n77A-n79A_UL_3A_n77A(New)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DL_1A-3A_n77A-n79A_UL_3A_n77A(New)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DL_1A-3A-21A_n77A_UL_3A_n77A(Completed)</w:t>
            </w:r>
          </w:p>
        </w:tc>
      </w:tr>
      <w:tr w:rsidR="001A2A60" w:rsidRPr="00E17D0D" w:rsidTr="001A2A60">
        <w:trPr>
          <w:cantSplit/>
          <w:trHeight w:val="249"/>
        </w:trPr>
        <w:tc>
          <w:tcPr>
            <w:tcW w:w="1021" w:type="dxa"/>
          </w:tcPr>
          <w:p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1-3-21_n77-n79</w:t>
            </w:r>
          </w:p>
        </w:tc>
        <w:tc>
          <w:tcPr>
            <w:tcW w:w="2826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DL_1A-3A-21A_n77A-n79A_UL_3A_n79A</w:t>
            </w:r>
          </w:p>
        </w:tc>
        <w:tc>
          <w:tcPr>
            <w:tcW w:w="734" w:type="dxa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A2A60" w:rsidRPr="00D0386F" w:rsidRDefault="00423337" w:rsidP="001A2A6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A2A60" w:rsidRPr="00D0386F" w:rsidRDefault="001A2A60" w:rsidP="001A2A6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DL_1A-3A-21A_n79A_UL_3A_n79A(Completed)</w:t>
            </w:r>
          </w:p>
        </w:tc>
      </w:tr>
      <w:tr w:rsidR="00F9594E" w:rsidRPr="00E17D0D" w:rsidTr="001A2A60">
        <w:trPr>
          <w:cantSplit/>
          <w:trHeight w:val="249"/>
        </w:trPr>
        <w:tc>
          <w:tcPr>
            <w:tcW w:w="1021" w:type="dxa"/>
          </w:tcPr>
          <w:p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1-3-21_n78-n79</w:t>
            </w:r>
          </w:p>
        </w:tc>
        <w:tc>
          <w:tcPr>
            <w:tcW w:w="2826" w:type="dxa"/>
          </w:tcPr>
          <w:p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DL_1A-3A-21A_n78A-n79A_UL_3A_n78A</w:t>
            </w:r>
          </w:p>
        </w:tc>
        <w:tc>
          <w:tcPr>
            <w:tcW w:w="734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DL_3A-21A_n78A-n79A_UL_3A_n78A(New)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DL_1A-3A_n78A-n79A_UL_3A_n78A(New)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DL_1A-3A-21A_n78A_UL_3A_n78A(Completed)</w:t>
            </w:r>
          </w:p>
        </w:tc>
      </w:tr>
      <w:tr w:rsidR="00F9594E" w:rsidRPr="00E17D0D" w:rsidTr="001A2A60">
        <w:trPr>
          <w:cantSplit/>
          <w:trHeight w:val="249"/>
        </w:trPr>
        <w:tc>
          <w:tcPr>
            <w:tcW w:w="1021" w:type="dxa"/>
          </w:tcPr>
          <w:p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1-3-21_n78-n79</w:t>
            </w:r>
          </w:p>
        </w:tc>
        <w:tc>
          <w:tcPr>
            <w:tcW w:w="2826" w:type="dxa"/>
          </w:tcPr>
          <w:p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DL_1A-3A-21A_n78A-n79A_UL_3A_n79A</w:t>
            </w:r>
          </w:p>
        </w:tc>
        <w:tc>
          <w:tcPr>
            <w:tcW w:w="734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DL_3A-21A_n78A-n79A_UL_3A_n79A(New)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DL_1A-3A_n78A-n79A_UL_3A_n79A(New)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DL_1A-3A-21A_n79A_UL_3A_n79A(Completed)</w:t>
            </w:r>
          </w:p>
        </w:tc>
      </w:tr>
      <w:tr w:rsidR="00F9594E" w:rsidRPr="00E17D0D" w:rsidTr="001A2A60">
        <w:trPr>
          <w:cantSplit/>
          <w:trHeight w:val="249"/>
        </w:trPr>
        <w:tc>
          <w:tcPr>
            <w:tcW w:w="1021" w:type="dxa"/>
          </w:tcPr>
          <w:p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DL_1A-19A-42A_n77A-n79A_UL_19A_n77A</w:t>
            </w:r>
          </w:p>
        </w:tc>
        <w:tc>
          <w:tcPr>
            <w:tcW w:w="734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DL_1A-19A-42A_n77A_UL_19A_n77A(Completed)</w:t>
            </w:r>
          </w:p>
        </w:tc>
      </w:tr>
      <w:tr w:rsidR="00F9594E" w:rsidRPr="00E17D0D" w:rsidTr="001A2A60">
        <w:trPr>
          <w:cantSplit/>
          <w:trHeight w:val="249"/>
        </w:trPr>
        <w:tc>
          <w:tcPr>
            <w:tcW w:w="1021" w:type="dxa"/>
          </w:tcPr>
          <w:p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DL_1A-19A-42A_n77A-n79A_UL_19A_n79A</w:t>
            </w:r>
          </w:p>
        </w:tc>
        <w:tc>
          <w:tcPr>
            <w:tcW w:w="734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DL_1A-19A-42A_n79A_UL_19A_n79A(Completed)</w:t>
            </w:r>
          </w:p>
        </w:tc>
      </w:tr>
      <w:tr w:rsidR="001C2E9A" w:rsidRPr="00E17D0D" w:rsidTr="001A2A60">
        <w:trPr>
          <w:cantSplit/>
          <w:trHeight w:val="249"/>
        </w:trPr>
        <w:tc>
          <w:tcPr>
            <w:tcW w:w="1021" w:type="dxa"/>
          </w:tcPr>
          <w:p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1-19-42_n77-n79</w:t>
            </w:r>
          </w:p>
        </w:tc>
        <w:tc>
          <w:tcPr>
            <w:tcW w:w="2826" w:type="dxa"/>
          </w:tcPr>
          <w:p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DL_1A-19A-42C_n77A-n79A_UL_19A_n77A</w:t>
            </w:r>
          </w:p>
        </w:tc>
        <w:tc>
          <w:tcPr>
            <w:tcW w:w="734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DL_1A-19A-42C_n77A_UL_19A_n77A(Completed)</w:t>
            </w:r>
          </w:p>
        </w:tc>
      </w:tr>
      <w:tr w:rsidR="001C2E9A" w:rsidRPr="00E17D0D" w:rsidTr="001A2A60">
        <w:trPr>
          <w:cantSplit/>
          <w:trHeight w:val="249"/>
        </w:trPr>
        <w:tc>
          <w:tcPr>
            <w:tcW w:w="1021" w:type="dxa"/>
          </w:tcPr>
          <w:p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DL_1A-19A-42C_n77A-n79A_UL_19A_n79A</w:t>
            </w:r>
          </w:p>
        </w:tc>
        <w:tc>
          <w:tcPr>
            <w:tcW w:w="734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DL_19A-21A-42A_n77A-n79A_UL_19A_n79A(New)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DL_19A-21A-42C_n79A_UL_19A_n79A(Completed)</w:t>
            </w:r>
          </w:p>
        </w:tc>
      </w:tr>
      <w:tr w:rsidR="001C2E9A" w:rsidRPr="00E17D0D" w:rsidTr="001A2A60">
        <w:trPr>
          <w:cantSplit/>
          <w:trHeight w:val="249"/>
        </w:trPr>
        <w:tc>
          <w:tcPr>
            <w:tcW w:w="1021" w:type="dxa"/>
          </w:tcPr>
          <w:p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DL_1A-19A-42A_n78A-n79A_UL_19A_n78A</w:t>
            </w:r>
          </w:p>
        </w:tc>
        <w:tc>
          <w:tcPr>
            <w:tcW w:w="734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DL_1A-19A-42A_n78A_UL_19A_n78A(Completed)</w:t>
            </w:r>
          </w:p>
        </w:tc>
      </w:tr>
      <w:tr w:rsidR="001C2E9A" w:rsidRPr="00E17D0D" w:rsidTr="001A2A60">
        <w:trPr>
          <w:cantSplit/>
          <w:trHeight w:val="249"/>
        </w:trPr>
        <w:tc>
          <w:tcPr>
            <w:tcW w:w="1021" w:type="dxa"/>
          </w:tcPr>
          <w:p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DL_1A-19A-42A_n78A-n79A_UL_19A_n79A</w:t>
            </w:r>
          </w:p>
        </w:tc>
        <w:tc>
          <w:tcPr>
            <w:tcW w:w="734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DL_1A-19A-42A_n79A_UL_19A_n79A(Completed)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DL_1A-19A-42C_n78A-n79A_UL_19A_n78A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 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DL_1A-19A-42C_n78A_UL_19A_n78A(Completed)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DL_1A-19A-42C_n78A-n79A_UL_19A_n79A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 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DL_1A-19A-42C_n79A_UL_19A_n79A(Completed)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DL_1A-21A-42A_n77A-n78A_UL_1A_n77A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DL_1A-21A-42A_n77A_UL_1A_n77A(Completed)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DL_1A-21A-42A_n77A-n78A_UL_1A_n78A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DL_1A-21A-42A_n78A_UL_1A_n78A(Completed)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1-21-42_n77-n78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DL_1A-21A-42C_n77A-n78A_UL_1A_n77A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DL_1A-21A-42C_n77A_UL_1A_n77A(Completed)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DL_1A-21A-42C_n77A-n78A_UL_1A_n78A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DL_1A-21A-42C_n78A_UL_1A_n78A(Completed)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DL_1A-21A-42A_n77A-n79A_UL_1A_n77A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DL_1A-21A-42A_n77A_UL_1A_n77A(Completed)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DL_1A-21A-42A_n77A-n79A_UL_1A_n79A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DL_1A-21A-42A_n79A_UL_1A_n79A(Completed)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DL_1A-21A-42C_n77A-n79A_UL_1A_n77A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DL_1A-21A-42C_n77A_UL_1A_n77A(Completed)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DL_1A-21A-42C_n77A-n79A_UL_1A_n79A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DL_1A-21A-42C_n79A_UL_1A_n79A(Completed)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DL_1A-21A-42A_n78A-n79A_UL_1A_n78A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DL_1A-21A-42A_n78A_UL_1A_n78A(Completed)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DL_1A-21A-42A_n78A-n79A_UL_1A_n79A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DL_1A-21A-42A_n79A_UL_1A_n79A(Completed)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DL_1A-21A-42C_n78A-n79A_UL_1A_n78A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DL_1A-21A-42C_n78A_UL_1A_n78A(Completed)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DL_1A-21A-42C_n78A-n79A_UL_1A_n79A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 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DL_1A-21A-42C_n79A_UL_1A_n79A(Completed)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DL_1A-3A-28A_n28A-n78A_UL_1A_n28A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3B_DL_1A-28A_n28A-n78A_UL_1A_n28A-new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4B_DL_1A-3A_n28A-n78A_UL_1A_n28A-new</w:t>
            </w:r>
          </w:p>
          <w:p w:rsidR="00620096" w:rsidRPr="00D0386F" w:rsidRDefault="00620096" w:rsidP="00620096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3B_DL_1A-3A-28A_n28A_UL_1A_n28A-new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DL_1A-3A-28A_n28A-n78A_UL_3A_n28A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3B_DL_1A-3A-28A_n28A_UL_3A_n28A-new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DL_1A-3A-28A_n28A-n78A_UL_28A_n28A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3B_DL_1A-28A_n28A-n78A_UL_28A_n28A-new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3B_DL_1A-3A-28A_n28A_UL_28A_n28A-new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4B_DL_1A-28A_n28A-n78A_UL_1A_n78A-new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4B_DL_1A-3A_n28A-n78A_UL_1A_n78A-new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4B_DL_1A-3A-28A_n78A_UL_1A_n78A-completed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DL_1A-3A-28A_n28A-n78A_UL_3A_n78A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4B_DL_1A-3A_n28A-n78A_UL_3A_n78A-new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4B_DL_1A-3A-28A_n78A_UL_3A_n78A-completed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DL_1A-3A-28A_n28A-n78A_UL_28A_n78A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3B_DL_1A-28A_n28A-n78A_UL_28A_n78A-new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4B_DL_1A-3A-28A_n78A_UL_28A_n78A-completed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DL_1A-3C-28A_n28A-n78A_UL_1A_n28A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4B_DL_1A-3A-28A_n28A-n78A_UL_1A_n28A-new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3B_DL_1A-3C_n28A-n78A_UL_1A_n28A-new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3B_DL_1A-3C-28A_n28A_UL_1A_n28A-new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3B_DL_1A-3C-28A_n28A_UL_3A_n28A-new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DL_1A-3C-28A_n28A-n78A_UL_3C_n28A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  <w:r w:rsidRPr="00D0386F" w:rsidDel="005871AE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4B_DL_1A-3C_n28A-n78A_UL_3C_n28A-new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3B_DL_1A-3C-28A_n28A_UL_3C_n28A-new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DL_1A-3C-28A_n28A-n78A_UL_28A_n28A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3B_DL_3C-28A_n28A-n78A_UL_28A_n28A-new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4B_DL_1A-3A-28A_n28A-n78A_UL_28A_n28A-new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DL_1A-3C-28A_n28A-n78A_UL_1A_n78A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4B_DL_1A-3C-28A_n78A_UL_1A_n78A-completed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4B_DL_1A-3C-28A_n78A_UL_3A_n78A-completed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4B_DL_1A-3C-28A_n78A_UL_3C_n78A-completed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DL_1A-7A-28A_n28A-n78A_UL_1A_n28A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4B_DL_1A-7A_n28A-n78A_UL_1A_n28A-new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4B_DL_1A-7A_n28A-n78A_UL_1A_n28A-new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3B_DL_1A-7A-28A_n28A_UL_1A_n28A-new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DL_1A-7A-28A_n28A-n78A_UL_1A_n78A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4B_DL_1A-7A-28A_n78A_UL_1A_n78A-completed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DL_1A-7C-28A_n28A-n78A_UL_1A_n28A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4B_DL_1A-7A-28A_n28A-n78A_UL_1A_n28A-new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4B_DL_1A-7C_n28A-n78A_UL_1A_n28A-new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4B_DL_1A-7C-28A_n28A_UL_1A_n28A-new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3B_DL_1A-7C-28A_n28A_UL_7C_n28A-new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3B_DL_1A-7C-28A_n28A_UL_28A_n28A-new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DL_1A-7C-28A_n28A-n78A_UL_1A_n78A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4B_DL_1A-7C-28A_n78A_UL_1A_n78A-completed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4B_DL_1A-7C-28A_n78A_UL_7C_n78A-completed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DL_3A-7A-28A_n28A-n78A_UL_3A_n28A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3B_DL_3A-28A_n28A-n78A_UL_3A_n28A-new. 4B_DL_3A-7A_n28A-n78A_UL_3A_n28A-new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3B_DL_3A-7A-28A_n28A_UL_3A_n28A-new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3B_DL_3A-7A-28A_n28A_UL_7A_n28A-new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3B_DL_3A-7A-28A_n28A_UL_28A_n28A-new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4B_DL_3A-7A-28A_n78A_UL_3A_n78A-completed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3B_DL_3C-7A-28A_n28A_UL_3A_n28A-new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3B_DL_3C-7A-28A_n28A_UL_3C_n28A-new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3B_DL_3C-7A-28A_n28A_UL_7A_n28A-new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4B_DL_3C-7A-28A_n78A_UL_3A_n78A-completed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4B_DL_3C-7A-28A_n78A_UL_3C_n78A-completed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DL_3A-7C-28A_n28A-n78A_UL_3A_n28A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3B_DL_3A-7C-28A_n28A_UL_3A_n28A-new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3B_DL_3A-7C-28A_n28A_UL_7C_n28A-new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4B_DL_3A-7C-28A_n78A_UL_3A_n78A-completed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4B_DL_3A-7C-28A_n78A_UL_7C_n78A-completed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3B_DL_3C-7C-28A_n28A_UL_3A_n28A-new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3B_DL_3C-7C-28A_n28A_UL_3C_n28A-new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4B_DL_3C-7C-28A_n28A_UL_7C_n28A-new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4B_DL_3C-7C-28A_n78A_UL_3A_n78A-ongoing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4B_DL_3C-7C-28A_n78A_UL_3C_n78A-ongoing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4B_DL_3C-7C-28A_n78A_UL_7A_n78A-ongoing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4B_DL_3C-7C-28A_n78A_UL_7C_n78A-ongoing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4B_DL_3C-7C-28A_n78A_UL_28A_n78A-new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DL_19A-21A-42A_n77A-n78A_UL_19A_n77A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DL_19A-42A_n77A-n78A_UL_19A_n77A(New)</w:t>
            </w:r>
            <w:r w:rsidRPr="00D0386F">
              <w:rPr>
                <w:rFonts w:cs="Arial"/>
                <w:szCs w:val="18"/>
              </w:rPr>
              <w:br/>
              <w:t>DL_19A-21A_n77A-n78A_UL_19A_n77A(New)</w:t>
            </w:r>
            <w:r w:rsidRPr="00D0386F">
              <w:rPr>
                <w:rFonts w:cs="Arial"/>
                <w:szCs w:val="18"/>
              </w:rPr>
              <w:br/>
              <w:t>DL_19A-21A-42A_n77A_UL_19A_n77A(Completed)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DL_19A-21A-42A_n77A-n78A_UL_19A_n78A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DL_19A-42A_n77A-n78A_UL_19A_n78A(New)</w:t>
            </w:r>
            <w:r w:rsidRPr="00D0386F">
              <w:rPr>
                <w:rFonts w:cs="Arial"/>
                <w:szCs w:val="18"/>
              </w:rPr>
              <w:br/>
              <w:t>DL_19A-21A_n77A-n78A_UL_19A_n78A(New)</w:t>
            </w:r>
            <w:r w:rsidRPr="00D0386F">
              <w:rPr>
                <w:rFonts w:cs="Arial"/>
                <w:szCs w:val="18"/>
              </w:rPr>
              <w:br/>
              <w:t>DL_19A-21A-42A_n78A_UL_19A_n78A(Completed)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DL_19A-21A-42C_n77A-n78A_UL_19A_n77A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DL_19A-42C_n77A-n78A_UL_19A_n77A(New)</w:t>
            </w:r>
            <w:r w:rsidRPr="00D0386F">
              <w:rPr>
                <w:rFonts w:cs="Arial"/>
                <w:szCs w:val="18"/>
              </w:rPr>
              <w:br/>
              <w:t>DL_19A-21A-42A_n77A-n78A_UL_19A_n77A(New)</w:t>
            </w:r>
            <w:r w:rsidRPr="00D0386F">
              <w:rPr>
                <w:rFonts w:cs="Arial"/>
                <w:szCs w:val="18"/>
              </w:rPr>
              <w:br/>
              <w:t>DL_19A-21A-42C_n77A_UL_19A_n77A(Completed)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DL_19A-21A-42C_n77A-n78A_UL_19A_n78A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DL_19A-42C_n77A-n78A_UL_19A_n78A(New)</w:t>
            </w:r>
            <w:r w:rsidRPr="00D0386F">
              <w:rPr>
                <w:rFonts w:cs="Arial"/>
                <w:szCs w:val="18"/>
              </w:rPr>
              <w:br/>
              <w:t>DL_19A-21A-42A_n77A-n78A_UL_19A_n78A(New)</w:t>
            </w:r>
            <w:r w:rsidRPr="00D0386F">
              <w:rPr>
                <w:rFonts w:cs="Arial"/>
                <w:szCs w:val="18"/>
              </w:rPr>
              <w:br/>
              <w:t>DL_19A-21A-42C_n78A_UL_19A_n78A(Completed)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DL_19A-21A-42A_n77A-n79A_UL_19A_n77A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DL_19A-42A_n77A-n79A_UL_19A_n77A(New)</w:t>
            </w:r>
            <w:r w:rsidRPr="00D0386F">
              <w:rPr>
                <w:rFonts w:cs="Arial"/>
                <w:szCs w:val="18"/>
              </w:rPr>
              <w:br/>
              <w:t>DL_19A-21A_n77A-n79A_UL_19A_n77A(New)</w:t>
            </w:r>
            <w:r w:rsidRPr="00D0386F">
              <w:rPr>
                <w:rFonts w:cs="Arial"/>
                <w:szCs w:val="18"/>
              </w:rPr>
              <w:br/>
              <w:t>DL_19A-21A-42A_n77A_UL_19A_n77A(Completed)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DL_19A-21A-42A_n77A-n79A_UL_19A_n79A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DL_19A-42A_n77A-n79A_UL_19A_n79A(New)</w:t>
            </w:r>
            <w:r w:rsidRPr="00D0386F">
              <w:rPr>
                <w:rFonts w:cs="Arial"/>
                <w:szCs w:val="18"/>
              </w:rPr>
              <w:br/>
              <w:t>DL_19A-21A_n77A-n79A_UL_19A_n79A(New)</w:t>
            </w:r>
            <w:r w:rsidRPr="00D0386F">
              <w:rPr>
                <w:rFonts w:cs="Arial"/>
                <w:szCs w:val="18"/>
              </w:rPr>
              <w:br/>
              <w:t>DL_19A-21A-42A_n79A_UL_19A_n79A(Completed)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19-21-42_n77-n79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DL_19A-21A-42C_n77A-n79A_UL_19A_n77A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DL_19A-42C_n77A-n79A_UL_19A_n77A(New)</w:t>
            </w:r>
            <w:r w:rsidRPr="00D0386F">
              <w:rPr>
                <w:rFonts w:cs="Arial"/>
                <w:szCs w:val="18"/>
              </w:rPr>
              <w:br/>
              <w:t>DL_19A-21A-42A_n77A-n79A_UL_19A_n77A(New)</w:t>
            </w:r>
            <w:r w:rsidRPr="00D0386F">
              <w:rPr>
                <w:rFonts w:cs="Arial"/>
                <w:szCs w:val="18"/>
              </w:rPr>
              <w:br/>
              <w:t>DL_19A-21A-42C_n77A_UL_19A_n77A(Completed)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DL_19A-21A-42C_n77A-n79A_UL_19A_n79A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DL_19A-42C_n77A-n79A_UL_19A_n79A(New)</w:t>
            </w:r>
            <w:r w:rsidRPr="00D0386F">
              <w:rPr>
                <w:rFonts w:cs="Arial"/>
                <w:szCs w:val="18"/>
              </w:rPr>
              <w:br/>
              <w:t>DL_19A-21A-42A_n77A-n79A_UL_19A_n79A(New)</w:t>
            </w:r>
            <w:r w:rsidRPr="00D0386F">
              <w:rPr>
                <w:rFonts w:cs="Arial"/>
                <w:szCs w:val="18"/>
              </w:rPr>
              <w:br/>
              <w:t>DL_19A-21A-42C_n79A_UL_19A_n79A(Completed)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DL_19A-21A-42A_n78A-n79A_UL_19A_n78A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DL_19A-42A_n78A-n79A_UL_19A_n78A(New)</w:t>
            </w:r>
            <w:r w:rsidRPr="00D0386F">
              <w:rPr>
                <w:rFonts w:cs="Arial"/>
                <w:szCs w:val="18"/>
              </w:rPr>
              <w:br/>
              <w:t>DL_19A-21A_n78A-n79A_UL_19A_n78A(New)</w:t>
            </w:r>
            <w:r w:rsidRPr="00D0386F">
              <w:rPr>
                <w:rFonts w:cs="Arial"/>
                <w:szCs w:val="18"/>
              </w:rPr>
              <w:br/>
              <w:t>DL_19A-21A-42A_n78A_UL_19A_n78A(Completed)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DL_19A-21A-42A_n78A-n79A_UL_19A_n79A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DL_19A-42A_n78A-n79A_UL_19A_n79A(New)</w:t>
            </w:r>
            <w:r w:rsidRPr="00D0386F">
              <w:rPr>
                <w:rFonts w:cs="Arial"/>
                <w:szCs w:val="18"/>
              </w:rPr>
              <w:br/>
              <w:t>DL_19A-21A_n78A-n79A_UL_19A_n79A(New)</w:t>
            </w:r>
            <w:r w:rsidRPr="00D0386F">
              <w:rPr>
                <w:rFonts w:cs="Arial"/>
                <w:szCs w:val="18"/>
              </w:rPr>
              <w:br/>
              <w:t>DL_19A-21A-42A_n79A_UL_19A_n79A(Completed)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DL_19A-21A-42C_n78A-n79A_UL_19A_n78A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DL_19A-42C_n78A-n79A_UL_19A_n78A(New)</w:t>
            </w:r>
            <w:r w:rsidRPr="00D0386F">
              <w:rPr>
                <w:rFonts w:cs="Arial"/>
                <w:szCs w:val="18"/>
              </w:rPr>
              <w:br/>
              <w:t>DL_19A-21A-42A _n78A-n79A_UL_19A_n78A(New)</w:t>
            </w:r>
            <w:r w:rsidRPr="00D0386F">
              <w:rPr>
                <w:rFonts w:cs="Arial"/>
                <w:szCs w:val="18"/>
              </w:rPr>
              <w:br/>
              <w:t>DL_19A-21A-42C_n78A_UL_19A_n78A(Completed)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DL_19A-21A-42C_n78A-n79A_UL_19A_n79A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DL_19A-42C_n78A-n79A_UL_19A_n79A(New)</w:t>
            </w:r>
            <w:r w:rsidRPr="00D0386F">
              <w:rPr>
                <w:rFonts w:cs="Arial"/>
                <w:szCs w:val="18"/>
              </w:rPr>
              <w:br/>
              <w:t>DL_19A-21A-42A _n78A-n79A_UL_19A_n79A(New)</w:t>
            </w:r>
            <w:r w:rsidRPr="00D0386F">
              <w:rPr>
                <w:rFonts w:cs="Arial"/>
                <w:szCs w:val="18"/>
              </w:rPr>
              <w:br/>
              <w:t>DL_19A-21A-42C_n79A_UL_19A_n79A(Completed)</w:t>
            </w:r>
          </w:p>
        </w:tc>
      </w:tr>
      <w:tr w:rsidR="00846522" w:rsidRPr="00E17D0D" w:rsidTr="005F07BB">
        <w:trPr>
          <w:cantSplit/>
          <w:trHeight w:val="249"/>
        </w:trPr>
        <w:tc>
          <w:tcPr>
            <w:tcW w:w="1021" w:type="dxa"/>
          </w:tcPr>
          <w:p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DL_1A-3A-7A_n5A-n78A_UL_1A_n5A</w:t>
            </w:r>
          </w:p>
        </w:tc>
        <w:tc>
          <w:tcPr>
            <w:tcW w:w="734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846522" w:rsidRPr="00D0386F" w:rsidRDefault="000600E5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50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51" w:author="박종근/선임연구원/차세대표준(연)CAS팀(jong1.park@lge.com)" w:date="2019-08-19T12:14:00Z">
              <w:r w:rsidR="00846522" w:rsidRPr="00D0386F" w:rsidDel="007C05F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4B_DL_1A-3A-7A_n5A_UL_1A_n5A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DL_1A-3C-7A_n5A-n78A_UL_1A_n5A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52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53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DL_1A-3A-7A_n5A-n78A_UL_3A_n5A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54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55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56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57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DL_1A-3C-7A_n5A-n78A_UL_3C_n5A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58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59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4B_DL_1A-3C-7A_n5A_UL_3C_n5A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DL_1A-3A-7A_n5A-n78A_UL_7A_n5A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60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61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DL_1A-3C-7A_n5A-n78A_UL_7A_n5A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62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63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DL_1A-3A-7A_n5A-n78A_UL_1A_n78A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64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65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DL_1A-3C-7A_n5A-n78A_UL_1A_n78A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66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67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DL_1A-3A-7A_n5A-n78A_UL_3A_n78A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68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69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70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71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DL_1A-3C-7A_n5A-n78A_UL_3C_n78A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72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73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4B_DL_1A-3C-7A_n78A_UL_3C_n78A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DL_1A-3A-7A_n5A-n78A_UL_7A_n78A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74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75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DL_1A-3C-7A_n5A-n78A_UL_7A_n78A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76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77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DL_1A-3A-7C_n5A-n78A_UL_1A_n5A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78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79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DL_1A-3C-7C_n5A-n78A_UL_1A_n5A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80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81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DL_1A-3A-7C_n5A-n78A_UL_3A_n5A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82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83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84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85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DL_1A-3C-7C_n5A-n78A_UL_3C_n5A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86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87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4B_DL_1A-3C-7C_n5A_UL_3C_n5A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88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89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90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91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DL_1A-3A-7C_n5A-n78A_UL_7C_n5A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92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93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4B_DL_1A-3A-7C_n5A_UL_7C_n5A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DL_1A-3C-7C_n5A-n78A_UL_7C_n5A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94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95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4B_DL_1A-3C-7C_n5A_UL_7C_n5A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DL_1A-3A-7C_n5A-n78A_UL_1A_n78A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96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97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DL_1A-3C-7C_n5A-n78A_UL_1A_n78A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98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99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DL_1A-3A-7C_n5A-n78A_UL_3A_n78A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00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01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02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03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DL_1A-3C-7C_n5A-n78A_UL_3C_n78A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04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05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4B_DL_1A-3C-7C_n78A_UL_3C_n78A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06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07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08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09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DL_1A-3A-7C_n5A-n78A_UL_7C_n78A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10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11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4B_DL_1A-3A-7C_n78A_UL_7C_n78A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DL_1A-3C-7C_n5A-n78A_UL_7C_n78A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12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13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4B_DL_1A-3C-7C_n78A_UL_7C_n78A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DL_1A-3A-28A_n5A-n78A_UL_1A_n5A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14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15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4B_DL_1A-3A-28A_n5A_UL_1A_n5A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DL_1A-3C-28A_n5A-n78A_UL_1A_n5A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16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17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4B_DL_1A-3C-28A_n5A_UL_1A_n5A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DL_1A-3A-28A_n5A-n78A_UL_3A_n5A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18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19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4B_DL_1A-3A-28A_n5A_UL_3A_n5A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20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21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4B_DL_1A-3C-28A_n5A_UL_3A_n5A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DL_1A-3C-28A_n5A-n78A_UL_3C_n5A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22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23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4B_DL_1A-3C-28A_n5A_UL_3C_n5A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DL_1A-3A-28A_n5A-n78A_UL_28A_n5A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24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25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4B_DL_1A-3A-28A_n5A_UL_28A_n5A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DL_1A-3C-28A_n5A-n78A_UL_28A_n5A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26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27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4B_DL_1A-3C-28A_n5A_UL_28A_n5A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DL_1A-3A-28A_n5A-n78A_UL_1A_n78A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28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29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4B_DL_1A-3A-28A_n78A_UL_1A_n78A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DL_1A-3C-28A_n5A-n78A_UL_1A_n78A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30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31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4B_DL_1A-3C-28A_n78A_UL_1A_n78A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DL_1A-3A-28A_n5A-n78A_UL_3A_n78A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32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33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4B_DL_1A-3A-28A_n78A_UL_3A_n78A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34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35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4B_DL_1A-3C-28A_n78A_UL_3A_n78A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DL_1A-3C-28A_n5A-n78A_UL_3C_n78A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36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37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4B_DL_1A-3C-28A_n78A_UL_3C_n78A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DL_1A-3A-28A_n5A-n78A_UL_28A_n78A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38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39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4B_DL_1A-3A-28A_n78A_UL_28A_n78A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DL_1A-3C-28A_n5A-n78A_UL_28A_n78A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40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41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4B_DL_1A-3C-28A_n78A_UL_28A_n78A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</w:tc>
      </w:tr>
      <w:tr w:rsidR="00846522" w:rsidRPr="00E17D0D" w:rsidTr="005F07BB">
        <w:trPr>
          <w:cantSplit/>
          <w:trHeight w:val="249"/>
        </w:trPr>
        <w:tc>
          <w:tcPr>
            <w:tcW w:w="1021" w:type="dxa"/>
          </w:tcPr>
          <w:p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DL_1A-7A-28A_n5A-n78A_UL_1A_n5A</w:t>
            </w:r>
          </w:p>
        </w:tc>
        <w:tc>
          <w:tcPr>
            <w:tcW w:w="734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846522" w:rsidRPr="00D0386F" w:rsidRDefault="00645A6B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42" w:author="박종근/선임연구원/차세대표준(연)CAS팀(jong1.park@lge.com)" w:date="2019-08-28T17:22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</w:t>
              </w:r>
            </w:ins>
            <w:ins w:id="12743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ompleted</w:t>
              </w:r>
            </w:ins>
            <w:del w:id="12744" w:author="박종근/선임연구원/차세대표준(연)CAS팀(jong1.park@lge.com)" w:date="2019-08-19T12:24:00Z">
              <w:r w:rsidR="00846522" w:rsidRPr="00D0386F" w:rsidDel="00EF62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4B_DL_1A-7A-28A_n5A_UL_1A_n5A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DL_1A-7C-28A_n5A-n78A_UL_1A_n5A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45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46" w:author="박종근/선임연구원/차세대표준(연)CAS팀(jong1.park@lge.com)" w:date="2019-08-19T12:24:00Z">
              <w:r w:rsidRPr="00D0386F" w:rsidDel="00EF62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4B_DL_1A-7C-28A_n5A_UL_1A_n5A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47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48" w:author="박종근/선임연구원/차세대표준(연)CAS팀(jong1.park@lge.com)" w:date="2019-08-19T12:24:00Z">
              <w:r w:rsidRPr="00D0386F" w:rsidDel="00EF62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49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50" w:author="박종근/선임연구원/차세대표준(연)CAS팀(jong1.park@lge.com)" w:date="2019-08-19T12:24:00Z">
              <w:r w:rsidRPr="00D0386F" w:rsidDel="00EF62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DL_1A-7C-28A_n5A-n78A_UL_7C_n5A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51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52" w:author="박종근/선임연구원/차세대표준(연)CAS팀(jong1.park@lge.com)" w:date="2019-08-19T12:24:00Z">
              <w:r w:rsidRPr="00D0386F" w:rsidDel="00EF62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53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54" w:author="박종근/선임연구원/차세대표준(연)CAS팀(jong1.park@lge.com)" w:date="2019-08-19T12:24:00Z">
              <w:r w:rsidRPr="00D0386F" w:rsidDel="00EF62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55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56" w:author="박종근/선임연구원/차세대표준(연)CAS팀(jong1.park@lge.com)" w:date="2019-08-19T12:24:00Z">
              <w:r w:rsidRPr="00D0386F" w:rsidDel="00EF62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DL_1A-7A-28A_n5A-n78A_UL_1A_n78A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57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58" w:author="박종근/선임연구원/차세대표준(연)CAS팀(jong1.park@lge.com)" w:date="2019-08-19T12:24:00Z">
              <w:r w:rsidRPr="00D0386F" w:rsidDel="00EF62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4B_DL_1A-7A-28A_n78A_UL_1A_n78A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DL_1A-7C-28A_n5A-n78A_UL_1A_n78A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59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60" w:author="박종근/선임연구원/차세대표준(연)CAS팀(jong1.park@lge.com)" w:date="2019-08-19T12:24:00Z">
              <w:r w:rsidRPr="00D0386F" w:rsidDel="00EF62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4B_DL_1A-7C-28A_n78A_UL_1A_n78A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61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62" w:author="박종근/선임연구원/차세대표준(연)CAS팀(jong1.park@lge.com)" w:date="2019-08-20T10:51:00Z">
              <w:r w:rsidRPr="00D0386F" w:rsidDel="008F593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63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64" w:author="박종근/선임연구원/차세대표준(연)CAS팀(jong1.park@lge.com)" w:date="2019-08-20T10:51:00Z">
              <w:r w:rsidRPr="00D0386F" w:rsidDel="008F593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DL_1A-7C-28A_n5A-n78A_UL_7C_n78A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65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66" w:author="박종근/선임연구원/차세대표준(연)CAS팀(jong1.park@lge.com)" w:date="2019-08-19T12:24:00Z">
              <w:r w:rsidRPr="00D0386F" w:rsidDel="00F606E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67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68" w:author="박종근/선임연구원/차세대표준(연)CAS팀(jong1.park@lge.com)" w:date="2019-08-19T12:24:00Z">
              <w:r w:rsidRPr="00D0386F" w:rsidDel="00F606E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69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70" w:author="박종근/선임연구원/차세대표준(연)CAS팀(jong1.park@lge.com)" w:date="2019-08-19T12:24:00Z">
              <w:r w:rsidRPr="00D0386F" w:rsidDel="00F606E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  <w:tr w:rsidR="00846522" w:rsidRPr="00E17D0D" w:rsidTr="005F07BB">
        <w:trPr>
          <w:cantSplit/>
          <w:trHeight w:val="249"/>
        </w:trPr>
        <w:tc>
          <w:tcPr>
            <w:tcW w:w="1021" w:type="dxa"/>
          </w:tcPr>
          <w:p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DL_3A-7A-28A_n5A-n78A_UL_3A_n5A</w:t>
            </w:r>
          </w:p>
        </w:tc>
        <w:tc>
          <w:tcPr>
            <w:tcW w:w="734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846522" w:rsidRPr="00D0386F" w:rsidRDefault="00645A6B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71" w:author="박종근/선임연구원/차세대표준(연)CAS팀(jong1.park@lge.com)" w:date="2019-08-28T17:22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</w:t>
              </w:r>
            </w:ins>
            <w:ins w:id="12772" w:author="박종근/선임연구원/차세대표준(연)CAS팀(jong1.park@lge.com)" w:date="2019-08-28T17:45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mpleted</w:t>
              </w:r>
            </w:ins>
            <w:del w:id="12773" w:author="박종근/선임연구원/차세대표준(연)CAS팀(jong1.park@lge.com)" w:date="2019-08-20T10:51:00Z">
              <w:r w:rsidR="00846522"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4B_DL_3A-7A-28A_n5A_UL_3A_n5A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74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75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DL_3C-7A-28A_n5A-n78A_UL_3C_n5A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76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77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4B_DL_3C-7A-28A_n5A_UL_3C_n5A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78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79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80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81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82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83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84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85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DL_3A-7A-28A_n5A-n78A_UL_3A_n78A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86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87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88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89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DL_3C-7A-28A_n5A-n78A_UL_3C_n78A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90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91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4B_DL_3C-7A-28A_n78A_UL_3C_n78A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92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93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94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95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96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97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98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99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DL_3A-7C-28A_n5A-n78A_UL_3A_n5A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00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01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02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03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DL_3C-7C-28A_n5A-n78A_UL_3C_n5A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04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05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4B_DL_3C-7C-28A_n5A_UL_3C_n5A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06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07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08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09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9713B0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</w:t>
            </w:r>
            <w:ins w:id="12810" w:author="박종근/선임연구원/차세대표준(연)CAS팀(jong1.park@lge.com)" w:date="2019-08-20T10:23:00Z">
              <w:r w:rsidRPr="00D0386F">
                <w:rPr>
                  <w:rFonts w:eastAsia="맑은 고딕" w:cs="Arial"/>
                  <w:szCs w:val="18"/>
                  <w:lang w:eastAsia="ko-KR"/>
                </w:rPr>
                <w:t>C</w:t>
              </w:r>
            </w:ins>
            <w:del w:id="12811" w:author="박종근/선임연구원/차세대표준(연)CAS팀(jong1.park@lge.com)" w:date="2019-08-20T10:23:00Z">
              <w:r w:rsidRPr="00D0386F" w:rsidDel="00340C6D">
                <w:rPr>
                  <w:rFonts w:eastAsia="맑은 고딕" w:cs="Arial"/>
                  <w:szCs w:val="18"/>
                  <w:lang w:eastAsia="ko-KR"/>
                </w:rPr>
                <w:delText>A</w:delText>
              </w:r>
            </w:del>
            <w:r w:rsidRPr="00D0386F">
              <w:rPr>
                <w:rFonts w:eastAsia="맑은 고딕" w:cs="Arial"/>
                <w:szCs w:val="18"/>
                <w:lang w:eastAsia="ko-KR"/>
              </w:rPr>
              <w:t>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12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13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9713B0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</w:t>
            </w:r>
            <w:ins w:id="12814" w:author="박종근/선임연구원/차세대표준(연)CAS팀(jong1.park@lge.com)" w:date="2019-08-20T10:25:00Z">
              <w:r w:rsidRPr="00D0386F">
                <w:rPr>
                  <w:rFonts w:eastAsia="맑은 고딕" w:cs="Arial"/>
                  <w:szCs w:val="18"/>
                  <w:lang w:eastAsia="ko-KR"/>
                </w:rPr>
                <w:t>C</w:t>
              </w:r>
            </w:ins>
            <w:del w:id="12815" w:author="박종근/선임연구원/차세대표준(연)CAS팀(jong1.park@lge.com)" w:date="2019-08-20T10:25:00Z">
              <w:r w:rsidRPr="00D0386F" w:rsidDel="00CC5E36">
                <w:rPr>
                  <w:rFonts w:eastAsia="맑은 고딕" w:cs="Arial"/>
                  <w:szCs w:val="18"/>
                  <w:lang w:eastAsia="ko-KR"/>
                </w:rPr>
                <w:delText>A</w:delText>
              </w:r>
            </w:del>
            <w:r w:rsidRPr="00D0386F">
              <w:rPr>
                <w:rFonts w:eastAsia="맑은 고딕" w:cs="Arial"/>
                <w:szCs w:val="18"/>
                <w:lang w:eastAsia="ko-KR"/>
              </w:rPr>
              <w:t>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16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17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18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19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20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21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DL_3A-7C-28A_n5A-n78A_UL_3A_n78A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22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23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24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25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DL_3C-7C-28A_n5A-n78A_UL_3C_n78A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26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27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4B_DL_3C-7C-28A_n78A_UL_3C_n78A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28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29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30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31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</w:t>
            </w:r>
            <w:ins w:id="12832" w:author="박종근/선임연구원/차세대표준(연)CAS팀(jong1.park@lge.com)" w:date="2019-08-20T10:23:00Z">
              <w:r w:rsidRPr="00D0386F">
                <w:rPr>
                  <w:rFonts w:eastAsia="맑은 고딕" w:cs="Arial"/>
                  <w:szCs w:val="18"/>
                  <w:lang w:eastAsia="ko-KR"/>
                </w:rPr>
                <w:t>C</w:t>
              </w:r>
            </w:ins>
            <w:del w:id="12833" w:author="박종근/선임연구원/차세대표준(연)CAS팀(jong1.park@lge.com)" w:date="2019-08-20T10:23:00Z">
              <w:r w:rsidRPr="00D0386F" w:rsidDel="00340C6D">
                <w:rPr>
                  <w:rFonts w:eastAsia="맑은 고딕" w:cs="Arial"/>
                  <w:szCs w:val="18"/>
                  <w:lang w:eastAsia="ko-KR"/>
                </w:rPr>
                <w:delText>A</w:delText>
              </w:r>
            </w:del>
            <w:r w:rsidRPr="00D0386F">
              <w:rPr>
                <w:rFonts w:eastAsia="맑은 고딕" w:cs="Arial"/>
                <w:szCs w:val="18"/>
                <w:lang w:eastAsia="ko-KR"/>
              </w:rPr>
              <w:t>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34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35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del w:id="12836" w:author="박종근/선임연구원/차세대표준(연)CAS팀(jong1.park@lge.com)" w:date="2019-08-19T12:34:00Z">
              <w:r w:rsidRPr="00D0386F" w:rsidDel="00D20FEB">
                <w:rPr>
                  <w:rFonts w:cs="Arial"/>
                  <w:szCs w:val="18"/>
                </w:rPr>
                <w:delText>(</w:delText>
              </w:r>
            </w:del>
            <w:r w:rsidRPr="00D0386F">
              <w:rPr>
                <w:rFonts w:cs="Arial"/>
                <w:szCs w:val="18"/>
              </w:rPr>
              <w:t>ongoing) 4B_DL_3A-7C-28A_n78A_UL_7C_n78A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</w:t>
            </w:r>
            <w:ins w:id="12837" w:author="박종근/선임연구원/차세대표준(연)CAS팀(jong1.park@lge.com)" w:date="2019-08-20T10:26:00Z">
              <w:r w:rsidRPr="00D0386F">
                <w:rPr>
                  <w:rFonts w:eastAsia="맑은 고딕" w:cs="Arial"/>
                  <w:szCs w:val="18"/>
                  <w:lang w:eastAsia="ko-KR"/>
                </w:rPr>
                <w:t>C</w:t>
              </w:r>
            </w:ins>
            <w:del w:id="12838" w:author="박종근/선임연구원/차세대표준(연)CAS팀(jong1.park@lge.com)" w:date="2019-08-20T10:26:00Z">
              <w:r w:rsidRPr="00D0386F" w:rsidDel="00CC5E36">
                <w:rPr>
                  <w:rFonts w:eastAsia="맑은 고딕" w:cs="Arial"/>
                  <w:szCs w:val="18"/>
                  <w:lang w:eastAsia="ko-KR"/>
                </w:rPr>
                <w:delText>A</w:delText>
              </w:r>
            </w:del>
            <w:r w:rsidRPr="00D0386F">
              <w:rPr>
                <w:rFonts w:eastAsia="맑은 고딕" w:cs="Arial"/>
                <w:szCs w:val="18"/>
                <w:lang w:eastAsia="ko-KR"/>
              </w:rPr>
              <w:t>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39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40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41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42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43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44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</w:tbl>
    <w:p w:rsidR="00F45723" w:rsidRDefault="00F45723" w:rsidP="00F45723">
      <w:pPr>
        <w:pStyle w:val="af6"/>
        <w:keepNext/>
        <w:rPr>
          <w:sz w:val="28"/>
        </w:rPr>
      </w:pPr>
    </w:p>
    <w:p w:rsidR="00C60C04" w:rsidRDefault="00C60C04" w:rsidP="00C60C04"/>
    <w:p w:rsidR="00C60C04" w:rsidRDefault="00C60C04" w:rsidP="00C60C04"/>
    <w:p w:rsidR="00C60C04" w:rsidRDefault="00C60C04" w:rsidP="00C60C04"/>
    <w:p w:rsidR="00C60C04" w:rsidRDefault="00C60C04" w:rsidP="00C60C04"/>
    <w:p w:rsidR="00C60C04" w:rsidRDefault="00C60C04" w:rsidP="00C60C04"/>
    <w:tbl>
      <w:tblPr>
        <w:tblW w:w="43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2"/>
        <w:gridCol w:w="1271"/>
        <w:gridCol w:w="1130"/>
        <w:gridCol w:w="1553"/>
        <w:gridCol w:w="989"/>
        <w:gridCol w:w="707"/>
        <w:gridCol w:w="5556"/>
      </w:tblGrid>
      <w:tr w:rsidR="00312F6D" w:rsidRPr="00A60B73" w:rsidTr="00D0386F">
        <w:trPr>
          <w:jc w:val="center"/>
          <w:ins w:id="12845" w:author="박종근/선임연구원/차세대표준(연)CAS팀(jong1.park@lge.com)" w:date="2019-08-29T00:17:00Z"/>
        </w:trPr>
        <w:tc>
          <w:tcPr>
            <w:tcW w:w="2262" w:type="dxa"/>
            <w:shd w:val="clear" w:color="auto" w:fill="auto"/>
            <w:hideMark/>
          </w:tcPr>
          <w:p w:rsidR="00312F6D" w:rsidRPr="00A60B73" w:rsidRDefault="00312F6D" w:rsidP="00C60C04">
            <w:pPr>
              <w:jc w:val="center"/>
              <w:rPr>
                <w:ins w:id="12846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47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EN-DC configuration</w:t>
              </w:r>
            </w:ins>
          </w:p>
        </w:tc>
        <w:tc>
          <w:tcPr>
            <w:tcW w:w="1271" w:type="dxa"/>
            <w:shd w:val="clear" w:color="auto" w:fill="auto"/>
            <w:hideMark/>
          </w:tcPr>
          <w:p w:rsidR="00312F6D" w:rsidRPr="00A60B73" w:rsidRDefault="00312F6D" w:rsidP="00C60C04">
            <w:pPr>
              <w:jc w:val="center"/>
              <w:rPr>
                <w:ins w:id="12848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49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Uplink EN-DC Configuration</w:t>
              </w:r>
            </w:ins>
          </w:p>
        </w:tc>
        <w:tc>
          <w:tcPr>
            <w:tcW w:w="1130" w:type="dxa"/>
            <w:shd w:val="clear" w:color="auto" w:fill="auto"/>
          </w:tcPr>
          <w:p w:rsidR="00312F6D" w:rsidRPr="00A60B73" w:rsidRDefault="00312F6D" w:rsidP="00C60C04">
            <w:pPr>
              <w:jc w:val="center"/>
              <w:rPr>
                <w:ins w:id="12850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51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contact</w:t>
              </w:r>
            </w:ins>
          </w:p>
          <w:p w:rsidR="00312F6D" w:rsidRPr="00A60B73" w:rsidRDefault="00312F6D" w:rsidP="00C60C04">
            <w:pPr>
              <w:jc w:val="center"/>
              <w:rPr>
                <w:ins w:id="12852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53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name, company</w:t>
              </w:r>
            </w:ins>
          </w:p>
        </w:tc>
        <w:tc>
          <w:tcPr>
            <w:tcW w:w="1553" w:type="dxa"/>
            <w:shd w:val="clear" w:color="auto" w:fill="auto"/>
          </w:tcPr>
          <w:p w:rsidR="00312F6D" w:rsidRPr="00A60B73" w:rsidRDefault="00312F6D" w:rsidP="00C60C04">
            <w:pPr>
              <w:jc w:val="center"/>
              <w:rPr>
                <w:ins w:id="12854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55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contact</w:t>
              </w:r>
            </w:ins>
          </w:p>
          <w:p w:rsidR="00312F6D" w:rsidRPr="00A60B73" w:rsidRDefault="00312F6D" w:rsidP="00C60C04">
            <w:pPr>
              <w:jc w:val="center"/>
              <w:rPr>
                <w:ins w:id="12856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57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email</w:t>
              </w:r>
            </w:ins>
          </w:p>
        </w:tc>
        <w:tc>
          <w:tcPr>
            <w:tcW w:w="989" w:type="dxa"/>
            <w:shd w:val="clear" w:color="auto" w:fill="auto"/>
          </w:tcPr>
          <w:p w:rsidR="00312F6D" w:rsidRPr="00A60B73" w:rsidRDefault="00312F6D" w:rsidP="00C60C04">
            <w:pPr>
              <w:jc w:val="center"/>
              <w:rPr>
                <w:ins w:id="12858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59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other supporting companies</w:t>
              </w:r>
            </w:ins>
          </w:p>
          <w:p w:rsidR="00312F6D" w:rsidRPr="00A60B73" w:rsidRDefault="00312F6D" w:rsidP="00C60C04">
            <w:pPr>
              <w:jc w:val="center"/>
              <w:rPr>
                <w:ins w:id="12860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61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(min. 3)</w:t>
              </w:r>
            </w:ins>
          </w:p>
        </w:tc>
        <w:tc>
          <w:tcPr>
            <w:tcW w:w="707" w:type="dxa"/>
            <w:shd w:val="clear" w:color="auto" w:fill="auto"/>
          </w:tcPr>
          <w:p w:rsidR="00312F6D" w:rsidRPr="00A60B73" w:rsidRDefault="00312F6D" w:rsidP="00C60C04">
            <w:pPr>
              <w:jc w:val="center"/>
              <w:rPr>
                <w:ins w:id="12862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63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status</w:t>
              </w:r>
            </w:ins>
          </w:p>
          <w:p w:rsidR="00312F6D" w:rsidRPr="00A60B73" w:rsidRDefault="00312F6D" w:rsidP="00C60C04">
            <w:pPr>
              <w:jc w:val="center"/>
              <w:rPr>
                <w:ins w:id="12864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65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(new, ongoing, completed, stopped)</w:t>
              </w:r>
            </w:ins>
          </w:p>
        </w:tc>
        <w:tc>
          <w:tcPr>
            <w:tcW w:w="5556" w:type="dxa"/>
            <w:shd w:val="clear" w:color="auto" w:fill="auto"/>
            <w:hideMark/>
          </w:tcPr>
          <w:p w:rsidR="00312F6D" w:rsidRPr="00A60B73" w:rsidRDefault="00312F6D" w:rsidP="00C60C04">
            <w:pPr>
              <w:jc w:val="center"/>
              <w:rPr>
                <w:ins w:id="12866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67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supported next level fallback modes</w:t>
              </w:r>
            </w:ins>
          </w:p>
          <w:p w:rsidR="00312F6D" w:rsidRPr="00A60B73" w:rsidRDefault="00312F6D" w:rsidP="00C60C04">
            <w:pPr>
              <w:jc w:val="center"/>
              <w:rPr>
                <w:ins w:id="12868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69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(in DL and UL)</w:t>
              </w:r>
            </w:ins>
          </w:p>
        </w:tc>
      </w:tr>
      <w:tr w:rsidR="00312F6D" w:rsidRPr="00A60B73" w:rsidTr="00D0386F">
        <w:trPr>
          <w:trHeight w:val="1464"/>
          <w:jc w:val="center"/>
          <w:ins w:id="12870" w:author="박종근/선임연구원/차세대표준(연)CAS팀(jong1.park@lge.com)" w:date="2019-08-29T00:17:00Z"/>
        </w:trPr>
        <w:tc>
          <w:tcPr>
            <w:tcW w:w="2262" w:type="dxa"/>
            <w:shd w:val="clear" w:color="auto" w:fill="auto"/>
            <w:noWrap/>
            <w:hideMark/>
          </w:tcPr>
          <w:p w:rsidR="00312F6D" w:rsidRPr="00D0386F" w:rsidRDefault="00312F6D" w:rsidP="001A1F58">
            <w:pPr>
              <w:rPr>
                <w:ins w:id="12871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72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lastRenderedPageBreak/>
                <w:t>DC_1A-3A-7C_n28A-n78A</w:t>
              </w:r>
            </w:ins>
          </w:p>
        </w:tc>
        <w:tc>
          <w:tcPr>
            <w:tcW w:w="1271" w:type="dxa"/>
            <w:shd w:val="clear" w:color="auto" w:fill="auto"/>
            <w:hideMark/>
          </w:tcPr>
          <w:p w:rsidR="00312F6D" w:rsidRPr="00D0386F" w:rsidRDefault="00312F6D" w:rsidP="001A1F58">
            <w:pPr>
              <w:rPr>
                <w:ins w:id="12873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74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DC_7A_n28A</w:t>
              </w:r>
            </w:ins>
          </w:p>
          <w:p w:rsidR="00312F6D" w:rsidRPr="00D0386F" w:rsidRDefault="00312F6D" w:rsidP="001A1F58">
            <w:pPr>
              <w:rPr>
                <w:ins w:id="12875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76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DC_7A_n78A</w:t>
              </w:r>
            </w:ins>
          </w:p>
        </w:tc>
        <w:tc>
          <w:tcPr>
            <w:tcW w:w="1130" w:type="dxa"/>
            <w:shd w:val="clear" w:color="auto" w:fill="auto"/>
          </w:tcPr>
          <w:p w:rsidR="00312F6D" w:rsidRPr="00D0386F" w:rsidRDefault="00312F6D" w:rsidP="001A1F58">
            <w:pPr>
              <w:rPr>
                <w:ins w:id="12877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78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1553" w:type="dxa"/>
            <w:shd w:val="clear" w:color="auto" w:fill="auto"/>
          </w:tcPr>
          <w:p w:rsidR="00312F6D" w:rsidRPr="00D0386F" w:rsidRDefault="00312F6D" w:rsidP="001A1F58">
            <w:pPr>
              <w:rPr>
                <w:ins w:id="12879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80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stephen.truelove@bt.com</w:t>
              </w:r>
            </w:ins>
          </w:p>
        </w:tc>
        <w:tc>
          <w:tcPr>
            <w:tcW w:w="989" w:type="dxa"/>
            <w:shd w:val="clear" w:color="auto" w:fill="auto"/>
          </w:tcPr>
          <w:p w:rsidR="00312F6D" w:rsidRPr="00D0386F" w:rsidRDefault="00312F6D" w:rsidP="001A1F58">
            <w:pPr>
              <w:rPr>
                <w:ins w:id="12881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82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Ericsson, Huawei, Rogers Comms. Canada, Telstra</w:t>
              </w:r>
              <w:r w:rsidRPr="00D0386F" w:rsidDel="000926FB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707" w:type="dxa"/>
            <w:shd w:val="clear" w:color="auto" w:fill="auto"/>
          </w:tcPr>
          <w:p w:rsidR="00312F6D" w:rsidRPr="00D0386F" w:rsidRDefault="00312F6D" w:rsidP="001A1F58">
            <w:pPr>
              <w:rPr>
                <w:ins w:id="12883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84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shd w:val="clear" w:color="auto" w:fill="auto"/>
            <w:noWrap/>
            <w:hideMark/>
          </w:tcPr>
          <w:p w:rsidR="00312F6D" w:rsidRPr="00D0386F" w:rsidRDefault="00312F6D" w:rsidP="001A1F58">
            <w:pPr>
              <w:rPr>
                <w:ins w:id="12885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86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DL_1A-3A-7C_n28A_UL_7A_n28A, DL_1A-3A-7A_n28A-n78A_UL_7A_n28A, DL_1A-7C_n28A-n78A_UL_7A_n28A, DL_3A-7C_n28A-n78A_UL_7A_n28A</w:t>
              </w:r>
            </w:ins>
          </w:p>
          <w:p w:rsidR="00312F6D" w:rsidRPr="00D0386F" w:rsidRDefault="00312F6D" w:rsidP="001A1F58">
            <w:pPr>
              <w:rPr>
                <w:ins w:id="12887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88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DL_1A-3A-7C_n78A_UL_7A_n78A, DL_1A-3A-7A_n28A-n78A_UL_7A_n78A, DL_1A-7C_n28A-n78A_UL_7A_n78A, DL_3A-7C_n28A-n78A_UL_7A_n78A</w:t>
              </w:r>
            </w:ins>
          </w:p>
        </w:tc>
      </w:tr>
      <w:tr w:rsidR="00312F6D" w:rsidRPr="00A60B73" w:rsidTr="00D0386F">
        <w:trPr>
          <w:trHeight w:val="1464"/>
          <w:jc w:val="center"/>
          <w:ins w:id="12889" w:author="박종근/선임연구원/차세대표준(연)CAS팀(jong1.park@lge.com)" w:date="2019-08-29T00:17:00Z"/>
        </w:trPr>
        <w:tc>
          <w:tcPr>
            <w:tcW w:w="2262" w:type="dxa"/>
            <w:shd w:val="clear" w:color="auto" w:fill="auto"/>
            <w:noWrap/>
            <w:hideMark/>
          </w:tcPr>
          <w:p w:rsidR="00312F6D" w:rsidRPr="00D0386F" w:rsidRDefault="00312F6D" w:rsidP="001A1F58">
            <w:pPr>
              <w:rPr>
                <w:ins w:id="12890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91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DC_1A-3C-7C_n28A-n78A</w:t>
              </w:r>
            </w:ins>
          </w:p>
        </w:tc>
        <w:tc>
          <w:tcPr>
            <w:tcW w:w="1271" w:type="dxa"/>
            <w:shd w:val="clear" w:color="auto" w:fill="auto"/>
            <w:hideMark/>
          </w:tcPr>
          <w:p w:rsidR="00312F6D" w:rsidRPr="00D0386F" w:rsidRDefault="00312F6D" w:rsidP="001A1F58">
            <w:pPr>
              <w:rPr>
                <w:ins w:id="12892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93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DC_7A_n28A</w:t>
              </w:r>
            </w:ins>
          </w:p>
          <w:p w:rsidR="00312F6D" w:rsidRPr="00D0386F" w:rsidRDefault="00312F6D" w:rsidP="001A1F58">
            <w:pPr>
              <w:rPr>
                <w:ins w:id="12894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95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DC_7A_n78A</w:t>
              </w:r>
            </w:ins>
          </w:p>
        </w:tc>
        <w:tc>
          <w:tcPr>
            <w:tcW w:w="1130" w:type="dxa"/>
            <w:shd w:val="clear" w:color="auto" w:fill="auto"/>
          </w:tcPr>
          <w:p w:rsidR="00312F6D" w:rsidRPr="00D0386F" w:rsidRDefault="00312F6D" w:rsidP="001A1F58">
            <w:pPr>
              <w:rPr>
                <w:ins w:id="12896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97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1553" w:type="dxa"/>
            <w:shd w:val="clear" w:color="auto" w:fill="auto"/>
          </w:tcPr>
          <w:p w:rsidR="00312F6D" w:rsidRPr="00D0386F" w:rsidRDefault="00312F6D" w:rsidP="001A1F58">
            <w:pPr>
              <w:rPr>
                <w:ins w:id="12898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99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stephen.truelove@bt.com</w:t>
              </w:r>
            </w:ins>
          </w:p>
        </w:tc>
        <w:tc>
          <w:tcPr>
            <w:tcW w:w="989" w:type="dxa"/>
            <w:shd w:val="clear" w:color="auto" w:fill="auto"/>
          </w:tcPr>
          <w:p w:rsidR="00312F6D" w:rsidRPr="00D0386F" w:rsidRDefault="00312F6D" w:rsidP="001A1F58">
            <w:pPr>
              <w:rPr>
                <w:ins w:id="12900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901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Ericsson, Huawei, Rogers Comms. Canada, Telstra</w:t>
              </w:r>
            </w:ins>
          </w:p>
        </w:tc>
        <w:tc>
          <w:tcPr>
            <w:tcW w:w="707" w:type="dxa"/>
            <w:shd w:val="clear" w:color="auto" w:fill="auto"/>
          </w:tcPr>
          <w:p w:rsidR="00312F6D" w:rsidRPr="00D0386F" w:rsidRDefault="00312F6D" w:rsidP="001A1F58">
            <w:pPr>
              <w:rPr>
                <w:ins w:id="12902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903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shd w:val="clear" w:color="auto" w:fill="auto"/>
            <w:noWrap/>
            <w:hideMark/>
          </w:tcPr>
          <w:p w:rsidR="00312F6D" w:rsidRPr="00D0386F" w:rsidRDefault="00312F6D" w:rsidP="001A1F58">
            <w:pPr>
              <w:rPr>
                <w:ins w:id="12904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905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DL_1A-3C-7C_n28A_UL_7A_n28A, DL_1A-3C-7A_n28A-n78A_UL_7A_n28A, DL_1A-3A-7C_n28A-n78A_UL_7A_n28A, DL_1A-7C_n28A-n78A_UL_7A_n28A, DL_3C-7C_n28A-n78A_UL_7A_n28A</w:t>
              </w:r>
            </w:ins>
          </w:p>
          <w:p w:rsidR="00312F6D" w:rsidRPr="00D0386F" w:rsidRDefault="00312F6D" w:rsidP="001A1F58">
            <w:pPr>
              <w:rPr>
                <w:ins w:id="12906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907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DL_1A-3C-7C_n78A_UL_7A_n78A, DL_1A-3C-7A_n28A-n78A_UL_7A_n78A, DL_1A-3A-7C_n28A-n78A_UL_7A_n78A, DL_1A-7C_n28A-n78A_UL_7A_n78A, DL_3C-7C_n28A-n78A_UL_7A_n78A</w:t>
              </w:r>
            </w:ins>
          </w:p>
        </w:tc>
      </w:tr>
      <w:tr w:rsidR="00312F6D" w:rsidTr="00E67945">
        <w:trPr>
          <w:trHeight w:val="1464"/>
          <w:jc w:val="center"/>
          <w:ins w:id="12908" w:author="박종근/선임연구원/차세대표준(연)CAS팀(jong1.park@lge.com)" w:date="2019-08-29T07:09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09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10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DC_1A-3A-20A_n38A-n78A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F6D" w:rsidRPr="00D0386F" w:rsidRDefault="00312F6D" w:rsidP="00312F6D">
            <w:pPr>
              <w:rPr>
                <w:ins w:id="12911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12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DC_3A_n78A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13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14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 xml:space="preserve">Shengxiang Guo, </w:t>
              </w:r>
            </w:ins>
          </w:p>
          <w:p w:rsidR="00312F6D" w:rsidRPr="00D0386F" w:rsidRDefault="00312F6D" w:rsidP="00312F6D">
            <w:pPr>
              <w:rPr>
                <w:ins w:id="12915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16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ZTE Corporation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17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18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guo.shengxiang@zte.com.cn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645CA1">
            <w:pPr>
              <w:rPr>
                <w:ins w:id="12919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20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21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22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23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24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 DL_1A-3A-20A_n78A_UL_3A_n78A</w:t>
              </w:r>
            </w:ins>
          </w:p>
          <w:p w:rsidR="00312F6D" w:rsidRPr="00D0386F" w:rsidRDefault="00312F6D" w:rsidP="00312F6D">
            <w:pPr>
              <w:rPr>
                <w:ins w:id="12925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26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(new) DL_1A-3A_n38A-n78A_UL_3A_n78A</w:t>
              </w:r>
            </w:ins>
          </w:p>
        </w:tc>
      </w:tr>
      <w:tr w:rsidR="00312F6D" w:rsidTr="00E67945">
        <w:trPr>
          <w:trHeight w:val="1464"/>
          <w:jc w:val="center"/>
          <w:ins w:id="12927" w:author="박종근/선임연구원/차세대표준(연)CAS팀(jong1.park@lge.com)" w:date="2019-08-29T07:09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28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29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DC_1A-3A-20A_n38A-n78A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F6D" w:rsidRPr="00D0386F" w:rsidRDefault="00312F6D" w:rsidP="00312F6D">
            <w:pPr>
              <w:rPr>
                <w:ins w:id="12930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31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DC_20A_n78A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32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33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 xml:space="preserve">Shengxiang Guo, </w:t>
              </w:r>
            </w:ins>
          </w:p>
          <w:p w:rsidR="00312F6D" w:rsidRPr="00D0386F" w:rsidRDefault="00312F6D" w:rsidP="00312F6D">
            <w:pPr>
              <w:rPr>
                <w:ins w:id="12934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35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ZTE Corporation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36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37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guo.shengxiang@zte.com.cn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645CA1">
            <w:pPr>
              <w:rPr>
                <w:ins w:id="12938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39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40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41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42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43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 DL_1A-3A-20A_n78A_UL_20A_n78A</w:t>
              </w:r>
            </w:ins>
          </w:p>
        </w:tc>
      </w:tr>
      <w:tr w:rsidR="00312F6D" w:rsidTr="00E67945">
        <w:trPr>
          <w:trHeight w:val="1464"/>
          <w:jc w:val="center"/>
          <w:ins w:id="12944" w:author="박종근/선임연구원/차세대표준(연)CAS팀(jong1.park@lge.com)" w:date="2019-08-29T07:09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45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46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DC_1A-3A-20A_n38A-n78A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F6D" w:rsidRPr="00D0386F" w:rsidRDefault="00312F6D" w:rsidP="00312F6D">
            <w:pPr>
              <w:rPr>
                <w:ins w:id="12947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48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DC_3A_n38A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49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50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 xml:space="preserve">Shengxiang Guo, </w:t>
              </w:r>
            </w:ins>
          </w:p>
          <w:p w:rsidR="00312F6D" w:rsidRPr="00D0386F" w:rsidRDefault="00312F6D" w:rsidP="00312F6D">
            <w:pPr>
              <w:rPr>
                <w:ins w:id="12951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52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ZTE Corporation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53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54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guo.shengxiang@zte.com.cn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645CA1">
            <w:pPr>
              <w:rPr>
                <w:ins w:id="12955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56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57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58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59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60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(new) DL_1A-3A-20A_n38A_UL_3A_n38A</w:t>
              </w:r>
            </w:ins>
          </w:p>
        </w:tc>
      </w:tr>
      <w:tr w:rsidR="00312F6D" w:rsidTr="00E67945">
        <w:trPr>
          <w:trHeight w:val="1464"/>
          <w:jc w:val="center"/>
          <w:ins w:id="12961" w:author="박종근/선임연구원/차세대표준(연)CAS팀(jong1.park@lge.com)" w:date="2019-08-29T07:09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62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63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lastRenderedPageBreak/>
                <w:t>DC_1A-3A-20A_n38A-n78A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F6D" w:rsidRPr="00D0386F" w:rsidRDefault="00312F6D" w:rsidP="00312F6D">
            <w:pPr>
              <w:rPr>
                <w:ins w:id="12964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65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DC_20A_n38A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66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67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 xml:space="preserve">Shengxiang Guo, </w:t>
              </w:r>
            </w:ins>
          </w:p>
          <w:p w:rsidR="00312F6D" w:rsidRPr="00D0386F" w:rsidRDefault="00312F6D" w:rsidP="00312F6D">
            <w:pPr>
              <w:rPr>
                <w:ins w:id="12968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69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ZTE Corporation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70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71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guo.shengxiang@zte.com.cn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645CA1">
            <w:pPr>
              <w:rPr>
                <w:ins w:id="12972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73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74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75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76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77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(new) DL_1A-3A-20A_n38A_UL_20A_n38A</w:t>
              </w:r>
            </w:ins>
          </w:p>
        </w:tc>
      </w:tr>
      <w:tr w:rsidR="00312F6D" w:rsidTr="00E67945">
        <w:trPr>
          <w:trHeight w:val="1464"/>
          <w:jc w:val="center"/>
          <w:ins w:id="12978" w:author="박종근/선임연구원/차세대표준(연)CAS팀(jong1.park@lge.com)" w:date="2019-08-29T07:09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79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80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DC_1A-20A-38A_n3A-n78A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F6D" w:rsidRPr="00D0386F" w:rsidRDefault="00312F6D" w:rsidP="00312F6D">
            <w:pPr>
              <w:rPr>
                <w:ins w:id="12981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82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DC_1A_n3A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83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84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 xml:space="preserve">Shengxiang Guo, </w:t>
              </w:r>
            </w:ins>
          </w:p>
          <w:p w:rsidR="00312F6D" w:rsidRPr="00D0386F" w:rsidRDefault="00312F6D" w:rsidP="00312F6D">
            <w:pPr>
              <w:rPr>
                <w:ins w:id="12985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86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ZTE Corporation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87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88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guo.shengxiang@zte.com.cn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645CA1">
            <w:pPr>
              <w:rPr>
                <w:ins w:id="12989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90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91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92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93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94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(new)  DL_1A-20A_n3A-n78A_UL_1A_n3A</w:t>
              </w:r>
            </w:ins>
          </w:p>
        </w:tc>
      </w:tr>
      <w:tr w:rsidR="00312F6D" w:rsidTr="00E67945">
        <w:trPr>
          <w:trHeight w:val="1464"/>
          <w:jc w:val="center"/>
          <w:ins w:id="12995" w:author="박종근/선임연구원/차세대표준(연)CAS팀(jong1.park@lge.com)" w:date="2019-08-29T07:09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96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97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DC_1A-20A-38A_n3A-n78A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F6D" w:rsidRPr="00D0386F" w:rsidRDefault="00312F6D" w:rsidP="00312F6D">
            <w:pPr>
              <w:rPr>
                <w:ins w:id="12998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99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DC_20A_n3A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00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01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 xml:space="preserve">Shengxiang Guo, </w:t>
              </w:r>
            </w:ins>
          </w:p>
          <w:p w:rsidR="00312F6D" w:rsidRPr="00D0386F" w:rsidRDefault="00312F6D" w:rsidP="00312F6D">
            <w:pPr>
              <w:rPr>
                <w:ins w:id="13002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03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ZTE Corporation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04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05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guo.shengxiang@zte.com.cn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645CA1">
            <w:pPr>
              <w:rPr>
                <w:ins w:id="13006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07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08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09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3010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11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(new) DL_1A-20A_n3A-n78A_UL_20A_n3A</w:t>
              </w:r>
            </w:ins>
          </w:p>
        </w:tc>
      </w:tr>
      <w:tr w:rsidR="00312F6D" w:rsidTr="00E67945">
        <w:trPr>
          <w:trHeight w:val="1464"/>
          <w:jc w:val="center"/>
          <w:ins w:id="13012" w:author="박종근/선임연구원/차세대표준(연)CAS팀(jong1.park@lge.com)" w:date="2019-08-29T07:09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3013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14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DC_1A-20A-38A_n3A-n78A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F6D" w:rsidRPr="00D0386F" w:rsidRDefault="00312F6D" w:rsidP="00312F6D">
            <w:pPr>
              <w:rPr>
                <w:ins w:id="13015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16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DC_1A_n78A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17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18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 xml:space="preserve">Shengxiang Guo, </w:t>
              </w:r>
            </w:ins>
          </w:p>
          <w:p w:rsidR="00312F6D" w:rsidRPr="00D0386F" w:rsidRDefault="00312F6D" w:rsidP="00312F6D">
            <w:pPr>
              <w:rPr>
                <w:ins w:id="13019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20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ZTE Corporation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21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22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guo.shengxiang@zte.com.cn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645CA1">
            <w:pPr>
              <w:rPr>
                <w:ins w:id="13023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24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25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26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3027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28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(new) DL_1A-20A_n3A-n78A_UL_1A_n78A</w:t>
              </w:r>
            </w:ins>
          </w:p>
        </w:tc>
      </w:tr>
      <w:tr w:rsidR="00312F6D" w:rsidTr="00E67945">
        <w:trPr>
          <w:trHeight w:val="1464"/>
          <w:jc w:val="center"/>
          <w:ins w:id="13029" w:author="박종근/선임연구원/차세대표준(연)CAS팀(jong1.park@lge.com)" w:date="2019-08-29T07:09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3030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31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DC_1A-20A-38A_n3A-n78A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F6D" w:rsidRPr="00D0386F" w:rsidRDefault="00312F6D" w:rsidP="00312F6D">
            <w:pPr>
              <w:rPr>
                <w:ins w:id="13032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33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DC_20A_n78A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34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35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 xml:space="preserve">Shengxiang Guo, </w:t>
              </w:r>
            </w:ins>
          </w:p>
          <w:p w:rsidR="00312F6D" w:rsidRPr="00D0386F" w:rsidRDefault="00312F6D" w:rsidP="00312F6D">
            <w:pPr>
              <w:rPr>
                <w:ins w:id="13036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37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ZTE Corporation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38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39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guo.shengxiang@zte.com.cn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645CA1">
            <w:pPr>
              <w:rPr>
                <w:ins w:id="13040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41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42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43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3044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45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(new) DL_1A-20A_n3A-n78A_UL_20A_n78A</w:t>
              </w:r>
            </w:ins>
          </w:p>
        </w:tc>
      </w:tr>
      <w:tr w:rsidR="00312F6D" w:rsidTr="00E67945">
        <w:trPr>
          <w:trHeight w:val="1464"/>
          <w:jc w:val="center"/>
          <w:ins w:id="13046" w:author="박종근/선임연구원/차세대표준(연)CAS팀(jong1.park@lge.com)" w:date="2019-08-29T07:09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3047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48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lastRenderedPageBreak/>
                <w:t>DC_1A-7A-20A_n3A-n78A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F6D" w:rsidRPr="00D0386F" w:rsidRDefault="00312F6D" w:rsidP="00312F6D">
            <w:pPr>
              <w:rPr>
                <w:ins w:id="13049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50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DC_1A_n3A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51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52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 xml:space="preserve">Shengxiang Guo, </w:t>
              </w:r>
            </w:ins>
          </w:p>
          <w:p w:rsidR="00312F6D" w:rsidRPr="00D0386F" w:rsidRDefault="00312F6D" w:rsidP="00312F6D">
            <w:pPr>
              <w:rPr>
                <w:ins w:id="13053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54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ZTE Corporation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55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56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guo.shengxiang@zte.com.cn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645CA1">
            <w:pPr>
              <w:rPr>
                <w:ins w:id="13057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58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59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60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3061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62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(ongoing) DL_1A-7A_n3A-n78A_UL_1A_n3A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063" w:author="박종근/선임연구원/차세대표준(연)CAS팀(jong1.park@lge.com)" w:date="2019-08-29T07:20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064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65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DC_1A-3A-21A_n77A-n79A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066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67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DC_1A_n79A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068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69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070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71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072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73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074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75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076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77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(Completed)DL_1A-3A_n77A-n79A_UL_1A_n77A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(Completed)DL_1A-3A_n77A-n79A_UL_1A_n79A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(Completed)DL_3A-21A_n77A-n79A_UL_21A_n77A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(Completed)DL_3A-21A_n77A-n79A_UL_21A_n79A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078" w:author="박종근/선임연구원/차세대표준(연)CAS팀(jong1.park@lge.com)" w:date="2019-08-29T07:20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079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80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DC_1A-19A-42A_n77A-n79A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DC_1A-19A-42C_n77A-n79A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081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82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083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84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085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86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087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88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089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90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091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92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(New)DL_1A-19A_n77A-n79A_UL_1A_n77A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(Completed)DL_1A-42A_n77A-n79A_UL_1A_n79A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093" w:author="박종근/선임연구원/차세대표준(연)CAS팀(jong1.park@lge.com)" w:date="2019-08-29T07:20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094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95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DC_1A-21A-42A_n77A-n79A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DC_1A-21A-42C_n77A-n79A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096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97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098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99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00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01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02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03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04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05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06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07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(New)DL_1A-21A_n77A-n79A_UL_21A_n77A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(Completed)DL_21A-42A_n77A-n79A_UL_21A_n79A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108" w:author="박종근/선임연구원/차세대표준(연)CAS팀(jong1.park@lge.com)" w:date="2019-08-29T07:20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09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10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DC_19A-21A-42A_n77A-n79A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DC_19A-21A-42C_n77A-n79A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111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12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13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14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15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16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17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18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19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20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21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22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(Completed)DL_19A-21A_n77A-n79A_UL_21A_n77A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(Completed)DL_21A-42A_n77A-n79A_UL_21A_n79A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123" w:author="박종근/선임연구원/차세대표준(연)CAS팀(jong1.park@lge.com)" w:date="2019-08-29T07:20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24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25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DC_1A-3A-21A_n78A-n79A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126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27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DC_1A_n79A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lastRenderedPageBreak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28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29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lastRenderedPageBreak/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30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31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32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33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34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35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36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37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(Completed)DL_1A-3A_n78A-n79A_UL_1A_n78A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(Completed)DL_1A-3A_n78A-n79A_UL_1A_n79A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(Completed)DL_3A-21A_n78A-n79A_UL_21A_n78A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(Completed)DL_3A-21A_n78A-n79A_UL_21A_n79A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138" w:author="박종근/선임연구원/차세대표준(연)CAS팀(jong1.park@lge.com)" w:date="2019-08-29T07:20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39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40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DC_1A-19A-42A_n78A-n79A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DC_1A-19A-42C_n78A-n79A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141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42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43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44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45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46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47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48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49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50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51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52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(New)DL_1A-19A_n78A-n79A_UL_1A_n78A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(Completed)DL_1A-42A_n78A-n79A_UL_1A_n79A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153" w:author="박종근/선임연구원/차세대표준(연)CAS팀(jong1.park@lge.com)" w:date="2019-08-29T07:20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54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55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DC_1A-21A-42A_n78A-n79A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DC_1A-21A-42C_n78A-n79A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156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57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58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59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60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61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62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63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64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65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66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67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(New)DL_1A-21A_n78A-n79A_UL_21A_n78A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(Completed)DL_21A-42A_n78A-n79A_UL_21A_n79A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168" w:author="박종근/선임연구원/차세대표준(연)CAS팀(jong1.park@lge.com)" w:date="2019-08-29T07:20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69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70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DC_19A-21A-42A_n78A-n79A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DC_19A-21A-42C_n78A-n79A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171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72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73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74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75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76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77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78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79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80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81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82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(Completed)DL_19A-21A_n78A-n79A_UL_21A_n78A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(Completed)DL_21A-42A_n78A-n79A_UL_21A_n79A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183" w:author="박종근/선임연구원/차세대표준(연)CAS팀(jong1.park@lge.com)" w:date="2019-08-29T07:21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84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185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DC_1A-3A-21A_n77A-n79A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186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187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DC_1A_n79A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88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189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90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191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92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193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94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195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96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197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(Completed)DL_1A-3A_n77A-n79A_UL_1A_n77A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(Completed)DL_1A-3A_n77A-n79A_UL_1A_n79A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(Completed)DL_3A-21A_n77A-n79A_UL_21A_n77A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(Completed)DL_3A-21A_n77A-n79A_UL_21A_n79A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198" w:author="박종근/선임연구원/차세대표준(연)CAS팀(jong1.park@lge.com)" w:date="2019-08-29T07:21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99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00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DC_1A-19A-42A_n77A-n79A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DC_1A-19A-42C_n77A-n79A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201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02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03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04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05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06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07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08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09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10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11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12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(New)DL_1A-19A_n77A-n79A_UL_1A_n77A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(Completed)DL_1A-42A_n77A-n79A_UL_1A_n79A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213" w:author="박종근/선임연구원/차세대표준(연)CAS팀(jong1.park@lge.com)" w:date="2019-08-29T07:21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14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15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lastRenderedPageBreak/>
                <w:t>DC_1A-21A-42A_n77A-n79A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DC_1A-21A-42C_n77A-n79A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216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17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18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19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20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21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22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23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24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25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26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27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(New)DL_1A-21A_n77A-n79A_UL_21A_n77A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(Completed)DL_21A-42A_n77A-n79A_UL_21A_n79A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228" w:author="박종근/선임연구원/차세대표준(연)CAS팀(jong1.park@lge.com)" w:date="2019-08-29T07:21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29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30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DC_19A-21A-42A_n77A-n79A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DC_19A-21A-42C_n77A-n79A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231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32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33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34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35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36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37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38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39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40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41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42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(Completed)DL_19A-21A_n77A-n79A_UL_21A_n77A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(Completed)DL_21A-42A_n77A-n79A_UL_21A_n79A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243" w:author="박종근/선임연구원/차세대표준(연)CAS팀(jong1.park@lge.com)" w:date="2019-08-29T07:21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44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45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DC_1A-3A-21A_n78A-n79A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246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47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DC_1A_n79A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48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49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50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51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52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53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54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55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56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57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(Completed)DL_1A-3A_n78A-n79A_UL_1A_n78A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(Completed)DL_1A-3A_n78A-n79A_UL_1A_n79A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(Completed)DL_3A-21A_n78A-n79A_UL_21A_n78A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(Completed)DL_3A-21A_n78A-n79A_UL_21A_n79A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258" w:author="박종근/선임연구원/차세대표준(연)CAS팀(jong1.park@lge.com)" w:date="2019-08-29T07:21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59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60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DC_1A-19A-42A_n78A-n79A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DC_1A-19A-42C_n78A-n79A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261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62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63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64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65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66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67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68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69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70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71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72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(New)DL_1A-19A_n78A-n79A_UL_1A_n78A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(Completed)DL_1A-42A_n78A-n79A_UL_1A_n79A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273" w:author="박종근/선임연구원/차세대표준(연)CAS팀(jong1.park@lge.com)" w:date="2019-08-29T07:21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74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75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DC_1A-21A-42A_n78A-n79A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DC_1A-21A-42C_n78A-n79A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276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77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78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79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80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81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82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83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84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85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86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87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(New)DL_1A-21A_n78A-n79A_UL_21A_n78A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(Completed)DL_21A-42A_n78A-n79A_UL_21A_n79A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288" w:author="박종근/선임연구원/차세대표준(연)CAS팀(jong1.park@lge.com)" w:date="2019-08-29T07:21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89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90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DC_19A-21A-42A_n78A-n79A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DC_19A-21A-42C_n78A-n79A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291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92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93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94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95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96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97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98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99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300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301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302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(Completed)DL_19A-21A_n78A-n79A_UL_21A_n78A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(Completed)DL_21A-42A_n78A-n79A_UL_21A_n79A</w:t>
              </w:r>
            </w:ins>
          </w:p>
        </w:tc>
      </w:tr>
      <w:tr w:rsidR="00D01F21" w:rsidTr="00D01F21">
        <w:trPr>
          <w:trHeight w:val="1464"/>
          <w:jc w:val="center"/>
          <w:ins w:id="13303" w:author="박종근/선임연구원/차세대표준(연)CAS팀(jong1.park@lge.com)" w:date="2019-08-29T07:55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F21" w:rsidRPr="00D0386F" w:rsidRDefault="00D01F21" w:rsidP="00D01F21">
            <w:pPr>
              <w:rPr>
                <w:ins w:id="13304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05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lastRenderedPageBreak/>
                <w:t>DC_2A-7A-7A-66A_n66A-n78A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F21" w:rsidRPr="00D0386F" w:rsidRDefault="00D01F21" w:rsidP="00D01F21">
            <w:pPr>
              <w:rPr>
                <w:ins w:id="13306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07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DC_2A_n66A</w:t>
              </w:r>
            </w:ins>
          </w:p>
          <w:p w:rsidR="00D01F21" w:rsidRPr="00D0386F" w:rsidRDefault="00D01F21" w:rsidP="00D01F21">
            <w:pPr>
              <w:rPr>
                <w:ins w:id="13308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09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DC_7A_n66A</w:t>
              </w:r>
            </w:ins>
          </w:p>
          <w:p w:rsidR="00D01F21" w:rsidRPr="00D0386F" w:rsidRDefault="00D01F21" w:rsidP="00D01F21">
            <w:pPr>
              <w:rPr>
                <w:ins w:id="13310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11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DC_66A_n66A</w:t>
              </w:r>
            </w:ins>
          </w:p>
          <w:p w:rsidR="00D01F21" w:rsidRPr="00D0386F" w:rsidRDefault="00D01F21" w:rsidP="00D01F21">
            <w:pPr>
              <w:rPr>
                <w:ins w:id="13312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13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DC_2A_n78A</w:t>
              </w:r>
            </w:ins>
          </w:p>
          <w:p w:rsidR="00D01F21" w:rsidRPr="00D0386F" w:rsidRDefault="00D01F21" w:rsidP="00D01F21">
            <w:pPr>
              <w:rPr>
                <w:ins w:id="13314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15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DC_7A_n78A</w:t>
              </w:r>
            </w:ins>
          </w:p>
          <w:p w:rsidR="00D01F21" w:rsidRPr="00D0386F" w:rsidRDefault="00D01F21" w:rsidP="00D01F21">
            <w:pPr>
              <w:rPr>
                <w:ins w:id="13316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17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DC_66A_n78A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386F" w:rsidRDefault="00D01F21" w:rsidP="00D01F21">
            <w:pPr>
              <w:rPr>
                <w:ins w:id="13318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19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Liu Liehai, Huawei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386F" w:rsidRDefault="00D01F21" w:rsidP="00D01F21">
            <w:pPr>
              <w:rPr>
                <w:ins w:id="13320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21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liuliehai@huawei.com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386F" w:rsidRDefault="00D01F21" w:rsidP="00D01F21">
            <w:pPr>
              <w:rPr>
                <w:ins w:id="13322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23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Bell Mobility, TELUS, Hisilicon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386F" w:rsidRDefault="00D01F21" w:rsidP="00D01F21">
            <w:pPr>
              <w:rPr>
                <w:ins w:id="13324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25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F21" w:rsidRPr="00D0386F" w:rsidRDefault="00D01F21" w:rsidP="00D01F21">
            <w:pPr>
              <w:rPr>
                <w:ins w:id="13326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27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(ongoing) DC_2A-7A-7A-66A_n66A</w:t>
              </w:r>
            </w:ins>
          </w:p>
          <w:p w:rsidR="00D01F21" w:rsidRPr="00D0386F" w:rsidRDefault="00D01F21" w:rsidP="00D01F21">
            <w:pPr>
              <w:rPr>
                <w:ins w:id="13328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29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(ongoing) DC_2A-7A-7A-66A_n78A</w:t>
              </w:r>
              <w:r w:rsidRPr="00D0386F" w:rsidDel="006B6BF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:rsidR="00D01F21" w:rsidRPr="00D0386F" w:rsidRDefault="00D01F21" w:rsidP="00D01F21">
            <w:pPr>
              <w:rPr>
                <w:ins w:id="13330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31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(new) DC_2A_7A-7A_n66A-n78A</w:t>
              </w:r>
            </w:ins>
          </w:p>
          <w:p w:rsidR="00D01F21" w:rsidRPr="00D0386F" w:rsidRDefault="00D01F21" w:rsidP="00D01F21">
            <w:pPr>
              <w:rPr>
                <w:ins w:id="13332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33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(new) DC_2A_7A-66A_n66A-n78A</w:t>
              </w:r>
            </w:ins>
          </w:p>
          <w:p w:rsidR="00D01F21" w:rsidRPr="00D0386F" w:rsidRDefault="00D01F21" w:rsidP="00D01F21">
            <w:pPr>
              <w:rPr>
                <w:ins w:id="13334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35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(new) DC_7A-7A-66A_n66A-n78A</w:t>
              </w:r>
            </w:ins>
          </w:p>
        </w:tc>
      </w:tr>
      <w:tr w:rsidR="005958A9" w:rsidTr="00D01F21">
        <w:trPr>
          <w:trHeight w:val="1464"/>
          <w:jc w:val="center"/>
          <w:ins w:id="13336" w:author="박종근/선임연구원/차세대표준(연)CAS팀(jong1.park@lge.com)" w:date="2019-08-29T17:24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8A9" w:rsidRPr="00D0386F" w:rsidRDefault="005958A9" w:rsidP="005958A9">
            <w:pPr>
              <w:rPr>
                <w:ins w:id="13337" w:author="박종근/선임연구원/차세대표준(연)CAS팀(jong1.park@lge.com)" w:date="2019-08-29T17:24:00Z"/>
                <w:rFonts w:ascii="Arial" w:hAnsi="Arial" w:cs="Arial"/>
                <w:sz w:val="18"/>
                <w:szCs w:val="18"/>
              </w:rPr>
            </w:pPr>
            <w:ins w:id="13338" w:author="박종근/선임연구원/차세대표준(연)CAS팀(jong1.park@lge.com)" w:date="2019-08-29T17:24:00Z">
              <w:r w:rsidRPr="005958A9">
                <w:rPr>
                  <w:rFonts w:ascii="Arial" w:hAnsi="Arial" w:cs="Arial"/>
                  <w:sz w:val="18"/>
                  <w:szCs w:val="18"/>
                </w:rPr>
                <w:t>DC_3A-7A-8A_n1A-n78A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A9" w:rsidRPr="005958A9" w:rsidRDefault="005958A9" w:rsidP="005958A9">
            <w:pPr>
              <w:rPr>
                <w:ins w:id="13339" w:author="박종근/선임연구원/차세대표준(연)CAS팀(jong1.park@lge.com)" w:date="2019-08-29T17:24:00Z"/>
                <w:rFonts w:ascii="Arial" w:hAnsi="Arial" w:cs="Arial"/>
                <w:sz w:val="18"/>
                <w:szCs w:val="18"/>
              </w:rPr>
            </w:pPr>
            <w:ins w:id="13340" w:author="박종근/선임연구원/차세대표준(연)CAS팀(jong1.park@lge.com)" w:date="2019-08-29T17:24:00Z">
              <w:r w:rsidRPr="005958A9">
                <w:rPr>
                  <w:rFonts w:ascii="Arial" w:hAnsi="Arial" w:cs="Arial"/>
                  <w:sz w:val="18"/>
                  <w:szCs w:val="18"/>
                </w:rPr>
                <w:t>DC_3A-7A-8A_n1A-n78A</w:t>
              </w:r>
            </w:ins>
          </w:p>
          <w:p w:rsidR="005958A9" w:rsidRPr="005958A9" w:rsidRDefault="005958A9" w:rsidP="005958A9">
            <w:pPr>
              <w:rPr>
                <w:ins w:id="13341" w:author="박종근/선임연구원/차세대표준(연)CAS팀(jong1.park@lge.com)" w:date="2019-08-29T17:24:00Z"/>
                <w:rFonts w:ascii="Arial" w:hAnsi="Arial" w:cs="Arial"/>
                <w:sz w:val="18"/>
                <w:szCs w:val="18"/>
              </w:rPr>
            </w:pPr>
            <w:ins w:id="13342" w:author="박종근/선임연구원/차세대표준(연)CAS팀(jong1.park@lge.com)" w:date="2019-08-29T17:24:00Z">
              <w:r w:rsidRPr="005958A9">
                <w:rPr>
                  <w:rFonts w:ascii="Arial" w:hAnsi="Arial" w:cs="Arial"/>
                  <w:sz w:val="18"/>
                  <w:szCs w:val="18"/>
                </w:rPr>
                <w:t>DC_3A_n78A</w:t>
              </w:r>
            </w:ins>
          </w:p>
          <w:p w:rsidR="005958A9" w:rsidRPr="005958A9" w:rsidRDefault="005958A9" w:rsidP="005958A9">
            <w:pPr>
              <w:rPr>
                <w:ins w:id="13343" w:author="박종근/선임연구원/차세대표준(연)CAS팀(jong1.park@lge.com)" w:date="2019-08-29T17:24:00Z"/>
                <w:rFonts w:ascii="Arial" w:hAnsi="Arial" w:cs="Arial"/>
                <w:sz w:val="18"/>
                <w:szCs w:val="18"/>
              </w:rPr>
            </w:pPr>
            <w:ins w:id="13344" w:author="박종근/선임연구원/차세대표준(연)CAS팀(jong1.park@lge.com)" w:date="2019-08-29T17:24:00Z">
              <w:r w:rsidRPr="005958A9">
                <w:rPr>
                  <w:rFonts w:ascii="Arial" w:hAnsi="Arial" w:cs="Arial"/>
                  <w:sz w:val="18"/>
                  <w:szCs w:val="18"/>
                </w:rPr>
                <w:t>DC_7A_n1A</w:t>
              </w:r>
            </w:ins>
          </w:p>
          <w:p w:rsidR="005958A9" w:rsidRPr="005958A9" w:rsidRDefault="005958A9" w:rsidP="005958A9">
            <w:pPr>
              <w:rPr>
                <w:ins w:id="13345" w:author="박종근/선임연구원/차세대표준(연)CAS팀(jong1.park@lge.com)" w:date="2019-08-29T17:25:00Z"/>
                <w:rFonts w:ascii="Arial" w:hAnsi="Arial" w:cs="Arial"/>
                <w:sz w:val="18"/>
                <w:szCs w:val="18"/>
              </w:rPr>
            </w:pPr>
            <w:ins w:id="13346" w:author="박종근/선임연구원/차세대표준(연)CAS팀(jong1.park@lge.com)" w:date="2019-08-29T17:24:00Z">
              <w:r w:rsidRPr="005958A9">
                <w:rPr>
                  <w:rFonts w:ascii="Arial" w:hAnsi="Arial" w:cs="Arial"/>
                  <w:sz w:val="18"/>
                  <w:szCs w:val="18"/>
                </w:rPr>
                <w:t>DC_7A_n78A</w:t>
              </w:r>
            </w:ins>
          </w:p>
          <w:p w:rsidR="005958A9" w:rsidRPr="005958A9" w:rsidRDefault="005958A9" w:rsidP="005958A9">
            <w:pPr>
              <w:rPr>
                <w:ins w:id="13347" w:author="박종근/선임연구원/차세대표준(연)CAS팀(jong1.park@lge.com)" w:date="2019-08-29T17:25:00Z"/>
                <w:rFonts w:ascii="Arial" w:hAnsi="Arial" w:cs="Arial"/>
                <w:sz w:val="18"/>
                <w:szCs w:val="18"/>
              </w:rPr>
            </w:pPr>
            <w:ins w:id="13348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t>DC_8A_n1A</w:t>
              </w:r>
            </w:ins>
          </w:p>
          <w:p w:rsidR="005958A9" w:rsidRPr="00D0386F" w:rsidRDefault="005958A9" w:rsidP="005958A9">
            <w:pPr>
              <w:rPr>
                <w:ins w:id="13349" w:author="박종근/선임연구원/차세대표준(연)CAS팀(jong1.park@lge.com)" w:date="2019-08-29T17:24:00Z"/>
                <w:rFonts w:ascii="Arial" w:hAnsi="Arial" w:cs="Arial"/>
                <w:sz w:val="18"/>
                <w:szCs w:val="18"/>
              </w:rPr>
            </w:pPr>
            <w:ins w:id="13350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t>DC_8A_n78A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A9" w:rsidRPr="00D0386F" w:rsidRDefault="005958A9" w:rsidP="005958A9">
            <w:pPr>
              <w:rPr>
                <w:ins w:id="13351" w:author="박종근/선임연구원/차세대표준(연)CAS팀(jong1.park@lge.com)" w:date="2019-08-29T17:24:00Z"/>
                <w:rFonts w:ascii="Arial" w:hAnsi="Arial" w:cs="Arial"/>
                <w:sz w:val="18"/>
                <w:szCs w:val="18"/>
              </w:rPr>
            </w:pPr>
            <w:ins w:id="13352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t xml:space="preserve">Bo-Han Hsieh,  CHTTL 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A9" w:rsidRPr="00D0386F" w:rsidRDefault="005958A9" w:rsidP="005958A9">
            <w:pPr>
              <w:rPr>
                <w:ins w:id="13353" w:author="박종근/선임연구원/차세대표준(연)CAS팀(jong1.park@lge.com)" w:date="2019-08-29T17:24:00Z"/>
                <w:rFonts w:ascii="Arial" w:hAnsi="Arial" w:cs="Arial"/>
                <w:sz w:val="18"/>
                <w:szCs w:val="18"/>
              </w:rPr>
            </w:pPr>
            <w:ins w:id="13354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5958A9">
                <w:rPr>
                  <w:rFonts w:ascii="Arial" w:hAnsi="Arial" w:cs="Arial"/>
                  <w:sz w:val="18"/>
                  <w:szCs w:val="18"/>
                </w:rPr>
                <w:instrText xml:space="preserve"> HYPERLINK "mailto:pohanhsieh@cht.com.tw" </w:instrText>
              </w:r>
              <w:r w:rsidRPr="005958A9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5958A9">
                <w:rPr>
                  <w:rFonts w:ascii="Arial" w:hAnsi="Arial" w:cs="Arial"/>
                  <w:sz w:val="18"/>
                  <w:szCs w:val="18"/>
                </w:rPr>
                <w:t>pohanhsieh@cht.com.tw</w:t>
              </w:r>
              <w:r w:rsidRPr="005958A9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A9" w:rsidRPr="00D0386F" w:rsidRDefault="005958A9" w:rsidP="005958A9">
            <w:pPr>
              <w:rPr>
                <w:ins w:id="13355" w:author="박종근/선임연구원/차세대표준(연)CAS팀(jong1.park@lge.com)" w:date="2019-08-29T17:24:00Z"/>
                <w:rFonts w:ascii="Arial" w:hAnsi="Arial" w:cs="Arial"/>
                <w:sz w:val="18"/>
                <w:szCs w:val="18"/>
              </w:rPr>
            </w:pPr>
            <w:ins w:id="13356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t>Ericsson, Nokia, Mediatek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A9" w:rsidRPr="00D0386F" w:rsidRDefault="005958A9" w:rsidP="005958A9">
            <w:pPr>
              <w:rPr>
                <w:ins w:id="13357" w:author="박종근/선임연구원/차세대표준(연)CAS팀(jong1.park@lge.com)" w:date="2019-08-29T17:24:00Z"/>
                <w:rFonts w:ascii="Arial" w:hAnsi="Arial" w:cs="Arial"/>
                <w:sz w:val="18"/>
                <w:szCs w:val="18"/>
              </w:rPr>
            </w:pPr>
            <w:ins w:id="13358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59" w:author="박종근/선임연구원/차세대표준(연)CAS팀(jong1.park@lge.com)" w:date="2019-08-29T17:2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60" w:author="박종근/선임연구원/차세대표준(연)CAS팀(jong1.park@lge.com)" w:date="2019-08-29T17:25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(completed) DL_3A-7A_n1A-n78A_UL_3A_n1A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61" w:author="박종근/선임연구원/차세대표준(연)CAS팀(jong1.park@lge.com)" w:date="2019-08-29T17:2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62" w:author="박종근/선임연구원/차세대표준(연)CAS팀(jong1.park@lge.com)" w:date="2019-08-29T17:25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           DL_3A-8A_n1A-n78A_UL_3A_n1A</w:t>
              </w:r>
            </w:ins>
          </w:p>
          <w:p w:rsidR="005958A9" w:rsidRPr="005958A9" w:rsidRDefault="005958A9" w:rsidP="005958A9">
            <w:pPr>
              <w:rPr>
                <w:ins w:id="13363" w:author="박종근/선임연구원/차세대표준(연)CAS팀(jong1.park@lge.com)" w:date="2019-08-29T17:25:00Z"/>
                <w:rFonts w:ascii="Arial" w:hAnsi="Arial" w:cs="Arial"/>
                <w:sz w:val="18"/>
                <w:szCs w:val="18"/>
              </w:rPr>
            </w:pPr>
            <w:ins w:id="13364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t>(ongoing)     DL_3A-7A-8A_n1A_UL_3A_n1A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65" w:author="박종근/선임연구원/차세대표준(연)CAS팀(jong1.park@lge.com)" w:date="2019-08-29T17:2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bookmarkStart w:id="13366" w:name="_GoBack"/>
            <w:bookmarkEnd w:id="13366"/>
            <w:r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</w:t>
            </w:r>
            <w:ins w:id="13367" w:author="박종근/선임연구원/차세대표준(연)CAS팀(jong1.park@lge.com)" w:date="2019-08-29T17:25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completed) DL_3A-7A_n1A-n78A_UL_3A_n78A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68" w:author="박종근/선임연구원/차세대표준(연)CAS팀(jong1.park@lge.com)" w:date="2019-08-29T17:2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69" w:author="박종근/선임연구원/차세대표준(연)CAS팀(jong1.park@lge.com)" w:date="2019-08-29T17:25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           DL_3A-8A_n1A-n78A_UL_3A_n78A</w:t>
              </w:r>
            </w:ins>
          </w:p>
          <w:p w:rsidR="005958A9" w:rsidRPr="005958A9" w:rsidRDefault="005958A9" w:rsidP="005958A9">
            <w:pPr>
              <w:rPr>
                <w:ins w:id="13370" w:author="박종근/선임연구원/차세대표준(연)CAS팀(jong1.park@lge.com)" w:date="2019-08-29T17:25:00Z"/>
                <w:rFonts w:ascii="Arial" w:hAnsi="Arial" w:cs="Arial"/>
                <w:sz w:val="18"/>
                <w:szCs w:val="18"/>
              </w:rPr>
            </w:pPr>
            <w:ins w:id="13371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t>(completed) DL_3A-7A-8A_n78A_UL_3A_n78A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72" w:author="박종근/선임연구원/차세대표준(연)CAS팀(jong1.park@lge.com)" w:date="2019-08-29T17:2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73" w:author="박종근/선임연구원/차세대표준(연)CAS팀(jong1.park@lge.com)" w:date="2019-08-29T17:25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completed) DL_3A-7A_n1A-n78A_UL_7A_n1A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74" w:author="박종근/선임연구원/차세대표준(연)CAS팀(jong1.park@lge.com)" w:date="2019-08-29T17:2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75" w:author="박종근/선임연구원/차세대표준(연)CAS팀(jong1.park@lge.com)" w:date="2019-08-29T17:25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           DL_7A-8A_n1A-n78A_UL_7A_n1A</w:t>
              </w:r>
            </w:ins>
          </w:p>
          <w:p w:rsidR="005958A9" w:rsidRPr="005958A9" w:rsidRDefault="005958A9" w:rsidP="005958A9">
            <w:pPr>
              <w:rPr>
                <w:ins w:id="13376" w:author="박종근/선임연구원/차세대표준(연)CAS팀(jong1.park@lge.com)" w:date="2019-08-29T17:25:00Z"/>
                <w:rFonts w:ascii="Arial" w:hAnsi="Arial" w:cs="Arial"/>
                <w:sz w:val="18"/>
                <w:szCs w:val="18"/>
              </w:rPr>
            </w:pPr>
            <w:ins w:id="13377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t>(ongoing)     DL_3A-7A-8A_n1A_UL_7A_n1A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78" w:author="박종근/선임연구원/차세대표준(연)CAS팀(jong1.park@lge.com)" w:date="2019-08-29T17:2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79" w:author="박종근/선임연구원/차세대표준(연)CAS팀(jong1.park@lge.com)" w:date="2019-08-29T17:25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(completed) DL_3A-7A_n1A-n78A_UL_7A_n78A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80" w:author="박종근/선임연구원/차세대표준(연)CAS팀(jong1.park@lge.com)" w:date="2019-08-29T17:2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81" w:author="박종근/선임연구원/차세대표준(연)CAS팀(jong1.park@lge.com)" w:date="2019-08-29T17:25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           DL_7A-8A_n1A-n78A_UL_7A_n78A</w:t>
              </w:r>
            </w:ins>
          </w:p>
          <w:p w:rsidR="005958A9" w:rsidRPr="005958A9" w:rsidRDefault="005958A9" w:rsidP="005958A9">
            <w:pPr>
              <w:rPr>
                <w:ins w:id="13382" w:author="박종근/선임연구원/차세대표준(연)CAS팀(jong1.park@lge.com)" w:date="2019-08-29T17:26:00Z"/>
                <w:rFonts w:ascii="Arial" w:hAnsi="Arial" w:cs="Arial"/>
                <w:sz w:val="18"/>
                <w:szCs w:val="18"/>
              </w:rPr>
            </w:pPr>
            <w:ins w:id="13383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t>(completed) DL_3A-7A-8A_n78A_UL_7A_n78A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84" w:author="박종근/선임연구원/차세대표준(연)CAS팀(jong1.park@lge.com)" w:date="2019-08-29T17:2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85" w:author="박종근/선임연구원/차세대표준(연)CAS팀(jong1.park@lge.com)" w:date="2019-08-29T17:26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           DL_3A-8A_n1A-n78A_UL_8A_n1A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86" w:author="박종근/선임연구원/차세대표준(연)CAS팀(jong1.park@lge.com)" w:date="2019-08-29T17:2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87" w:author="박종근/선임연구원/차세대표준(연)CAS팀(jong1.park@lge.com)" w:date="2019-08-29T17:26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           DL_7A-8A_n1A-n78A_UL_8A_n1A</w:t>
              </w:r>
            </w:ins>
          </w:p>
          <w:p w:rsidR="005958A9" w:rsidRPr="005958A9" w:rsidRDefault="005958A9" w:rsidP="005958A9">
            <w:pPr>
              <w:rPr>
                <w:ins w:id="13388" w:author="박종근/선임연구원/차세대표준(연)CAS팀(jong1.park@lge.com)" w:date="2019-08-29T17:26:00Z"/>
                <w:rFonts w:ascii="Arial" w:hAnsi="Arial" w:cs="Arial"/>
                <w:sz w:val="18"/>
                <w:szCs w:val="18"/>
              </w:rPr>
            </w:pPr>
            <w:ins w:id="13389" w:author="박종근/선임연구원/차세대표준(연)CAS팀(jong1.park@lge.com)" w:date="2019-08-29T17:26:00Z">
              <w:r w:rsidRPr="005958A9">
                <w:rPr>
                  <w:rFonts w:ascii="Arial" w:hAnsi="Arial" w:cs="Arial"/>
                  <w:sz w:val="18"/>
                  <w:szCs w:val="18"/>
                </w:rPr>
                <w:t>(ongoing)     DL_3A-7A-8A_n1A_UL_8A_n1A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90" w:author="박종근/선임연구원/차세대표준(연)CAS팀(jong1.park@lge.com)" w:date="2019-08-29T17:2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91" w:author="박종근/선임연구원/차세대표준(연)CAS팀(jong1.park@lge.com)" w:date="2019-08-29T17:26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           DL_3A-8A_n1A-n78A_UL_8A_n78A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92" w:author="박종근/선임연구원/차세대표준(연)CAS팀(jong1.park@lge.com)" w:date="2019-08-29T17:2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93" w:author="박종근/선임연구원/차세대표준(연)CAS팀(jong1.park@lge.com)" w:date="2019-08-29T17:26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           DL_7A-8A_n1A-n78A_UL_8A_n78A</w:t>
              </w:r>
            </w:ins>
          </w:p>
          <w:p w:rsidR="005958A9" w:rsidRPr="00D0386F" w:rsidRDefault="005958A9" w:rsidP="005958A9">
            <w:pPr>
              <w:rPr>
                <w:ins w:id="13394" w:author="박종근/선임연구원/차세대표준(연)CAS팀(jong1.park@lge.com)" w:date="2019-08-29T17:24:00Z"/>
                <w:rFonts w:ascii="Arial" w:hAnsi="Arial" w:cs="Arial"/>
                <w:sz w:val="18"/>
                <w:szCs w:val="18"/>
              </w:rPr>
            </w:pPr>
            <w:ins w:id="13395" w:author="박종근/선임연구원/차세대표준(연)CAS팀(jong1.park@lge.com)" w:date="2019-08-29T17:26:00Z">
              <w:r w:rsidRPr="005958A9">
                <w:rPr>
                  <w:rFonts w:ascii="Arial" w:hAnsi="Arial" w:cs="Arial"/>
                  <w:sz w:val="18"/>
                  <w:szCs w:val="18"/>
                </w:rPr>
                <w:t>(completed) DL_3A-7A-8A_n78A_UL_8A_n78A</w:t>
              </w:r>
            </w:ins>
          </w:p>
        </w:tc>
      </w:tr>
    </w:tbl>
    <w:p w:rsidR="00C60C04" w:rsidRPr="00D01F21" w:rsidRDefault="00C60C04" w:rsidP="00C60C04">
      <w:pPr>
        <w:rPr>
          <w:ins w:id="13396" w:author="박종근/선임연구원/차세대표준(연)CAS팀(jong1.park@lge.com)" w:date="2019-08-29T00:17:00Z"/>
          <w:lang w:eastAsia="ja-JP"/>
        </w:rPr>
      </w:pPr>
    </w:p>
    <w:p w:rsidR="00C60C04" w:rsidRPr="00C60C04" w:rsidRDefault="00C60C04" w:rsidP="00C60C04"/>
    <w:p w:rsidR="00F45723" w:rsidRPr="008B137A" w:rsidRDefault="00F45723" w:rsidP="000D7894">
      <w:pPr>
        <w:pStyle w:val="af6"/>
        <w:keepNext/>
        <w:jc w:val="center"/>
        <w:rPr>
          <w:lang w:eastAsia="ja-JP"/>
        </w:rPr>
      </w:pPr>
      <w:r>
        <w:lastRenderedPageBreak/>
        <w:t xml:space="preserve">Table </w:t>
      </w:r>
      <w:r w:rsidR="000D7894">
        <w:rPr>
          <w:rFonts w:hint="eastAsia"/>
          <w:lang w:eastAsia="ja-JP"/>
        </w:rPr>
        <w:t>5</w:t>
      </w:r>
      <w:r w:rsidR="000D7894">
        <w:t>-2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DC_x-x-x_nx-nx including FR2</w:t>
      </w:r>
    </w:p>
    <w:tbl>
      <w:tblPr>
        <w:tblW w:w="15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9"/>
        <w:gridCol w:w="3220"/>
        <w:gridCol w:w="709"/>
        <w:gridCol w:w="905"/>
        <w:gridCol w:w="1759"/>
        <w:gridCol w:w="3148"/>
        <w:gridCol w:w="1275"/>
        <w:gridCol w:w="3969"/>
      </w:tblGrid>
      <w:tr w:rsidR="004623D7" w:rsidRPr="00E17D0D" w:rsidTr="001275FD">
        <w:trPr>
          <w:cantSplit/>
          <w:trHeight w:val="792"/>
        </w:trPr>
        <w:tc>
          <w:tcPr>
            <w:tcW w:w="919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220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09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905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759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148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275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969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623D7" w:rsidRPr="00E17D0D" w:rsidTr="001275FD">
        <w:trPr>
          <w:cantSplit/>
          <w:trHeight w:val="272"/>
        </w:trPr>
        <w:tc>
          <w:tcPr>
            <w:tcW w:w="919" w:type="dxa"/>
            <w:vAlign w:val="center"/>
          </w:tcPr>
          <w:p w:rsidR="00E55701" w:rsidRPr="007D23E8" w:rsidRDefault="00E55701" w:rsidP="00E5570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val="en-US"/>
              </w:rPr>
            </w:pPr>
            <w:r w:rsidRPr="007D23E8">
              <w:rPr>
                <w:rFonts w:cs="Arial"/>
                <w:szCs w:val="18"/>
              </w:rPr>
              <w:t>DL_1A-3A-8A_n78A-n257A_UL_1A_n78A</w:t>
            </w:r>
          </w:p>
        </w:tc>
        <w:tc>
          <w:tcPr>
            <w:tcW w:w="70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val="en-US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vAlign w:val="center"/>
          </w:tcPr>
          <w:p w:rsidR="00E55701" w:rsidRPr="007D23E8" w:rsidRDefault="00486DEE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96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New: DL_1A-8A_n78A-n257A_UL_1A_n78A</w:t>
            </w:r>
          </w:p>
          <w:p w:rsidR="00E55701" w:rsidRPr="007D23E8" w:rsidRDefault="0043222D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</w:t>
            </w:r>
            <w:r w:rsidR="00E55701" w:rsidRPr="007D23E8">
              <w:rPr>
                <w:rFonts w:cs="Arial"/>
                <w:szCs w:val="18"/>
              </w:rPr>
              <w:t>: DL_1A-3A_n78A-n257A_UL_1A_n78A</w:t>
            </w:r>
          </w:p>
          <w:p w:rsidR="00E55701" w:rsidRPr="007D23E8" w:rsidRDefault="0043222D" w:rsidP="00E557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  <w:r w:rsidR="00E55701" w:rsidRPr="007D23E8">
              <w:rPr>
                <w:rFonts w:cs="Arial"/>
                <w:szCs w:val="18"/>
              </w:rPr>
              <w:t>DL_1A-3A-8A_n78A _UL_1A_n78A</w:t>
            </w:r>
          </w:p>
        </w:tc>
      </w:tr>
      <w:tr w:rsidR="004623D7" w:rsidRPr="00E17D0D" w:rsidTr="001275FD">
        <w:trPr>
          <w:cantSplit/>
          <w:trHeight w:val="272"/>
        </w:trPr>
        <w:tc>
          <w:tcPr>
            <w:tcW w:w="919" w:type="dxa"/>
            <w:vAlign w:val="center"/>
          </w:tcPr>
          <w:p w:rsidR="00E55701" w:rsidRPr="007D23E8" w:rsidRDefault="00E55701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DL_1A-3A-8A_n78A-n257A_UL_3A_n78A</w:t>
            </w:r>
          </w:p>
        </w:tc>
        <w:tc>
          <w:tcPr>
            <w:tcW w:w="70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vAlign w:val="center"/>
          </w:tcPr>
          <w:p w:rsidR="00E55701" w:rsidRPr="007D23E8" w:rsidRDefault="00486DEE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969" w:type="dxa"/>
            <w:vAlign w:val="center"/>
          </w:tcPr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Completed:</w:t>
            </w:r>
          </w:p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DL_1A-3A_n78A-n257A_UL_3A_n78A</w:t>
            </w:r>
          </w:p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 _UL_3A_n78A</w:t>
            </w:r>
          </w:p>
          <w:p w:rsidR="00E55701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  <w:r w:rsidR="00E55701" w:rsidRPr="007D23E8">
              <w:rPr>
                <w:rFonts w:cs="Arial"/>
                <w:szCs w:val="18"/>
              </w:rPr>
              <w:t>DL_3A-8A_n78A-n257A_UL_3A_n78A</w:t>
            </w:r>
          </w:p>
        </w:tc>
      </w:tr>
      <w:tr w:rsidR="004623D7" w:rsidRPr="00E17D0D" w:rsidTr="001275FD">
        <w:trPr>
          <w:cantSplit/>
          <w:trHeight w:val="272"/>
        </w:trPr>
        <w:tc>
          <w:tcPr>
            <w:tcW w:w="919" w:type="dxa"/>
            <w:vAlign w:val="center"/>
          </w:tcPr>
          <w:p w:rsidR="00E55701" w:rsidRPr="007D23E8" w:rsidRDefault="00E55701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DL_1A-3A-8A_n78A-n257A_UL_8A_n78A</w:t>
            </w:r>
          </w:p>
        </w:tc>
        <w:tc>
          <w:tcPr>
            <w:tcW w:w="70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vAlign w:val="center"/>
          </w:tcPr>
          <w:p w:rsidR="00E55701" w:rsidRPr="007D23E8" w:rsidRDefault="00486DEE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969" w:type="dxa"/>
            <w:vAlign w:val="center"/>
          </w:tcPr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DL_1A-8A_n78A-n257A_UL_8A_n78A</w:t>
            </w:r>
          </w:p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DL_3A-8A_n78A-n257A_UL_8A_n78A</w:t>
            </w:r>
          </w:p>
          <w:p w:rsidR="004623D7" w:rsidRPr="007D23E8" w:rsidRDefault="004623D7" w:rsidP="004623D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Completed: </w:t>
            </w:r>
          </w:p>
          <w:p w:rsidR="00E55701" w:rsidRPr="007D23E8" w:rsidRDefault="00E55701" w:rsidP="004623D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 _UL_8A_n78A</w:t>
            </w:r>
          </w:p>
        </w:tc>
      </w:tr>
      <w:tr w:rsidR="004623D7" w:rsidRPr="00E17D0D" w:rsidTr="001275FD">
        <w:trPr>
          <w:cantSplit/>
          <w:trHeight w:val="272"/>
        </w:trPr>
        <w:tc>
          <w:tcPr>
            <w:tcW w:w="919" w:type="dxa"/>
            <w:vAlign w:val="center"/>
          </w:tcPr>
          <w:p w:rsidR="00E55701" w:rsidRPr="007D23E8" w:rsidRDefault="00E55701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DL_1A-3A-8A_n78A-n257A_UL_1A_n257A</w:t>
            </w:r>
          </w:p>
        </w:tc>
        <w:tc>
          <w:tcPr>
            <w:tcW w:w="70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vAlign w:val="center"/>
          </w:tcPr>
          <w:p w:rsidR="00E55701" w:rsidRPr="007D23E8" w:rsidRDefault="00486DEE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969" w:type="dxa"/>
            <w:vAlign w:val="center"/>
          </w:tcPr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DL_1A-8A_n78A-n257A_UL_1A_n257A</w:t>
            </w:r>
          </w:p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DL_1A-3A-8A _n257A_UL_1A_n257A </w:t>
            </w:r>
          </w:p>
          <w:p w:rsidR="004623D7" w:rsidRPr="007D23E8" w:rsidRDefault="004623D7" w:rsidP="004623D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Completed: </w:t>
            </w:r>
          </w:p>
          <w:p w:rsidR="00E55701" w:rsidRPr="007D23E8" w:rsidRDefault="004623D7" w:rsidP="004623D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DL_1A-3A_n78A-n257A_UL_1A_n257A</w:t>
            </w:r>
          </w:p>
        </w:tc>
      </w:tr>
      <w:tr w:rsidR="004623D7" w:rsidRPr="00E17D0D" w:rsidTr="001275FD">
        <w:trPr>
          <w:cantSplit/>
          <w:trHeight w:val="272"/>
        </w:trPr>
        <w:tc>
          <w:tcPr>
            <w:tcW w:w="919" w:type="dxa"/>
            <w:vAlign w:val="center"/>
          </w:tcPr>
          <w:p w:rsidR="00E55701" w:rsidRPr="007D23E8" w:rsidRDefault="00E55701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DL_1A-3A-8A_n78A-n257A_UL_3A_n257A</w:t>
            </w:r>
          </w:p>
        </w:tc>
        <w:tc>
          <w:tcPr>
            <w:tcW w:w="70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vAlign w:val="center"/>
          </w:tcPr>
          <w:p w:rsidR="00E55701" w:rsidRPr="007D23E8" w:rsidRDefault="00486DEE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969" w:type="dxa"/>
          </w:tcPr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DL_3A-8A_n78A-n257A_UL_3A_n257A</w:t>
            </w:r>
          </w:p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 _n257A_UL_3A_n257A</w:t>
            </w:r>
          </w:p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Completed:</w:t>
            </w:r>
          </w:p>
          <w:p w:rsidR="00E55701" w:rsidRPr="007D23E8" w:rsidRDefault="00E55701" w:rsidP="004623D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DL_1A-3A_n78A-n257A_UL_3A_n257A)</w:t>
            </w:r>
          </w:p>
        </w:tc>
      </w:tr>
      <w:tr w:rsidR="004623D7" w:rsidRPr="00E17D0D" w:rsidTr="001275FD">
        <w:trPr>
          <w:cantSplit/>
          <w:trHeight w:val="272"/>
        </w:trPr>
        <w:tc>
          <w:tcPr>
            <w:tcW w:w="919" w:type="dxa"/>
            <w:vAlign w:val="center"/>
          </w:tcPr>
          <w:p w:rsidR="00E55701" w:rsidRPr="007D23E8" w:rsidRDefault="00E55701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DL_1A-3A-8A_n78A-n257A_UL_8A_n257A</w:t>
            </w:r>
          </w:p>
        </w:tc>
        <w:tc>
          <w:tcPr>
            <w:tcW w:w="70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vAlign w:val="center"/>
          </w:tcPr>
          <w:p w:rsidR="00E55701" w:rsidRPr="007D23E8" w:rsidRDefault="00486DEE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969" w:type="dxa"/>
          </w:tcPr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DL_1A-8A_n78A-n257A_UL_8A_n257A</w:t>
            </w:r>
          </w:p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DL_3A-8A_n78A-n257A_UL_8A_n257A</w:t>
            </w:r>
          </w:p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DL_1A-3A-8A_n257A_UL_8A_n257A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cs="Arial"/>
                <w:i/>
                <w:szCs w:val="18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DL_1A-3A-5A_n78A-n257F/E/D_UL_5A_n78A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DL_1A-3A-5A_n78A-n257E/D/A_UL_5A_n78A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DL_1A-3A-5A_n78A-n257F/E/D_UL_3A_n257A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DL_1A-3A-5A_n78A-n257F/E/D_UL_5A_n257A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New:DL_1A-3A-5A_n257F/E/D/A_UL_5A_n257A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DL_1A-3A-5A_n78A-n257E/D/A_UL_5A_n257A</w:t>
            </w:r>
          </w:p>
        </w:tc>
      </w:tr>
      <w:tr w:rsidR="00461DDD" w:rsidRPr="00307553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_UL_5A_n78A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_UL_5A_n78A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_UL_3A_n257A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_UL_5A_n257A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UL_5A_n257A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DL_1A-3A-7A_n78A-n257F/E/D_UL_3A_n257A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_UL_3A_n257A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DL_1A-3A-7A-7A_n78A-n257F/E/D_UL_3A_n257A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_UL_3A_n257A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DL_1A-5A-7A_n78A-n257F/E/D_UL_5A_n78A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DL_1A-5A-7A_n78A_UL_5A_n78A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DL_1A-5A-7A_n78A-n257E/D/A_UL_5A_n78A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DL_1A-5A-7A_n78A-n257F/E/D_UL_5A_n257A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DL_1A-5A-7A_n78A-n257E/D/A_UL_5A_n257A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_UL_5A_n78A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_UL_5A_n78A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_UL_5A_n257A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DL_1A-5A-7A-7A_n78A-n257E/D/A_UL_1A_n78A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DL_1A-5A-7A-7A_n78A-n257F/E/D_UL_5A_n78A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DL_1A-5A-7A-7A_n78A-n257E/D/A_UL_1A_n257A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DL_1A-5A-7A-7A_n78A-n257F/E/D_UL_5A_n257A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 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_UL_1A_n78A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_UL_5A_n78A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 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 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 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_UL_1A_n257A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_UL_5A_n257A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DL_3A-5A-7A_n78A-n257E/D/A_UL_3A_n78A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DL_3A-5A-7A_n78A-n257F/E/D_UL_5A_n78A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DL_3A-5A-7A_n78A-n257F/E/D_UL_3A_n257A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DL_3A-5A-7A_n78A-n257E/D/A_UL_3A_n257A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DL_3A-5A-7A_n78A-n257F/E/D_UL_5A_n257A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_UL_3A_n78A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_UL_5A_n78A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_UL_3A_n257A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_UL_3A_n257A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_UL_5A_n257A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DL_3A-5A-7A-7A_n78A-n257E/E/A_UL_3A_n78A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3-5-7-7_n78_n257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DL_3A-5A-7A-7A_n78A-n257F/E/D_UL_5A_n78A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DL_3A-5A-7A_n78A-n257F/E/D/A_UL_7A_n78A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DL_3A-5A-7A-7A_n78A-n257F/E/D_UL_3A_n257A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DL_3A-5A-7A-7A_n78A-n257E/D/A_UL_3A_n257A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DL_3A-5A-7A-7A_n78A-n257F/E/D_UL_5A_n257A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3-5-7-7_n78_n257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DL_3A-5A-7A-7A_n78A-n257M/L/K/J/I/H/G 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DL_3A-5A-7A-7A_n78A-n257L/K/J/I/H/G/A _UL_3A_n78A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_UL_5A_n78A</w:t>
            </w:r>
          </w:p>
        </w:tc>
        <w:tc>
          <w:tcPr>
            <w:tcW w:w="709" w:type="dxa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</w:tcPr>
          <w:p w:rsidR="00461DDD" w:rsidRPr="003B1917" w:rsidRDefault="00461DDD" w:rsidP="00461DDD">
            <w:pPr>
              <w:rPr>
                <w:rFonts w:cs="Arial"/>
                <w:sz w:val="16"/>
                <w:szCs w:val="16"/>
              </w:rPr>
            </w:pPr>
            <w:r w:rsidRPr="00A77852">
              <w:rPr>
                <w:rFonts w:eastAsia="맑은 고딕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 xml:space="preserve">Completed: </w:t>
            </w: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 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3A-5A-7A-7A_n78A_UL_5A_n78A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 _UL_5A_n78A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 _UL_5A_n78A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 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_UL_7A_n78A</w:t>
            </w:r>
          </w:p>
        </w:tc>
        <w:tc>
          <w:tcPr>
            <w:tcW w:w="709" w:type="dxa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</w:tcPr>
          <w:p w:rsidR="00461DDD" w:rsidRPr="003B1917" w:rsidRDefault="00461DDD" w:rsidP="00461DDD">
            <w:pPr>
              <w:rPr>
                <w:rFonts w:cs="Arial"/>
                <w:sz w:val="16"/>
                <w:szCs w:val="16"/>
              </w:rPr>
            </w:pPr>
            <w:r w:rsidRPr="00A77852">
              <w:rPr>
                <w:rFonts w:eastAsia="맑은 고딕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 xml:space="preserve">Completed: </w:t>
            </w: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 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3A-5A-7A-7A_n78A_UL_7A_n78A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 _UL_7A_n78A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 _UL_7A_n78A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 _UL_7A_n78A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 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_UL_3A_n257A</w:t>
            </w:r>
          </w:p>
        </w:tc>
        <w:tc>
          <w:tcPr>
            <w:tcW w:w="709" w:type="dxa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</w:tcPr>
          <w:p w:rsidR="00461DDD" w:rsidRPr="003B1917" w:rsidRDefault="00461DDD" w:rsidP="00461DDD">
            <w:pPr>
              <w:rPr>
                <w:rFonts w:cs="Arial"/>
                <w:sz w:val="16"/>
                <w:szCs w:val="16"/>
              </w:rPr>
            </w:pPr>
            <w:r w:rsidRPr="00A77852">
              <w:rPr>
                <w:rFonts w:eastAsia="맑은 고딕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New: 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3A-5A-7A-7A_n257M/L/K/J/I/H/G/A_UL_3A_n257A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DL_3A-5A-7A_n78A-n257M/L/K/J/I/H/G/A_UL_3A_n257A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DL_3A-7A-7A_n78A-n257M/L/K/J/I/H/G/A_UL_3A_n257A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DL_3A-5A-7A-7A_n78A-n257L/K/J/I/H/G/A_UL_3A_n257A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_UL_5A_n257A</w:t>
            </w:r>
          </w:p>
        </w:tc>
        <w:tc>
          <w:tcPr>
            <w:tcW w:w="709" w:type="dxa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</w:tcPr>
          <w:p w:rsidR="00461DDD" w:rsidRPr="003B1917" w:rsidRDefault="00461DDD" w:rsidP="00461DDD">
            <w:pPr>
              <w:rPr>
                <w:rFonts w:cs="Arial"/>
                <w:sz w:val="16"/>
                <w:szCs w:val="16"/>
              </w:rPr>
            </w:pPr>
            <w:r w:rsidRPr="00A77852">
              <w:rPr>
                <w:rFonts w:eastAsia="맑은 고딕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New: 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 _UL_5A_n257A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DL_3A-5A-7A_n78A-n257M/L/K/J/I/H/G/A_UL_5A_n257A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DL_3A-5A-7A-7A_n78A-n257L/K/J/I/H/G/A_UL_5A_n257A</w:t>
            </w:r>
          </w:p>
        </w:tc>
      </w:tr>
      <w:tr w:rsidR="00461DDD" w:rsidRPr="009E0546" w:rsidTr="007D23E8">
        <w:trPr>
          <w:cantSplit/>
          <w:trHeight w:val="2254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_UL_7A_n257A</w:t>
            </w:r>
          </w:p>
        </w:tc>
        <w:tc>
          <w:tcPr>
            <w:tcW w:w="709" w:type="dxa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</w:tcPr>
          <w:p w:rsidR="00461DDD" w:rsidRPr="003B1917" w:rsidRDefault="00461DDD" w:rsidP="00461DDD">
            <w:pPr>
              <w:rPr>
                <w:rFonts w:cs="Arial"/>
                <w:sz w:val="16"/>
                <w:szCs w:val="16"/>
              </w:rPr>
            </w:pPr>
            <w:r w:rsidRPr="00A77852">
              <w:rPr>
                <w:rFonts w:eastAsia="맑은 고딕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New: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 _UL_7A_n257A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DL_3A-5A-7A_n78A-n257M/L/K/J/I/H/G/A_UL_7A_n257A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DL_3A-7A-7A_n78A-n257M/L/K/J/I/H/G/A_UL_7A_n257A</w:t>
            </w:r>
          </w:p>
          <w:p w:rsidR="00461DDD" w:rsidRPr="00FC3FE9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DL_5A-7A-7A_n78A-n257M/L/K/J/I/H/G/A_UL_7A_n257A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DL_3A-5A-7A-7A_n78A-n257L/K/J/I/H/G/A_UL_7A_n257A</w:t>
            </w:r>
          </w:p>
        </w:tc>
      </w:tr>
      <w:tr w:rsidR="000E769C" w:rsidRPr="002A7BAE" w:rsidTr="000E769C">
        <w:trPr>
          <w:cantSplit/>
          <w:trHeight w:val="272"/>
          <w:ins w:id="1339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39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39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0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0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02" w:author="박종근/선임연구원/차세대표준(연)CAS팀(jong1.park@lge.com)" w:date="2019-08-29T06:31:00Z"/>
                <w:rFonts w:cs="Arial"/>
                <w:szCs w:val="18"/>
              </w:rPr>
            </w:pPr>
            <w:ins w:id="1340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0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0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0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0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40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40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1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1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1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1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DL_1A-3A-8A_n78A-n257A_UL_1A_n78A(on-going)</w:t>
              </w:r>
            </w:ins>
          </w:p>
        </w:tc>
      </w:tr>
      <w:tr w:rsidR="000E769C" w:rsidRPr="002A7BAE" w:rsidTr="000E769C">
        <w:trPr>
          <w:cantSplit/>
          <w:trHeight w:val="272"/>
          <w:ins w:id="1341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1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1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1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1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19" w:author="박종근/선임연구원/차세대표준(연)CAS팀(jong1.park@lge.com)" w:date="2019-08-29T06:31:00Z"/>
                <w:rFonts w:cs="Arial"/>
                <w:szCs w:val="18"/>
              </w:rPr>
            </w:pPr>
            <w:ins w:id="1342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2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2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2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2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42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42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2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2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2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3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DL_1A-3A-8A_n78A-n257A_UL_3A_n78A(on-going)</w:t>
              </w:r>
            </w:ins>
          </w:p>
        </w:tc>
      </w:tr>
      <w:tr w:rsidR="000E769C" w:rsidRPr="002A7BAE" w:rsidTr="000E769C">
        <w:trPr>
          <w:cantSplit/>
          <w:trHeight w:val="272"/>
          <w:ins w:id="1343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3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3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3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3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36" w:author="박종근/선임연구원/차세대표준(연)CAS팀(jong1.park@lge.com)" w:date="2019-08-29T06:31:00Z"/>
                <w:rFonts w:cs="Arial"/>
                <w:szCs w:val="18"/>
              </w:rPr>
            </w:pPr>
            <w:ins w:id="1343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3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3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4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4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44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44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4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4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4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4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DL_1A-3A-8A_n78A-n257A_UL_8A_n78A(on-going)</w:t>
              </w:r>
            </w:ins>
          </w:p>
        </w:tc>
      </w:tr>
      <w:tr w:rsidR="000E769C" w:rsidRPr="002A7BAE" w:rsidTr="000E769C">
        <w:trPr>
          <w:cantSplit/>
          <w:trHeight w:val="272"/>
          <w:ins w:id="1344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4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5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5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5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53" w:author="박종근/선임연구원/차세대표준(연)CAS팀(jong1.park@lge.com)" w:date="2019-08-29T06:31:00Z"/>
                <w:rFonts w:cs="Arial"/>
                <w:szCs w:val="18"/>
              </w:rPr>
            </w:pPr>
            <w:ins w:id="1345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5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5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5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5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45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46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6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6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6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6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DL_1A-3A-8A_n78A-n257A_UL_1A_n257A(on-going)</w:t>
              </w:r>
            </w:ins>
          </w:p>
        </w:tc>
      </w:tr>
      <w:tr w:rsidR="000E769C" w:rsidRPr="002A7BAE" w:rsidTr="000E769C">
        <w:trPr>
          <w:cantSplit/>
          <w:trHeight w:val="272"/>
          <w:ins w:id="1346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6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6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6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6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70" w:author="박종근/선임연구원/차세대표준(연)CAS팀(jong1.park@lge.com)" w:date="2019-08-29T06:31:00Z"/>
                <w:rFonts w:cs="Arial"/>
                <w:szCs w:val="18"/>
              </w:rPr>
            </w:pPr>
            <w:ins w:id="1347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7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7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7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7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47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47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7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7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8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8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DL_1A-3A-8A_n78A-n257A_UL_3A_n257A(on-going)</w:t>
              </w:r>
            </w:ins>
          </w:p>
        </w:tc>
      </w:tr>
      <w:tr w:rsidR="000E769C" w:rsidRPr="002A7BAE" w:rsidTr="000E769C">
        <w:trPr>
          <w:cantSplit/>
          <w:trHeight w:val="272"/>
          <w:ins w:id="1348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8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8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8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8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87" w:author="박종근/선임연구원/차세대표준(연)CAS팀(jong1.park@lge.com)" w:date="2019-08-29T06:31:00Z"/>
                <w:rFonts w:cs="Arial"/>
                <w:szCs w:val="18"/>
              </w:rPr>
            </w:pPr>
            <w:ins w:id="1348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8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9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9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9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49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49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9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9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9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9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DL_1A-3A-8A_n78A-n257A_UL_8A_n257A(on-going)</w:t>
              </w:r>
            </w:ins>
          </w:p>
        </w:tc>
      </w:tr>
      <w:tr w:rsidR="000E769C" w:rsidRPr="002A7BAE" w:rsidTr="000E769C">
        <w:trPr>
          <w:cantSplit/>
          <w:trHeight w:val="272"/>
          <w:ins w:id="1349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0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0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0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0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04" w:author="박종근/선임연구원/차세대표준(연)CAS팀(jong1.park@lge.com)" w:date="2019-08-29T06:31:00Z"/>
                <w:rFonts w:cs="Arial"/>
                <w:szCs w:val="18"/>
              </w:rPr>
            </w:pPr>
            <w:ins w:id="1350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0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0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0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0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51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51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1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1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1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1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51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1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1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1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2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21" w:author="박종근/선임연구원/차세대표준(연)CAS팀(jong1.park@lge.com)" w:date="2019-08-29T06:31:00Z"/>
                <w:rFonts w:cs="Arial"/>
                <w:szCs w:val="18"/>
              </w:rPr>
            </w:pPr>
            <w:ins w:id="1352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2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2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2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2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52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52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2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3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3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3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53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3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3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3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3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38" w:author="박종근/선임연구원/차세대표준(연)CAS팀(jong1.park@lge.com)" w:date="2019-08-29T06:31:00Z"/>
                <w:rFonts w:cs="Arial"/>
                <w:szCs w:val="18"/>
              </w:rPr>
            </w:pPr>
            <w:ins w:id="1353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4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4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4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4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54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54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4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4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4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4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55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5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5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5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5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55" w:author="박종근/선임연구원/차세대표준(연)CAS팀(jong1.park@lge.com)" w:date="2019-08-29T06:31:00Z"/>
                <w:rFonts w:cs="Arial"/>
                <w:szCs w:val="18"/>
              </w:rPr>
            </w:pPr>
            <w:ins w:id="1355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5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5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5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6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56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56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6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6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6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6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56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6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6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7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7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72" w:author="박종근/선임연구원/차세대표준(연)CAS팀(jong1.park@lge.com)" w:date="2019-08-29T06:31:00Z"/>
                <w:rFonts w:cs="Arial"/>
                <w:szCs w:val="18"/>
              </w:rPr>
            </w:pPr>
            <w:ins w:id="1357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7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7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7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7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57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57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8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8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8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8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58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8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8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8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8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89" w:author="박종근/선임연구원/차세대표준(연)CAS팀(jong1.park@lge.com)" w:date="2019-08-29T06:31:00Z"/>
                <w:rFonts w:cs="Arial"/>
                <w:szCs w:val="18"/>
              </w:rPr>
            </w:pPr>
            <w:ins w:id="1359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9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9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9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9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59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59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9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9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9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0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60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0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0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0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0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06" w:author="박종근/선임연구원/차세대표준(연)CAS팀(jong1.park@lge.com)" w:date="2019-08-29T06:31:00Z"/>
                <w:rFonts w:cs="Arial"/>
                <w:szCs w:val="18"/>
              </w:rPr>
            </w:pPr>
            <w:ins w:id="1360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0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0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1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1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61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61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1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1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1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1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61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1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2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2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2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23" w:author="박종근/선임연구원/차세대표준(연)CAS팀(jong1.park@lge.com)" w:date="2019-08-29T06:31:00Z"/>
                <w:rFonts w:cs="Arial"/>
                <w:szCs w:val="18"/>
              </w:rPr>
            </w:pPr>
            <w:ins w:id="1362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2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2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2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2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62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63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3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3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3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3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63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3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3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3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3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40" w:author="박종근/선임연구원/차세대표준(연)CAS팀(jong1.park@lge.com)" w:date="2019-08-29T06:31:00Z"/>
                <w:rFonts w:cs="Arial"/>
                <w:szCs w:val="18"/>
              </w:rPr>
            </w:pPr>
            <w:ins w:id="1364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4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4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4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4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64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64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4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4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5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5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65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5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5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5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5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57" w:author="박종근/선임연구원/차세대표준(연)CAS팀(jong1.park@lge.com)" w:date="2019-08-29T06:31:00Z"/>
                <w:rFonts w:cs="Arial"/>
                <w:szCs w:val="18"/>
              </w:rPr>
            </w:pPr>
            <w:ins w:id="1365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5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6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6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6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66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66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6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6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6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6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66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7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7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7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7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74" w:author="박종근/선임연구원/차세대표준(연)CAS팀(jong1.park@lge.com)" w:date="2019-08-29T06:31:00Z"/>
                <w:rFonts w:cs="Arial"/>
                <w:szCs w:val="18"/>
              </w:rPr>
            </w:pPr>
            <w:ins w:id="1367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7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7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7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7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68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68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8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8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8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8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68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8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8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8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9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91" w:author="박종근/선임연구원/차세대표준(연)CAS팀(jong1.park@lge.com)" w:date="2019-08-29T06:31:00Z"/>
                <w:rFonts w:cs="Arial"/>
                <w:szCs w:val="18"/>
              </w:rPr>
            </w:pPr>
            <w:ins w:id="1369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9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9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9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9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69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69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9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0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0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0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70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0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0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0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0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08" w:author="박종근/선임연구원/차세대표준(연)CAS팀(jong1.park@lge.com)" w:date="2019-08-29T06:31:00Z"/>
                <w:rFonts w:cs="Arial"/>
                <w:szCs w:val="18"/>
              </w:rPr>
            </w:pPr>
            <w:ins w:id="1370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1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1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1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1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71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71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1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1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1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1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72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2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2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2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2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25" w:author="박종근/선임연구원/차세대표준(연)CAS팀(jong1.park@lge.com)" w:date="2019-08-29T06:31:00Z"/>
                <w:rFonts w:cs="Arial"/>
                <w:szCs w:val="18"/>
              </w:rPr>
            </w:pPr>
            <w:ins w:id="1372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2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2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2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3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73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73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3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3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3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3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73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3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3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4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4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42" w:author="박종근/선임연구원/차세대표준(연)CAS팀(jong1.park@lge.com)" w:date="2019-08-29T06:31:00Z"/>
                <w:rFonts w:cs="Arial"/>
                <w:szCs w:val="18"/>
              </w:rPr>
            </w:pPr>
            <w:ins w:id="1374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4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4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4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4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74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74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5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5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5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5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75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5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5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5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5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59" w:author="박종근/선임연구원/차세대표준(연)CAS팀(jong1.park@lge.com)" w:date="2019-08-29T06:31:00Z"/>
                <w:rFonts w:cs="Arial"/>
                <w:szCs w:val="18"/>
              </w:rPr>
            </w:pPr>
            <w:ins w:id="1376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6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6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6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6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76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76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6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6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6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7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77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7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7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7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7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76" w:author="박종근/선임연구원/차세대표준(연)CAS팀(jong1.park@lge.com)" w:date="2019-08-29T06:31:00Z"/>
                <w:rFonts w:cs="Arial"/>
                <w:szCs w:val="18"/>
              </w:rPr>
            </w:pPr>
            <w:ins w:id="1377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7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7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8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8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78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78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8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8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8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8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78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8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9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9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9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93" w:author="박종근/선임연구원/차세대표준(연)CAS팀(jong1.park@lge.com)" w:date="2019-08-29T06:31:00Z"/>
                <w:rFonts w:cs="Arial"/>
                <w:szCs w:val="18"/>
              </w:rPr>
            </w:pPr>
            <w:ins w:id="1379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9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9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9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9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79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80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0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0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0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0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80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0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0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0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0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10" w:author="박종근/선임연구원/차세대표준(연)CAS팀(jong1.park@lge.com)" w:date="2019-08-29T06:31:00Z"/>
                <w:rFonts w:cs="Arial"/>
                <w:szCs w:val="18"/>
              </w:rPr>
            </w:pPr>
            <w:ins w:id="1381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1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1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1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1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81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81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1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1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2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2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82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2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2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2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2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27" w:author="박종근/선임연구원/차세대표준(연)CAS팀(jong1.park@lge.com)" w:date="2019-08-29T06:31:00Z"/>
                <w:rFonts w:cs="Arial"/>
                <w:szCs w:val="18"/>
              </w:rPr>
            </w:pPr>
            <w:ins w:id="1382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2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3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3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3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83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83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3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3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3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3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83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4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4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4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4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44" w:author="박종근/선임연구원/차세대표준(연)CAS팀(jong1.park@lge.com)" w:date="2019-08-29T06:31:00Z"/>
                <w:rFonts w:cs="Arial"/>
                <w:szCs w:val="18"/>
              </w:rPr>
            </w:pPr>
            <w:ins w:id="1384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4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4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4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4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85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85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5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5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5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5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85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5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5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5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6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61" w:author="박종근/선임연구원/차세대표준(연)CAS팀(jong1.park@lge.com)" w:date="2019-08-29T06:31:00Z"/>
                <w:rFonts w:cs="Arial"/>
                <w:szCs w:val="18"/>
              </w:rPr>
            </w:pPr>
            <w:ins w:id="1386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6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6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6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6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86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86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6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7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7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7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87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7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7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7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7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78" w:author="박종근/선임연구원/차세대표준(연)CAS팀(jong1.park@lge.com)" w:date="2019-08-29T06:31:00Z"/>
                <w:rFonts w:cs="Arial"/>
                <w:szCs w:val="18"/>
              </w:rPr>
            </w:pPr>
            <w:ins w:id="1387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8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8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8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8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88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88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8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8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8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8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89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9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9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9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9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95" w:author="박종근/선임연구원/차세대표준(연)CAS팀(jong1.park@lge.com)" w:date="2019-08-29T06:31:00Z"/>
                <w:rFonts w:cs="Arial"/>
                <w:szCs w:val="18"/>
              </w:rPr>
            </w:pPr>
            <w:ins w:id="1389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9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9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9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0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90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90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0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0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0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0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90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0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0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1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1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12" w:author="박종근/선임연구원/차세대표준(연)CAS팀(jong1.park@lge.com)" w:date="2019-08-29T06:31:00Z"/>
                <w:rFonts w:cs="Arial"/>
                <w:szCs w:val="18"/>
              </w:rPr>
            </w:pPr>
            <w:ins w:id="1391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1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1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1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1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91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91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2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2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2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2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92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2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2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2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2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29" w:author="박종근/선임연구원/차세대표준(연)CAS팀(jong1.park@lge.com)" w:date="2019-08-29T06:31:00Z"/>
                <w:rFonts w:cs="Arial"/>
                <w:szCs w:val="18"/>
              </w:rPr>
            </w:pPr>
            <w:ins w:id="1393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3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3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3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3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93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93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3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3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3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4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94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4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4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4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4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46" w:author="박종근/선임연구원/차세대표준(연)CAS팀(jong1.park@lge.com)" w:date="2019-08-29T06:31:00Z"/>
                <w:rFonts w:cs="Arial"/>
                <w:szCs w:val="18"/>
              </w:rPr>
            </w:pPr>
            <w:ins w:id="1394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4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4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5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5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95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95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5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5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5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5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95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5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6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6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6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63" w:author="박종근/선임연구원/차세대표준(연)CAS팀(jong1.park@lge.com)" w:date="2019-08-29T06:31:00Z"/>
                <w:rFonts w:cs="Arial"/>
                <w:szCs w:val="18"/>
              </w:rPr>
            </w:pPr>
            <w:ins w:id="1396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6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6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6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6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96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97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7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7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7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7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97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7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7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7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7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80" w:author="박종근/선임연구원/차세대표준(연)CAS팀(jong1.park@lge.com)" w:date="2019-08-29T06:31:00Z"/>
                <w:rFonts w:cs="Arial"/>
                <w:szCs w:val="18"/>
              </w:rPr>
            </w:pPr>
            <w:ins w:id="1398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8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8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8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8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98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98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8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8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9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9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99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9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9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9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9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97" w:author="박종근/선임연구원/차세대표준(연)CAS팀(jong1.park@lge.com)" w:date="2019-08-29T06:31:00Z"/>
                <w:rFonts w:cs="Arial"/>
                <w:szCs w:val="18"/>
              </w:rPr>
            </w:pPr>
            <w:ins w:id="1399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9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0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0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0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00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00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0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0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0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0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00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1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1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1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1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14" w:author="박종근/선임연구원/차세대표준(연)CAS팀(jong1.park@lge.com)" w:date="2019-08-29T06:31:00Z"/>
                <w:rFonts w:cs="Arial"/>
                <w:szCs w:val="18"/>
              </w:rPr>
            </w:pPr>
            <w:ins w:id="1401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1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1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1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1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02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02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2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2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2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2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02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2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2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2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3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31" w:author="박종근/선임연구원/차세대표준(연)CAS팀(jong1.park@lge.com)" w:date="2019-08-29T06:31:00Z"/>
                <w:rFonts w:cs="Arial"/>
                <w:szCs w:val="18"/>
              </w:rPr>
            </w:pPr>
            <w:ins w:id="1403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3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3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3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3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03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03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3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4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4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4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04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4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4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4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4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48" w:author="박종근/선임연구원/차세대표준(연)CAS팀(jong1.park@lge.com)" w:date="2019-08-29T06:31:00Z"/>
                <w:rFonts w:cs="Arial"/>
                <w:szCs w:val="18"/>
              </w:rPr>
            </w:pPr>
            <w:ins w:id="1404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5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5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5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5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05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05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5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5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5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5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06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6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6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6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6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65" w:author="박종근/선임연구원/차세대표준(연)CAS팀(jong1.park@lge.com)" w:date="2019-08-29T06:31:00Z"/>
                <w:rFonts w:cs="Arial"/>
                <w:szCs w:val="18"/>
              </w:rPr>
            </w:pPr>
            <w:ins w:id="1406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6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6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6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7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07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07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7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7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7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7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07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7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7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8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8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82" w:author="박종근/선임연구원/차세대표준(연)CAS팀(jong1.park@lge.com)" w:date="2019-08-29T06:31:00Z"/>
                <w:rFonts w:cs="Arial"/>
                <w:szCs w:val="18"/>
              </w:rPr>
            </w:pPr>
            <w:ins w:id="1408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8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8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8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8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08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08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9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9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9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9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09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9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9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9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9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99" w:author="박종근/선임연구원/차세대표준(연)CAS팀(jong1.park@lge.com)" w:date="2019-08-29T06:31:00Z"/>
                <w:rFonts w:cs="Arial"/>
                <w:szCs w:val="18"/>
              </w:rPr>
            </w:pPr>
            <w:ins w:id="1410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0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0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0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0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10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10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0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0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0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1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11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1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1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1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1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16" w:author="박종근/선임연구원/차세대표준(연)CAS팀(jong1.park@lge.com)" w:date="2019-08-29T06:31:00Z"/>
                <w:rFonts w:cs="Arial"/>
                <w:szCs w:val="18"/>
              </w:rPr>
            </w:pPr>
            <w:ins w:id="1411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1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1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2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2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12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12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2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2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2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2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12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2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3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3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3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33" w:author="박종근/선임연구원/차세대표준(연)CAS팀(jong1.park@lge.com)" w:date="2019-08-29T06:31:00Z"/>
                <w:rFonts w:cs="Arial"/>
                <w:szCs w:val="18"/>
              </w:rPr>
            </w:pPr>
            <w:ins w:id="1413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3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3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3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3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13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14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4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4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4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4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14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4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4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4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4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50" w:author="박종근/선임연구원/차세대표준(연)CAS팀(jong1.park@lge.com)" w:date="2019-08-29T06:31:00Z"/>
                <w:rFonts w:cs="Arial"/>
                <w:szCs w:val="18"/>
              </w:rPr>
            </w:pPr>
            <w:ins w:id="1415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5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5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5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5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15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15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5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5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6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6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16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6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6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6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6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67" w:author="박종근/선임연구원/차세대표준(연)CAS팀(jong1.park@lge.com)" w:date="2019-08-29T06:31:00Z"/>
                <w:rFonts w:cs="Arial"/>
                <w:szCs w:val="18"/>
              </w:rPr>
            </w:pPr>
            <w:ins w:id="1416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6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7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7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7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17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17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7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7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7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7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17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8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8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8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8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84" w:author="박종근/선임연구원/차세대표준(연)CAS팀(jong1.park@lge.com)" w:date="2019-08-29T06:31:00Z"/>
                <w:rFonts w:cs="Arial"/>
                <w:szCs w:val="18"/>
              </w:rPr>
            </w:pPr>
            <w:ins w:id="1418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8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8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8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8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19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19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9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9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9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9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19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9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9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9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0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01" w:author="박종근/선임연구원/차세대표준(연)CAS팀(jong1.park@lge.com)" w:date="2019-08-29T06:31:00Z"/>
                <w:rFonts w:cs="Arial"/>
                <w:szCs w:val="18"/>
              </w:rPr>
            </w:pPr>
            <w:ins w:id="1420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0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0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0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0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20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20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0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1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1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1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21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1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1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1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1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18" w:author="박종근/선임연구원/차세대표준(연)CAS팀(jong1.park@lge.com)" w:date="2019-08-29T06:31:00Z"/>
                <w:rFonts w:cs="Arial"/>
                <w:szCs w:val="18"/>
              </w:rPr>
            </w:pPr>
            <w:ins w:id="1421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2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2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2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2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22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22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2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2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2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2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23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3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3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3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3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35" w:author="박종근/선임연구원/차세대표준(연)CAS팀(jong1.park@lge.com)" w:date="2019-08-29T06:31:00Z"/>
                <w:rFonts w:cs="Arial"/>
                <w:szCs w:val="18"/>
              </w:rPr>
            </w:pPr>
            <w:ins w:id="1423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3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3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3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4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24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24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4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4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4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4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24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4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4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5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5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52" w:author="박종근/선임연구원/차세대표준(연)CAS팀(jong1.park@lge.com)" w:date="2019-08-29T06:31:00Z"/>
                <w:rFonts w:cs="Arial"/>
                <w:szCs w:val="18"/>
              </w:rPr>
            </w:pPr>
            <w:ins w:id="1425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5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5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5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5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25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25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6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6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6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6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26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6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6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6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6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69" w:author="박종근/선임연구원/차세대표준(연)CAS팀(jong1.park@lge.com)" w:date="2019-08-29T06:31:00Z"/>
                <w:rFonts w:cs="Arial"/>
                <w:szCs w:val="18"/>
              </w:rPr>
            </w:pPr>
            <w:ins w:id="1427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7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7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7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7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27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27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7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7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7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8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28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8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8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8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8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86" w:author="박종근/선임연구원/차세대표준(연)CAS팀(jong1.park@lge.com)" w:date="2019-08-29T06:31:00Z"/>
                <w:rFonts w:cs="Arial"/>
                <w:szCs w:val="18"/>
              </w:rPr>
            </w:pPr>
            <w:ins w:id="1428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8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8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9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9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29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29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9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9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9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9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29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9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0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0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0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03" w:author="박종근/선임연구원/차세대표준(연)CAS팀(jong1.park@lge.com)" w:date="2019-08-29T06:31:00Z"/>
                <w:rFonts w:cs="Arial"/>
                <w:szCs w:val="18"/>
              </w:rPr>
            </w:pPr>
            <w:ins w:id="1430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0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0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0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0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30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31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1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1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1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1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31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1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1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1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1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DL_1A-3A-8A_n78A-n257M_UL_1A_n78A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20" w:author="박종근/선임연구원/차세대표준(연)CAS팀(jong1.park@lge.com)" w:date="2019-08-29T06:31:00Z"/>
                <w:rFonts w:cs="Arial"/>
                <w:szCs w:val="18"/>
              </w:rPr>
            </w:pPr>
            <w:ins w:id="1432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2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2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2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2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32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32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2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2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3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3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33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3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3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3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3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DL_1A-3A-8A_n78A-n257M_UL_3A_n78A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37" w:author="박종근/선임연구원/차세대표준(연)CAS팀(jong1.park@lge.com)" w:date="2019-08-29T06:31:00Z"/>
                <w:rFonts w:cs="Arial"/>
                <w:szCs w:val="18"/>
              </w:rPr>
            </w:pPr>
            <w:ins w:id="1433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3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4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4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4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34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34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4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4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4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4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34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5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5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5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5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DL_1A-3A-8A_n78A-n257M_UL_8A_n78A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54" w:author="박종근/선임연구원/차세대표준(연)CAS팀(jong1.park@lge.com)" w:date="2019-08-29T06:31:00Z"/>
                <w:rFonts w:cs="Arial"/>
                <w:szCs w:val="18"/>
              </w:rPr>
            </w:pPr>
            <w:ins w:id="1435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5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5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5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5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36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36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6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6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6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6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36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6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6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6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7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DL_1A-3A-8A_n78A-n257M_UL_1A_n257A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71" w:author="박종근/선임연구원/차세대표준(연)CAS팀(jong1.park@lge.com)" w:date="2019-08-29T06:31:00Z"/>
                <w:rFonts w:cs="Arial"/>
                <w:szCs w:val="18"/>
              </w:rPr>
            </w:pPr>
            <w:ins w:id="1437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7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7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7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7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37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37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7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8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8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8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38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8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8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8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8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DL_1A-3A-8A_n78A-n257M_UL_3A_n257A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88" w:author="박종근/선임연구원/차세대표준(연)CAS팀(jong1.park@lge.com)" w:date="2019-08-29T06:31:00Z"/>
                <w:rFonts w:cs="Arial"/>
                <w:szCs w:val="18"/>
              </w:rPr>
            </w:pPr>
            <w:ins w:id="1438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9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9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9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9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39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39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9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9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9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9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40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0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0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0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0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DL_1A-3A-8A_n78A-n257M_UL_8A_n257A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05" w:author="박종근/선임연구원/차세대표준(연)CAS팀(jong1.park@lge.com)" w:date="2019-08-29T06:31:00Z"/>
                <w:rFonts w:cs="Arial"/>
                <w:szCs w:val="18"/>
              </w:rPr>
            </w:pPr>
            <w:ins w:id="1440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0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0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0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1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41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41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1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1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1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1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41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1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1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2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2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22" w:author="박종근/선임연구원/차세대표준(연)CAS팀(jong1.park@lge.com)" w:date="2019-08-29T06:31:00Z"/>
                <w:rFonts w:cs="Arial"/>
                <w:szCs w:val="18"/>
              </w:rPr>
            </w:pPr>
            <w:ins w:id="1442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2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2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2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2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42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42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3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3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3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3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DL_1A-3C_n78A-n257A_UL_1A_n78A(completed)</w:t>
              </w:r>
            </w:ins>
          </w:p>
          <w:p w:rsidR="000E769C" w:rsidRPr="007D23E8" w:rsidRDefault="000E769C" w:rsidP="000E769C">
            <w:pPr>
              <w:pStyle w:val="TAL"/>
              <w:rPr>
                <w:ins w:id="1443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3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DL_1A-8A_n78A-n257A_UL_1A_n78A(completed)</w:t>
              </w:r>
            </w:ins>
          </w:p>
        </w:tc>
      </w:tr>
      <w:tr w:rsidR="000E769C" w:rsidRPr="002A7BAE" w:rsidTr="000E769C">
        <w:trPr>
          <w:cantSplit/>
          <w:trHeight w:val="272"/>
          <w:ins w:id="1443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3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3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3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4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41" w:author="박종근/선임연구원/차세대표준(연)CAS팀(jong1.park@lge.com)" w:date="2019-08-29T06:31:00Z"/>
                <w:rFonts w:cs="Arial"/>
                <w:szCs w:val="18"/>
              </w:rPr>
            </w:pPr>
            <w:ins w:id="1444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4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4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4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4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44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44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4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5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5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5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DL_1A-3C_n78A-n257A_UL_3A_n78A(completed)</w:t>
              </w:r>
            </w:ins>
          </w:p>
          <w:p w:rsidR="000E769C" w:rsidRPr="007D23E8" w:rsidRDefault="000E769C" w:rsidP="000E769C">
            <w:pPr>
              <w:pStyle w:val="TAL"/>
              <w:rPr>
                <w:ins w:id="1445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5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DL_3C-8A_n78A-n257A_UL_3A_n78A(completed)</w:t>
              </w:r>
            </w:ins>
          </w:p>
        </w:tc>
      </w:tr>
      <w:tr w:rsidR="000E769C" w:rsidRPr="002A7BAE" w:rsidTr="000E769C">
        <w:trPr>
          <w:cantSplit/>
          <w:trHeight w:val="272"/>
          <w:ins w:id="1445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5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5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5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5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60" w:author="박종근/선임연구원/차세대표준(연)CAS팀(jong1.park@lge.com)" w:date="2019-08-29T06:31:00Z"/>
                <w:rFonts w:cs="Arial"/>
                <w:szCs w:val="18"/>
              </w:rPr>
            </w:pPr>
            <w:ins w:id="1446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6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6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6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6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46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46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6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6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7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7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DL_3C-8A_n78A-n257A_UL_8A_n78A(completed)</w:t>
              </w:r>
            </w:ins>
          </w:p>
          <w:p w:rsidR="000E769C" w:rsidRPr="007D23E8" w:rsidRDefault="000E769C" w:rsidP="000E769C">
            <w:pPr>
              <w:pStyle w:val="TAL"/>
              <w:rPr>
                <w:ins w:id="1447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7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DL_1A-8A_n78A-n257A_UL_8A_n78A(completed)</w:t>
              </w:r>
            </w:ins>
          </w:p>
          <w:p w:rsidR="000E769C" w:rsidRPr="007D23E8" w:rsidRDefault="000E769C" w:rsidP="000E769C">
            <w:pPr>
              <w:pStyle w:val="TAL"/>
              <w:rPr>
                <w:ins w:id="1447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</w:p>
        </w:tc>
      </w:tr>
      <w:tr w:rsidR="000E769C" w:rsidRPr="002A7BAE" w:rsidTr="000E769C">
        <w:trPr>
          <w:cantSplit/>
          <w:trHeight w:val="272"/>
          <w:ins w:id="1447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7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7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7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7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80" w:author="박종근/선임연구원/차세대표준(연)CAS팀(jong1.park@lge.com)" w:date="2019-08-29T06:31:00Z"/>
                <w:rFonts w:cs="Arial"/>
                <w:szCs w:val="18"/>
              </w:rPr>
            </w:pPr>
            <w:ins w:id="1448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8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8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8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8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48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48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8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8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9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9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DL_1A-3C_n78A-n257A_UL_1A_n257A(completed)</w:t>
              </w:r>
            </w:ins>
          </w:p>
          <w:p w:rsidR="000E769C" w:rsidRPr="007D23E8" w:rsidRDefault="000E769C" w:rsidP="000E769C">
            <w:pPr>
              <w:pStyle w:val="TAL"/>
              <w:rPr>
                <w:ins w:id="1449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9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DL_1A-8A_n78A-n257A_UL_1A_n257A(completed)</w:t>
              </w:r>
            </w:ins>
          </w:p>
        </w:tc>
      </w:tr>
      <w:tr w:rsidR="000E769C" w:rsidRPr="002A7BAE" w:rsidTr="000E769C">
        <w:trPr>
          <w:cantSplit/>
          <w:trHeight w:val="272"/>
          <w:ins w:id="1449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9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9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9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9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99" w:author="박종근/선임연구원/차세대표준(연)CAS팀(jong1.park@lge.com)" w:date="2019-08-29T06:31:00Z"/>
                <w:rFonts w:cs="Arial"/>
                <w:szCs w:val="18"/>
              </w:rPr>
            </w:pPr>
            <w:ins w:id="1450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0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0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0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0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50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50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0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0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0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1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DL_1A-3C_n78A-n257A_UL_3A_n257A(completed)</w:t>
              </w:r>
            </w:ins>
          </w:p>
          <w:p w:rsidR="000E769C" w:rsidRPr="007D23E8" w:rsidRDefault="000E769C" w:rsidP="000E769C">
            <w:pPr>
              <w:pStyle w:val="TAL"/>
              <w:rPr>
                <w:ins w:id="1451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1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DL_3C-8A_n78A-n257A_UL_3A_n257A(completed)</w:t>
              </w:r>
            </w:ins>
          </w:p>
        </w:tc>
      </w:tr>
      <w:tr w:rsidR="000E769C" w:rsidRPr="002A7BAE" w:rsidTr="000E769C">
        <w:trPr>
          <w:cantSplit/>
          <w:trHeight w:val="272"/>
          <w:ins w:id="1451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1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1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1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1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18" w:author="박종근/선임연구원/차세대표준(연)CAS팀(jong1.park@lge.com)" w:date="2019-08-29T06:31:00Z"/>
                <w:rFonts w:cs="Arial"/>
                <w:szCs w:val="18"/>
              </w:rPr>
            </w:pPr>
            <w:ins w:id="1451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2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2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2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2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52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52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2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2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2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2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DL_3C-8A_n78A-n257A_UL_8A_n257A(completed)</w:t>
              </w:r>
            </w:ins>
          </w:p>
          <w:p w:rsidR="000E769C" w:rsidRPr="007D23E8" w:rsidRDefault="000E769C" w:rsidP="000E769C">
            <w:pPr>
              <w:pStyle w:val="TAL"/>
              <w:rPr>
                <w:ins w:id="1453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3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DL_1A-8A_n78A-n257A_UL_8A_n257A(completed)</w:t>
              </w:r>
            </w:ins>
          </w:p>
        </w:tc>
      </w:tr>
      <w:tr w:rsidR="000E769C" w:rsidRPr="002A7BAE" w:rsidTr="000E769C">
        <w:trPr>
          <w:cantSplit/>
          <w:trHeight w:val="272"/>
          <w:ins w:id="1453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3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3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3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3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37" w:author="박종근/선임연구원/차세대표준(연)CAS팀(jong1.park@lge.com)" w:date="2019-08-29T06:31:00Z"/>
                <w:rFonts w:cs="Arial"/>
                <w:szCs w:val="18"/>
              </w:rPr>
            </w:pPr>
            <w:ins w:id="1453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3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4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4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4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54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54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4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4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4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4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54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5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5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5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5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54" w:author="박종근/선임연구원/차세대표준(연)CAS팀(jong1.park@lge.com)" w:date="2019-08-29T06:31:00Z"/>
                <w:rFonts w:cs="Arial"/>
                <w:szCs w:val="18"/>
              </w:rPr>
            </w:pPr>
            <w:ins w:id="1455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5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5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5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5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56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56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6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6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6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6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56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6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6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6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7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71" w:author="박종근/선임연구원/차세대표준(연)CAS팀(jong1.park@lge.com)" w:date="2019-08-29T06:31:00Z"/>
                <w:rFonts w:cs="Arial"/>
                <w:szCs w:val="18"/>
              </w:rPr>
            </w:pPr>
            <w:ins w:id="1457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7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7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7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7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57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57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7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8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8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8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58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8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8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8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8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88" w:author="박종근/선임연구원/차세대표준(연)CAS팀(jong1.park@lge.com)" w:date="2019-08-29T06:31:00Z"/>
                <w:rFonts w:cs="Arial"/>
                <w:szCs w:val="18"/>
              </w:rPr>
            </w:pPr>
            <w:ins w:id="1458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9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9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9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9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59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59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9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9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9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9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60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0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0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0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0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05" w:author="박종근/선임연구원/차세대표준(연)CAS팀(jong1.park@lge.com)" w:date="2019-08-29T06:31:00Z"/>
                <w:rFonts w:cs="Arial"/>
                <w:szCs w:val="18"/>
              </w:rPr>
            </w:pPr>
            <w:ins w:id="1460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0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0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0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1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61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61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1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1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1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1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61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1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1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2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2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22" w:author="박종근/선임연구원/차세대표준(연)CAS팀(jong1.park@lge.com)" w:date="2019-08-29T06:31:00Z"/>
                <w:rFonts w:cs="Arial"/>
                <w:szCs w:val="18"/>
              </w:rPr>
            </w:pPr>
            <w:ins w:id="1462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2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2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2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2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62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62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3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3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3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3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63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3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3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3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3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39" w:author="박종근/선임연구원/차세대표준(연)CAS팀(jong1.park@lge.com)" w:date="2019-08-29T06:31:00Z"/>
                <w:rFonts w:cs="Arial"/>
                <w:szCs w:val="18"/>
              </w:rPr>
            </w:pPr>
            <w:ins w:id="1464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4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4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4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4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64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64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4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4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4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5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65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5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5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5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5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56" w:author="박종근/선임연구원/차세대표준(연)CAS팀(jong1.park@lge.com)" w:date="2019-08-29T06:31:00Z"/>
                <w:rFonts w:cs="Arial"/>
                <w:szCs w:val="18"/>
              </w:rPr>
            </w:pPr>
            <w:ins w:id="1465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5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5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6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6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66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66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6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6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6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6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66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6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7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7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7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73" w:author="박종근/선임연구원/차세대표준(연)CAS팀(jong1.park@lge.com)" w:date="2019-08-29T06:31:00Z"/>
                <w:rFonts w:cs="Arial"/>
                <w:szCs w:val="18"/>
              </w:rPr>
            </w:pPr>
            <w:ins w:id="1467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7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7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7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7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67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68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8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8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8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8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68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8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8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8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8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90" w:author="박종근/선임연구원/차세대표준(연)CAS팀(jong1.park@lge.com)" w:date="2019-08-29T06:31:00Z"/>
                <w:rFonts w:cs="Arial"/>
                <w:szCs w:val="18"/>
              </w:rPr>
            </w:pPr>
            <w:ins w:id="1469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9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9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9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9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69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69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9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9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0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0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70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0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0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0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0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07" w:author="박종근/선임연구원/차세대표준(연)CAS팀(jong1.park@lge.com)" w:date="2019-08-29T06:31:00Z"/>
                <w:rFonts w:cs="Arial"/>
                <w:szCs w:val="18"/>
              </w:rPr>
            </w:pPr>
            <w:ins w:id="1470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0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1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1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1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71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71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1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1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1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1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71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2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2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2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2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24" w:author="박종근/선임연구원/차세대표준(연)CAS팀(jong1.park@lge.com)" w:date="2019-08-29T06:31:00Z"/>
                <w:rFonts w:cs="Arial"/>
                <w:szCs w:val="18"/>
              </w:rPr>
            </w:pPr>
            <w:ins w:id="1472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2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2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2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2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73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73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3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3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3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3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73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3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3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3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4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41" w:author="박종근/선임연구원/차세대표준(연)CAS팀(jong1.park@lge.com)" w:date="2019-08-29T06:31:00Z"/>
                <w:rFonts w:cs="Arial"/>
                <w:szCs w:val="18"/>
              </w:rPr>
            </w:pPr>
            <w:ins w:id="1474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4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4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4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4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74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74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4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5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5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5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75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5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5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5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5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58" w:author="박종근/선임연구원/차세대표준(연)CAS팀(jong1.park@lge.com)" w:date="2019-08-29T06:31:00Z"/>
                <w:rFonts w:cs="Arial"/>
                <w:szCs w:val="18"/>
              </w:rPr>
            </w:pPr>
            <w:ins w:id="1475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6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6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6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6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76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76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6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6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6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6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77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7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7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7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7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75" w:author="박종근/선임연구원/차세대표준(연)CAS팀(jong1.park@lge.com)" w:date="2019-08-29T06:31:00Z"/>
                <w:rFonts w:cs="Arial"/>
                <w:szCs w:val="18"/>
              </w:rPr>
            </w:pPr>
            <w:ins w:id="1477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7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7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7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8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78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78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8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8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8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8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78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8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8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9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9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92" w:author="박종근/선임연구원/차세대표준(연)CAS팀(jong1.park@lge.com)" w:date="2019-08-29T06:31:00Z"/>
                <w:rFonts w:cs="Arial"/>
                <w:szCs w:val="18"/>
              </w:rPr>
            </w:pPr>
            <w:ins w:id="1479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9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9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9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9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79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79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0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0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0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0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80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0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0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0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0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09" w:author="박종근/선임연구원/차세대표준(연)CAS팀(jong1.park@lge.com)" w:date="2019-08-29T06:31:00Z"/>
                <w:rFonts w:cs="Arial"/>
                <w:szCs w:val="18"/>
              </w:rPr>
            </w:pPr>
            <w:ins w:id="1481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1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1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1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1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81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81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1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1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1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2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82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2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2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2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2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26" w:author="박종근/선임연구원/차세대표준(연)CAS팀(jong1.park@lge.com)" w:date="2019-08-29T06:31:00Z"/>
                <w:rFonts w:cs="Arial"/>
                <w:szCs w:val="18"/>
              </w:rPr>
            </w:pPr>
            <w:ins w:id="1482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2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2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3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3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83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83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3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3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3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3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83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3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4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4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4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43" w:author="박종근/선임연구원/차세대표준(연)CAS팀(jong1.park@lge.com)" w:date="2019-08-29T06:31:00Z"/>
                <w:rFonts w:cs="Arial"/>
                <w:szCs w:val="18"/>
              </w:rPr>
            </w:pPr>
            <w:ins w:id="1484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4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4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4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4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84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85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5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5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5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5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85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5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5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5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5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60" w:author="박종근/선임연구원/차세대표준(연)CAS팀(jong1.park@lge.com)" w:date="2019-08-29T06:31:00Z"/>
                <w:rFonts w:cs="Arial"/>
                <w:szCs w:val="18"/>
              </w:rPr>
            </w:pPr>
            <w:ins w:id="1486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6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6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6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6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86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86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6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6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7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7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87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7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7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7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7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77" w:author="박종근/선임연구원/차세대표준(연)CAS팀(jong1.park@lge.com)" w:date="2019-08-29T06:31:00Z"/>
                <w:rFonts w:cs="Arial"/>
                <w:szCs w:val="18"/>
              </w:rPr>
            </w:pPr>
            <w:ins w:id="1487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7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8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8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8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88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88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8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8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8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8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88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9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9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9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9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94" w:author="박종근/선임연구원/차세대표준(연)CAS팀(jong1.park@lge.com)" w:date="2019-08-29T06:31:00Z"/>
                <w:rFonts w:cs="Arial"/>
                <w:szCs w:val="18"/>
              </w:rPr>
            </w:pPr>
            <w:ins w:id="1489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9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9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9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9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90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90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0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0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0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0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90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0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0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0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1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11" w:author="박종근/선임연구원/차세대표준(연)CAS팀(jong1.park@lge.com)" w:date="2019-08-29T06:31:00Z"/>
                <w:rFonts w:cs="Arial"/>
                <w:szCs w:val="18"/>
              </w:rPr>
            </w:pPr>
            <w:ins w:id="1491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1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1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1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1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91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91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1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2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2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2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92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2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2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2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2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28" w:author="박종근/선임연구원/차세대표준(연)CAS팀(jong1.park@lge.com)" w:date="2019-08-29T06:31:00Z"/>
                <w:rFonts w:cs="Arial"/>
                <w:szCs w:val="18"/>
              </w:rPr>
            </w:pPr>
            <w:ins w:id="1492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3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3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3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3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93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93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3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3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3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3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94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4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4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4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4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45" w:author="박종근/선임연구원/차세대표준(연)CAS팀(jong1.park@lge.com)" w:date="2019-08-29T06:31:00Z"/>
                <w:rFonts w:cs="Arial"/>
                <w:szCs w:val="18"/>
              </w:rPr>
            </w:pPr>
            <w:ins w:id="1494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4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4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4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5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95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95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5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5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5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5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95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5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5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6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6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62" w:author="박종근/선임연구원/차세대표준(연)CAS팀(jong1.park@lge.com)" w:date="2019-08-29T06:31:00Z"/>
                <w:rFonts w:cs="Arial"/>
                <w:szCs w:val="18"/>
              </w:rPr>
            </w:pPr>
            <w:ins w:id="1496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6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6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6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6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96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96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7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7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7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7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97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7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7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7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7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79" w:author="박종근/선임연구원/차세대표준(연)CAS팀(jong1.park@lge.com)" w:date="2019-08-29T06:31:00Z"/>
                <w:rFonts w:cs="Arial"/>
                <w:szCs w:val="18"/>
              </w:rPr>
            </w:pPr>
            <w:ins w:id="1498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8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8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8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8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98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98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8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8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8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9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99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9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9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9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9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96" w:author="박종근/선임연구원/차세대표준(연)CAS팀(jong1.park@lge.com)" w:date="2019-08-29T06:31:00Z"/>
                <w:rFonts w:cs="Arial"/>
                <w:szCs w:val="18"/>
              </w:rPr>
            </w:pPr>
            <w:ins w:id="1499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9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9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0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0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00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00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0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0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0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0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00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0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1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1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1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13" w:author="박종근/선임연구원/차세대표준(연)CAS팀(jong1.park@lge.com)" w:date="2019-08-29T06:31:00Z"/>
                <w:rFonts w:cs="Arial"/>
                <w:szCs w:val="18"/>
              </w:rPr>
            </w:pPr>
            <w:ins w:id="1501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1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1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1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1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01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02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2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2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2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2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02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2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2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2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2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30" w:author="박종근/선임연구원/차세대표준(연)CAS팀(jong1.park@lge.com)" w:date="2019-08-29T06:31:00Z"/>
                <w:rFonts w:cs="Arial"/>
                <w:szCs w:val="18"/>
              </w:rPr>
            </w:pPr>
            <w:ins w:id="1503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3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3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3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3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03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03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3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3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4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4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04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4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4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4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4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47" w:author="박종근/선임연구원/차세대표준(연)CAS팀(jong1.park@lge.com)" w:date="2019-08-29T06:31:00Z"/>
                <w:rFonts w:cs="Arial"/>
                <w:szCs w:val="18"/>
              </w:rPr>
            </w:pPr>
            <w:ins w:id="1504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4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5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5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5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05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05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5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5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5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5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05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6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6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6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6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64" w:author="박종근/선임연구원/차세대표준(연)CAS팀(jong1.park@lge.com)" w:date="2019-08-29T06:31:00Z"/>
                <w:rFonts w:cs="Arial"/>
                <w:szCs w:val="18"/>
              </w:rPr>
            </w:pPr>
            <w:ins w:id="1506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6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6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6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6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07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07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7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7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7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7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07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7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7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7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8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81" w:author="박종근/선임연구원/차세대표준(연)CAS팀(jong1.park@lge.com)" w:date="2019-08-29T06:31:00Z"/>
                <w:rFonts w:cs="Arial"/>
                <w:szCs w:val="18"/>
              </w:rPr>
            </w:pPr>
            <w:ins w:id="1508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8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8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8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8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08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08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8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9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9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9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09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9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9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9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9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98" w:author="박종근/선임연구원/차세대표준(연)CAS팀(jong1.park@lge.com)" w:date="2019-08-29T06:31:00Z"/>
                <w:rFonts w:cs="Arial"/>
                <w:szCs w:val="18"/>
              </w:rPr>
            </w:pPr>
            <w:ins w:id="1509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0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0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0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0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10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10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0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0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0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0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11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1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1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1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1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15" w:author="박종근/선임연구원/차세대표준(연)CAS팀(jong1.park@lge.com)" w:date="2019-08-29T06:31:00Z"/>
                <w:rFonts w:cs="Arial"/>
                <w:szCs w:val="18"/>
              </w:rPr>
            </w:pPr>
            <w:ins w:id="1511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1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1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1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2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12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12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2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2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2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2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12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2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2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3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3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32" w:author="박종근/선임연구원/차세대표준(연)CAS팀(jong1.park@lge.com)" w:date="2019-08-29T06:31:00Z"/>
                <w:rFonts w:cs="Arial"/>
                <w:szCs w:val="18"/>
              </w:rPr>
            </w:pPr>
            <w:ins w:id="1513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3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3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3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3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13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13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4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4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4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4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14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4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4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4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4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49" w:author="박종근/선임연구원/차세대표준(연)CAS팀(jong1.park@lge.com)" w:date="2019-08-29T06:31:00Z"/>
                <w:rFonts w:cs="Arial"/>
                <w:szCs w:val="18"/>
              </w:rPr>
            </w:pPr>
            <w:ins w:id="1515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5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5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5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5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15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15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5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5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5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6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16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6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6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6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6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66" w:author="박종근/선임연구원/차세대표준(연)CAS팀(jong1.park@lge.com)" w:date="2019-08-29T06:31:00Z"/>
                <w:rFonts w:cs="Arial"/>
                <w:szCs w:val="18"/>
              </w:rPr>
            </w:pPr>
            <w:ins w:id="1516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6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6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7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7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17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17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7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7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7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7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17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7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8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8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8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83" w:author="박종근/선임연구원/차세대표준(연)CAS팀(jong1.park@lge.com)" w:date="2019-08-29T06:31:00Z"/>
                <w:rFonts w:cs="Arial"/>
                <w:szCs w:val="18"/>
              </w:rPr>
            </w:pPr>
            <w:ins w:id="1518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8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8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8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8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18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19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9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9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9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9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19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9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9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9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9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00" w:author="박종근/선임연구원/차세대표준(연)CAS팀(jong1.park@lge.com)" w:date="2019-08-29T06:31:00Z"/>
                <w:rFonts w:cs="Arial"/>
                <w:szCs w:val="18"/>
              </w:rPr>
            </w:pPr>
            <w:ins w:id="1520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0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0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0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0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20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20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0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0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1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1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21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1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1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1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1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17" w:author="박종근/선임연구원/차세대표준(연)CAS팀(jong1.park@lge.com)" w:date="2019-08-29T06:31:00Z"/>
                <w:rFonts w:cs="Arial"/>
                <w:szCs w:val="18"/>
              </w:rPr>
            </w:pPr>
            <w:ins w:id="1521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1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2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2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2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22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22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2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2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2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2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22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3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3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3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3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34" w:author="박종근/선임연구원/차세대표준(연)CAS팀(jong1.park@lge.com)" w:date="2019-08-29T06:31:00Z"/>
                <w:rFonts w:cs="Arial"/>
                <w:szCs w:val="18"/>
              </w:rPr>
            </w:pPr>
            <w:ins w:id="1523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3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3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3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3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24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24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4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4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4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4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24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4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4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4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5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51" w:author="박종근/선임연구원/차세대표준(연)CAS팀(jong1.park@lge.com)" w:date="2019-08-29T06:31:00Z"/>
                <w:rFonts w:cs="Arial"/>
                <w:szCs w:val="18"/>
              </w:rPr>
            </w:pPr>
            <w:ins w:id="1525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5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5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5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5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25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25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5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6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6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6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26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6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6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6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6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68" w:author="박종근/선임연구원/차세대표준(연)CAS팀(jong1.park@lge.com)" w:date="2019-08-29T06:31:00Z"/>
                <w:rFonts w:cs="Arial"/>
                <w:szCs w:val="18"/>
              </w:rPr>
            </w:pPr>
            <w:ins w:id="1526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7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7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7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7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27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27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7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7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7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7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28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8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8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8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8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85" w:author="박종근/선임연구원/차세대표준(연)CAS팀(jong1.park@lge.com)" w:date="2019-08-29T06:31:00Z"/>
                <w:rFonts w:cs="Arial"/>
                <w:szCs w:val="18"/>
              </w:rPr>
            </w:pPr>
            <w:ins w:id="1528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8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8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8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9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29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29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9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9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9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9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29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9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9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0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0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02" w:author="박종근/선임연구원/차세대표준(연)CAS팀(jong1.park@lge.com)" w:date="2019-08-29T06:31:00Z"/>
                <w:rFonts w:cs="Arial"/>
                <w:szCs w:val="18"/>
              </w:rPr>
            </w:pPr>
            <w:ins w:id="1530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0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0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0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0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30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30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1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1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1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1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31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1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1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1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1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19" w:author="박종근/선임연구원/차세대표준(연)CAS팀(jong1.park@lge.com)" w:date="2019-08-29T06:31:00Z"/>
                <w:rFonts w:cs="Arial"/>
                <w:szCs w:val="18"/>
              </w:rPr>
            </w:pPr>
            <w:ins w:id="1532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2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2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2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2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32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32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2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2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2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3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33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3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3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3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3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36" w:author="박종근/선임연구원/차세대표준(연)CAS팀(jong1.park@lge.com)" w:date="2019-08-29T06:31:00Z"/>
                <w:rFonts w:cs="Arial"/>
                <w:szCs w:val="18"/>
              </w:rPr>
            </w:pPr>
            <w:ins w:id="1533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3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3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4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4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34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34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4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4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4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4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34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4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5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5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5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53" w:author="박종근/선임연구원/차세대표준(연)CAS팀(jong1.park@lge.com)" w:date="2019-08-29T06:31:00Z"/>
                <w:rFonts w:cs="Arial"/>
                <w:szCs w:val="18"/>
              </w:rPr>
            </w:pPr>
            <w:ins w:id="1535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5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5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5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5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35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36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6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6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6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6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36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6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6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6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6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70" w:author="박종근/선임연구원/차세대표준(연)CAS팀(jong1.park@lge.com)" w:date="2019-08-29T06:31:00Z"/>
                <w:rFonts w:cs="Arial"/>
                <w:szCs w:val="18"/>
              </w:rPr>
            </w:pPr>
            <w:ins w:id="1537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7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7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7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7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37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37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7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7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8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8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38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8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8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8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8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87" w:author="박종근/선임연구원/차세대표준(연)CAS팀(jong1.park@lge.com)" w:date="2019-08-29T06:31:00Z"/>
                <w:rFonts w:cs="Arial"/>
                <w:szCs w:val="18"/>
              </w:rPr>
            </w:pPr>
            <w:ins w:id="1538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8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9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9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9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39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39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9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9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9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9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39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0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0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0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0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04" w:author="박종근/선임연구원/차세대표준(연)CAS팀(jong1.park@lge.com)" w:date="2019-08-29T06:31:00Z"/>
                <w:rFonts w:cs="Arial"/>
                <w:szCs w:val="18"/>
              </w:rPr>
            </w:pPr>
            <w:ins w:id="1540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0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0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0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0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41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41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1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1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1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1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41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1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1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1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2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21" w:author="박종근/선임연구원/차세대표준(연)CAS팀(jong1.park@lge.com)" w:date="2019-08-29T06:31:00Z"/>
                <w:rFonts w:cs="Arial"/>
                <w:szCs w:val="18"/>
              </w:rPr>
            </w:pPr>
            <w:ins w:id="1542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2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2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2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2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42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42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2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3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3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3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43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3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3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3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3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38" w:author="박종근/선임연구원/차세대표준(연)CAS팀(jong1.park@lge.com)" w:date="2019-08-29T06:31:00Z"/>
                <w:rFonts w:cs="Arial"/>
                <w:szCs w:val="18"/>
              </w:rPr>
            </w:pPr>
            <w:ins w:id="1543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4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4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4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4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44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44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4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4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4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4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45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5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5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5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5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DL_1A-3C-8A_n78A-n257M_UL_1A_n78A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55" w:author="박종근/선임연구원/차세대표준(연)CAS팀(jong1.park@lge.com)" w:date="2019-08-29T06:31:00Z"/>
                <w:rFonts w:cs="Arial"/>
                <w:szCs w:val="18"/>
              </w:rPr>
            </w:pPr>
            <w:ins w:id="1545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5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5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5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6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46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46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6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6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6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6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46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6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6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7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7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DL_1A-3C-8A_n78A-n257M_UL_3A_n78A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72" w:author="박종근/선임연구원/차세대표준(연)CAS팀(jong1.park@lge.com)" w:date="2019-08-29T06:31:00Z"/>
                <w:rFonts w:cs="Arial"/>
                <w:szCs w:val="18"/>
              </w:rPr>
            </w:pPr>
            <w:ins w:id="1547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7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7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7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7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47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47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8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8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8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8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48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8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8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8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8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DL_1A-3C-8A_n78A-n257M_UL_8A_n78A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89" w:author="박종근/선임연구원/차세대표준(연)CAS팀(jong1.park@lge.com)" w:date="2019-08-29T06:31:00Z"/>
                <w:rFonts w:cs="Arial"/>
                <w:szCs w:val="18"/>
              </w:rPr>
            </w:pPr>
            <w:ins w:id="1549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9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9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9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9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49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49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9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9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9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0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50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50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50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0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0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DL_1A-3C-8A_n78A-n257M_UL_1A_n257A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06" w:author="박종근/선임연구원/차세대표준(연)CAS팀(jong1.park@lge.com)" w:date="2019-08-29T06:31:00Z"/>
                <w:rFonts w:cs="Arial"/>
                <w:szCs w:val="18"/>
              </w:rPr>
            </w:pPr>
            <w:ins w:id="1550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0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0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1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1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51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51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51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51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1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1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51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51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52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2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2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DL_1A-3C-8A_n78A-n257M_UL_3A_n257A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23" w:author="박종근/선임연구원/차세대표준(연)CAS팀(jong1.park@lge.com)" w:date="2019-08-29T06:31:00Z"/>
                <w:rFonts w:cs="Arial"/>
                <w:szCs w:val="18"/>
              </w:rPr>
            </w:pPr>
            <w:ins w:id="1552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2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2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2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2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52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53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53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53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3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3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53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53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53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3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3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DL_1A-3C-8A_n78A-n257M_UL_8A_n257A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40" w:author="박종근/선임연구원/차세대표준(연)CAS팀(jong1.park@lge.com)" w:date="2019-08-29T06:31:00Z"/>
                <w:rFonts w:cs="Arial"/>
                <w:szCs w:val="18"/>
              </w:rPr>
            </w:pPr>
            <w:ins w:id="1554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4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4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4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4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54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54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54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54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5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5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DL_1A-3C-8A_n78A-n257L_UL_8A_n257A(new)</w:t>
              </w:r>
            </w:ins>
          </w:p>
        </w:tc>
      </w:tr>
    </w:tbl>
    <w:p w:rsidR="00F45723" w:rsidRDefault="00F45723" w:rsidP="00F45723">
      <w:pPr>
        <w:pStyle w:val="af6"/>
        <w:keepNext/>
        <w:rPr>
          <w:ins w:id="15552" w:author="박종근/선임연구원/차세대표준(연)CAS팀(jong1.park@lge.com)" w:date="2019-08-29T06:30:00Z"/>
          <w:sz w:val="28"/>
        </w:rPr>
      </w:pPr>
    </w:p>
    <w:tbl>
      <w:tblPr>
        <w:tblW w:w="15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9"/>
        <w:gridCol w:w="1836"/>
        <w:gridCol w:w="1646"/>
        <w:gridCol w:w="2056"/>
        <w:gridCol w:w="2267"/>
        <w:gridCol w:w="2264"/>
        <w:gridCol w:w="3276"/>
      </w:tblGrid>
      <w:tr w:rsidR="000E769C" w:rsidTr="005A170D">
        <w:trPr>
          <w:cantSplit/>
          <w:trHeight w:val="13"/>
          <w:ins w:id="15553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Default="000E769C" w:rsidP="005A170D">
            <w:pPr>
              <w:pStyle w:val="TAL"/>
              <w:rPr>
                <w:ins w:id="15554" w:author="박종근/선임연구원/차세대표준(연)CAS팀(jong1.park@lge.com)" w:date="2019-08-29T06:30:00Z"/>
                <w:rFonts w:cs="Arial"/>
                <w:color w:val="000000"/>
                <w:sz w:val="16"/>
                <w:szCs w:val="16"/>
              </w:rPr>
            </w:pPr>
            <w:ins w:id="15555" w:author="박종근/선임연구원/차세대표준(연)CAS팀(jong1.park@lge.com)" w:date="2019-08-29T06:30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lastRenderedPageBreak/>
                <w:t>EN-DC configuration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2F73CD" w:rsidRDefault="000E769C" w:rsidP="005A170D">
            <w:pPr>
              <w:pStyle w:val="TAL"/>
              <w:rPr>
                <w:ins w:id="15556" w:author="박종근/선임연구원/차세대표준(연)CAS팀(jong1.park@lge.com)" w:date="2019-08-29T06:30:00Z"/>
                <w:rFonts w:cs="Arial"/>
                <w:color w:val="000000"/>
                <w:sz w:val="16"/>
                <w:szCs w:val="16"/>
                <w:lang w:eastAsia="ja-JP"/>
              </w:rPr>
            </w:pPr>
            <w:ins w:id="15557" w:author="박종근/선임연구원/차세대표준(연)CAS팀(jong1.park@lge.com)" w:date="2019-08-29T06:30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Uplink EN-DC Configuration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2619FF" w:rsidRDefault="000E769C" w:rsidP="005A170D">
            <w:pPr>
              <w:pStyle w:val="TAL"/>
              <w:rPr>
                <w:ins w:id="15558" w:author="박종근/선임연구원/차세대표준(연)CAS팀(jong1.park@lge.com)" w:date="2019-08-29T06:30:00Z"/>
                <w:rFonts w:cs="Arial"/>
                <w:color w:val="000000"/>
                <w:sz w:val="16"/>
                <w:szCs w:val="16"/>
              </w:rPr>
            </w:pPr>
            <w:ins w:id="15559" w:author="박종근/선임연구원/차세대표준(연)CAS팀(jong1.park@lge.com)" w:date="2019-08-29T06:30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REL- indep. from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A60B73" w:rsidRDefault="000E769C" w:rsidP="005A170D">
            <w:pPr>
              <w:jc w:val="center"/>
              <w:rPr>
                <w:ins w:id="15560" w:author="박종근/선임연구원/차세대표준(연)CAS팀(jong1.park@lge.com)" w:date="2019-08-29T06:30:00Z"/>
                <w:rFonts w:ascii="Arial" w:hAnsi="Arial" w:cs="Arial"/>
                <w:b/>
                <w:bCs/>
                <w:sz w:val="16"/>
                <w:szCs w:val="16"/>
              </w:rPr>
            </w:pPr>
            <w:ins w:id="15561" w:author="박종근/선임연구원/차세대표준(연)CAS팀(jong1.park@lge.com)" w:date="2019-08-29T06:30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contact</w:t>
              </w:r>
            </w:ins>
          </w:p>
          <w:p w:rsidR="000E769C" w:rsidRPr="002619FF" w:rsidRDefault="000E769C" w:rsidP="005A170D">
            <w:pPr>
              <w:pStyle w:val="TAL"/>
              <w:rPr>
                <w:ins w:id="15562" w:author="박종근/선임연구원/차세대표준(연)CAS팀(jong1.park@lge.com)" w:date="2019-08-29T06:30:00Z"/>
                <w:rFonts w:cs="Arial"/>
                <w:color w:val="000000"/>
                <w:sz w:val="16"/>
                <w:szCs w:val="16"/>
              </w:rPr>
            </w:pPr>
            <w:ins w:id="15563" w:author="박종근/선임연구원/차세대표준(연)CAS팀(jong1.park@lge.com)" w:date="2019-08-29T06:30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name, company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A60B73" w:rsidRDefault="000E769C" w:rsidP="005A170D">
            <w:pPr>
              <w:jc w:val="center"/>
              <w:rPr>
                <w:ins w:id="15564" w:author="박종근/선임연구원/차세대표준(연)CAS팀(jong1.park@lge.com)" w:date="2019-08-29T06:30:00Z"/>
                <w:rFonts w:ascii="Arial" w:hAnsi="Arial" w:cs="Arial"/>
                <w:b/>
                <w:bCs/>
                <w:sz w:val="16"/>
                <w:szCs w:val="16"/>
              </w:rPr>
            </w:pPr>
            <w:ins w:id="15565" w:author="박종근/선임연구원/차세대표준(연)CAS팀(jong1.park@lge.com)" w:date="2019-08-29T06:30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contact</w:t>
              </w:r>
            </w:ins>
          </w:p>
          <w:p w:rsidR="000E769C" w:rsidRDefault="000E769C" w:rsidP="005A170D">
            <w:pPr>
              <w:rPr>
                <w:ins w:id="15566" w:author="박종근/선임연구원/차세대표준(연)CAS팀(jong1.park@lge.com)" w:date="2019-08-29T06:30:00Z"/>
                <w:rFonts w:eastAsia="MS PGothic"/>
                <w:color w:val="000000"/>
                <w:lang w:val="en-US" w:eastAsia="ja-JP"/>
              </w:rPr>
            </w:pPr>
            <w:ins w:id="15567" w:author="박종근/선임연구원/차세대표준(연)CAS팀(jong1.park@lge.com)" w:date="2019-08-29T06:30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email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A60B73" w:rsidRDefault="000E769C" w:rsidP="005A170D">
            <w:pPr>
              <w:jc w:val="center"/>
              <w:rPr>
                <w:ins w:id="15568" w:author="박종근/선임연구원/차세대표준(연)CAS팀(jong1.park@lge.com)" w:date="2019-08-29T06:30:00Z"/>
                <w:rFonts w:ascii="Arial" w:hAnsi="Arial" w:cs="Arial"/>
                <w:b/>
                <w:bCs/>
                <w:sz w:val="16"/>
                <w:szCs w:val="16"/>
              </w:rPr>
            </w:pPr>
            <w:ins w:id="15569" w:author="박종근/선임연구원/차세대표준(연)CAS팀(jong1.park@lge.com)" w:date="2019-08-29T06:30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other supporting companies</w:t>
              </w:r>
            </w:ins>
          </w:p>
          <w:p w:rsidR="000E769C" w:rsidRPr="002619FF" w:rsidRDefault="000E769C" w:rsidP="005A170D">
            <w:pPr>
              <w:pStyle w:val="TAL"/>
              <w:rPr>
                <w:ins w:id="15570" w:author="박종근/선임연구원/차세대표준(연)CAS팀(jong1.park@lge.com)" w:date="2019-08-29T06:30:00Z"/>
                <w:rFonts w:cs="Arial"/>
                <w:color w:val="000000"/>
                <w:sz w:val="16"/>
                <w:szCs w:val="16"/>
              </w:rPr>
            </w:pPr>
            <w:ins w:id="15571" w:author="박종근/선임연구원/차세대표준(연)CAS팀(jong1.park@lge.com)" w:date="2019-08-29T06:30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(min. 3)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A60B73" w:rsidRDefault="000E769C" w:rsidP="005A170D">
            <w:pPr>
              <w:jc w:val="center"/>
              <w:rPr>
                <w:ins w:id="15572" w:author="박종근/선임연구원/차세대표준(연)CAS팀(jong1.park@lge.com)" w:date="2019-08-29T06:30:00Z"/>
                <w:rFonts w:ascii="Arial" w:hAnsi="Arial" w:cs="Arial"/>
                <w:b/>
                <w:bCs/>
                <w:sz w:val="16"/>
                <w:szCs w:val="16"/>
              </w:rPr>
            </w:pPr>
            <w:ins w:id="15573" w:author="박종근/선임연구원/차세대표준(연)CAS팀(jong1.park@lge.com)" w:date="2019-08-29T06:30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status</w:t>
              </w:r>
            </w:ins>
          </w:p>
          <w:p w:rsidR="000E769C" w:rsidRDefault="000E769C" w:rsidP="005A170D">
            <w:pPr>
              <w:pStyle w:val="TAL"/>
              <w:rPr>
                <w:ins w:id="15574" w:author="박종근/선임연구원/차세대표준(연)CAS팀(jong1.park@lge.com)" w:date="2019-08-29T06:30:00Z"/>
                <w:rFonts w:cs="Arial"/>
                <w:color w:val="000000"/>
                <w:sz w:val="16"/>
                <w:szCs w:val="16"/>
              </w:rPr>
            </w:pPr>
            <w:ins w:id="15575" w:author="박종근/선임연구원/차세대표준(연)CAS팀(jong1.park@lge.com)" w:date="2019-08-29T06:30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(new, ongoing, completed, stopped)</w:t>
              </w:r>
            </w:ins>
          </w:p>
        </w:tc>
      </w:tr>
      <w:tr w:rsidR="000E769C" w:rsidRPr="007D23E8" w:rsidTr="005A170D">
        <w:trPr>
          <w:cantSplit/>
          <w:trHeight w:val="13"/>
          <w:ins w:id="15576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57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5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DC_1A-3A-41A_n78A-n257A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57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58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DC_1A-3A-41A_n78A-n257G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58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5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DC_1A-3A-41A_n78A-n257H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58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5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DC_1A-3A-41A_n78A-n257I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58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5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58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5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58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5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59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5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59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59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59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5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59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5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59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60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60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60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0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0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0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61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61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1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561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1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5621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5622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2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2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2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DC_1A-41A_n78A_n257A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2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DC_3A-41A_n78A_n257A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3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3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DC_1A-3A-41A_n257A</w:t>
              </w:r>
            </w:ins>
          </w:p>
        </w:tc>
      </w:tr>
      <w:tr w:rsidR="000E769C" w:rsidRPr="007D23E8" w:rsidTr="005A170D">
        <w:trPr>
          <w:cantSplit/>
          <w:trHeight w:val="13"/>
          <w:ins w:id="15635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3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3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DC_1A-3A-41C_n78A-n257A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3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DC_1A-3A-41C_n78A-n257G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64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DC_1A-3A-41C_n78A-n257H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64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DC_1A-3A-41C_n78A-n257I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4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4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4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65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5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65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65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5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5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5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66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66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66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6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6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6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67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67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7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567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7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5680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5681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8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8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DC_1A-3A-41A_n78A_n257A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8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DC_1A-41C_n78A_n257A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8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DC_3A-41C_n78A_n257A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9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DC_1A-3A-41C_n78A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9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DC_1A-3A-41C_n257A</w:t>
              </w:r>
            </w:ins>
          </w:p>
        </w:tc>
      </w:tr>
      <w:tr w:rsidR="000E769C" w:rsidRPr="007D23E8" w:rsidTr="005A170D">
        <w:trPr>
          <w:cantSplit/>
          <w:trHeight w:val="13"/>
          <w:ins w:id="15694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9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DC_1A-3A-42A_n78A-n257A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9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69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70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0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0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0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0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70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71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71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1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1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71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72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2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72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2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72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72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3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573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3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3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5737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5738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3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4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4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4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4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4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5751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5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5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75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5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75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6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6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6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76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6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76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77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7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7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77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77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78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8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78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78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8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579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9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5794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5795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9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9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DC_1A-3A-42A_n78A_n257A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0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0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0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0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5808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80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DC_1A-41A-42A_n78A-n257A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1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DC_1A-41A-42A_n78A-n257G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81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DC_1A-41A-42A_n78A-n257H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81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81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1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2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2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82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82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82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2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3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83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83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3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83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3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3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84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84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84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584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84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5851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5852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85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85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DC_1A-41A_n78A_n257A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5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5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6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DC_1A-41A-42A_n78A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6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DC_1A-41A-42A_n257A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5865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86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6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DC_1A-41A-42C_n78A-n257A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6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DC_1A-41A-42C_n78A-n257G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87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DC_1A-41A-42C_n78A-n257H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87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87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7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7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88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88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88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8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8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89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89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89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9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9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89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90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0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590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0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5908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5909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1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1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1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1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1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DC_1A-41A-42C_n78A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2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DC_1A-41A-42C_n257A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5922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2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DC_1A-41C-42A_n78A-n257A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2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DC_1A-41C-42A_n78A-n257G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92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DC_1A-41C-42A_n78A-n257H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92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DC_1A-41C-42A_n78A-n257I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3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3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3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3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93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3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93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94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4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4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94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94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95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5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5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95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95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5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596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6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5965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5966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6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6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DC_1A-41C_n78A_n257A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7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7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DC_41C-42A_n78A_n257A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7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DC_1A-41C-42A_n78A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7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DC_1A-41C-42A_n257A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5979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8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DC_1A-41C-42C_n78A-n257A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8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DC_1A-41C-42C_n78A-n257G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98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DC_1A-41C-42C_n78A-n257H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98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DC_1A-41C-42C_n78A-n257I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8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9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9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99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9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99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99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0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0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00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00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00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0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1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01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01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1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01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2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022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023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2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2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DC_1A-41C-42A_n78A_n257A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2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3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DC_41C-42C_n78A_n257A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3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DC_1A-41C-42C_n78A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3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DC_1A-41C-42C_n257A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6036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3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3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DC_3A-41A-42A_n78A-n257A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3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DC_3A-41A-42A_n78A-n257G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04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DC_3A-41A-42A_n78A-n257H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04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4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4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4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05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5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05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05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5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5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06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06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06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6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6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06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07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7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07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7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079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080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8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8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DC_3A-41A_n78A_n257A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8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8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8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DC_3A-41A-42A_n78A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9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DC_3A-41A-42A_n257A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6093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9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9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DC_3A-41A-42C_n78A-n257A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9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DC_3A-41A-42C_n78A-n257G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09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DC_3A-41A-42C_n78A-n257H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10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0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0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0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10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0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11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11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1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1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11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12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12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2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2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12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12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3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13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3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136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137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3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4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4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4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4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DC_3A-41A-42C_n78A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4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DC_3A-41A-42C_n257A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6150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5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5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DC_3A-41C-42A_n78A-n257A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5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DC_3A-41C-42A_n78A-n257G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15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DC_3A-41C-42A_n78A-n257H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15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DC_3A-41C-42A_n78A-n257I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5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6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6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16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6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16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16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7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7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17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17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17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8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8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18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18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8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18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9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193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194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9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9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DC_3A-41C_n78A_n257A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9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0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DC_41C-42A_n78A_n257A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0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DC_3A-41C-42A_n78A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0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DC_3A-41C-42A_n257A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620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20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0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DC_3A-41C-42C_n78A-n257A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1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DC_3A-41C-42C_n78A-n257G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21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DC_3A-41C-42C_n78A-n257H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21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DC_3A-41C-42C_n78A-n257I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21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1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2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22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2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22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22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2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3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23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23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23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3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3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24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24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24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24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24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250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251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25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25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DC_3A-41C-42A_n78A_n257A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5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5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5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DC_41C-42C_n78A_n257A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6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DC_3A-41C-42C_n78A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6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DC_3A-41C-42C_n257A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6264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26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6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DC_1A-3A-18A_n78A-n257A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6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DC_1A-3A-18A_n78A-n257G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26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DC_1A-3A-18A_n78A-n257H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27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DC_1A-3A-18A_n78A-n257I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27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7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7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27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8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28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28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8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8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28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29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29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9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9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9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29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30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0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30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0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0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309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310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1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1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1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DC_1A-18A_n78A_n257A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1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DC_3A-18A_n78A_n257A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1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DC_1A-3A-18A_n78A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2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2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DC_1A-3A-18A_n257A</w:t>
              </w:r>
            </w:ins>
          </w:p>
        </w:tc>
      </w:tr>
      <w:tr w:rsidR="000E769C" w:rsidRPr="007D23E8" w:rsidTr="005A170D">
        <w:trPr>
          <w:cantSplit/>
          <w:trHeight w:val="13"/>
          <w:ins w:id="16323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2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DC_1A-18A-42A_n78A-n257A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2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DC_1A-18A-42A_n78A-n257G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32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DC_1A-18A-42A_n78A-n257H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33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DC_1A-18A-42A_n78A-n257I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3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3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3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3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33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34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34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4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4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34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35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5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35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5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35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5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35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6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36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6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366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367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6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7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DC_1A-18A_n78A_n257A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7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7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7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DC_1A-18A-42A_n78A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7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DC_1A-18A-42A_n257A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6380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8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DC_1A-18A-42C_n78A-n257A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8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DC_1A-18A-42C_n78A-n257G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38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DC_1A-18A-42C_n78A-n257H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38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DC_1A-18A-42C_n78A-n257I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8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9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9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9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39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39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39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0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0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40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40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0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40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1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41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41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1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41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2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2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423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424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2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2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DC_1A-18A-42A_n78A_n257A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2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3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DC_18A-42C_n78A_n257A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3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DC_1A-18A-42C_n78A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3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3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DC_1A-18A-42C_n257A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643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3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DC_3A-18A-42A_n78A-n257A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4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DC_3A-18A-42A_n78A-n257G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44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DC_3A-18A-42A_n78A-n257H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44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DC_3A-18A-42A_n78A-n257I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4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4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5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5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45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45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45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5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5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6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46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46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46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6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6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47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47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7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47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7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480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481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8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8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DC_3A-18A_n78A_n257A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8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8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9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DC_3A-18A-42A_n78A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9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DC_3A-18A-42A_n257A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6494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9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DC_3A-18A-42C_n78A-n257A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9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DC_3A-18A-42C_n78A-n257G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49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DC_3A-18A-42C_n78A-n257H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50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DC_3A-18A-42C_n78A-n257I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0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0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0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0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50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51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51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1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1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51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52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2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52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2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52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52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3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53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3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3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537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538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3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4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DC_3A-18A-42A_n78A_n257A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4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4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DC_18A-42C_n78A_n257A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4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DC_3A-18A-42C_n78A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4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DC_3A-18A-42C_n257A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6551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5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DC_3A-28A-41A_n78A-n257A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5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DC_3A-28A-41A_n78A-n257G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55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5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DC_3A-28A-41A_n78A-n257H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55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DC_3A-28A-41A_n78A-n257I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6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6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6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56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6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56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57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7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7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57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57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58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8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58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58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8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59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9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594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595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9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9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DC_3A-28A_n78A_n257A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0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0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0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0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6608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60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DC_3A-28A-41C_n78A-n257A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1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DC_3A-28A-41C_n78A-n257G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61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DC_3A-28A-41C_n78A-n257H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61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DC_3A-28A-41C_n78A-n257I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61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1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2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2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62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62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62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2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3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63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63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3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63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3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3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64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64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64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64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64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651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652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65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65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DC_3A-28A-42A_n78A_n257A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5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5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6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6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6665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66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6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6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67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67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67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7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7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68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68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68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8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8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69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69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69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9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9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69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70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0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70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0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708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709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1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1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DC_3A-28A_n78A_n257A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1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1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1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2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6722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2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DC_3A-28A-42C_n78A-n257A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2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72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72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3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3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3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3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73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3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73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74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4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4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74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74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75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5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5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75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75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5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76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6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765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766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6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6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DC_3A-28A-42A_n78A_n257A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7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7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7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7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6779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8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DC_28A-41A-42A_n78A-n257A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8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DC_28A-41A-42A_n78A-n257G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78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DC_28A-41A-42A_n78A-n257H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78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8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9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9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79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9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79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79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0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0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80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80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80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0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1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81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81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1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81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2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822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823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2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2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DC_28A-41A_n78A_n257A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2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3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3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DC_28A-41A-42A_n78A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3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DC_28A-41A-42A_n257A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6836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3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3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DC_28A-41A-42C_n78A-n257A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3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DC_28A-41A-42C_n78A-n257G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84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DC_28A-41A-42C_n78A-n257H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84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4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4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4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85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5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85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85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5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5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86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86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86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6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6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86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87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7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87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7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879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880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8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8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8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8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8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DC_28A-41A-42C_n78A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9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DC_28A-41A-42C_n257A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6893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9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9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DC_28A-41C-42A_n78A-n257A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9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DC_28A-41C-42A_n78A-n257G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89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DC_28A-41C-42A_n78A-n257H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90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DC_28A-41C-42A_n78A-n257I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0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0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0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90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0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91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91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1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1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91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92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92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2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2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92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92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3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93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3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936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937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3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4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DC_28A-41C_n78A_n257A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4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4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DC_41C-42A_n78A_n257A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4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DC_28A-41C-42A_n78A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4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DC_28A-41C-42A_n257A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6950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5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5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DC_28A-41C-42C_n78A-n257A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5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DC_28A-41C-42C_n78A-n257G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95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DC_28A-41C-42C_n78A-n257H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95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DC_28A-41C-42C_n78A-n257I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5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6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6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96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6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96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96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7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7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97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97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97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8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8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98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98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8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98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9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993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994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9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9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DC_28A-41C-42A_n78A_n257A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9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0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DC_41C-42C_n78A_n257A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0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DC_28A-41C-42C_n78A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0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DC_28A-41C-42C_n257A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700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00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0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DC_1A-3A-28A_n78A-n257A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1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DC_1A-3A-28A_n78A-n257G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01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DC_1A-3A-28A_n78A-n257H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01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DC_1A-3A-28A_n78A-n257I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01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1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2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02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2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02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02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2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3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03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03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03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3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3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4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04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04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04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704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05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5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052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7053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05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05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5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5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DC_1A-28A_n78A_n257A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6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DC_3A-28A_n78A_n257A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6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6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DC_1A-3A-28A_n257A</w:t>
              </w:r>
            </w:ins>
          </w:p>
        </w:tc>
      </w:tr>
      <w:tr w:rsidR="000E769C" w:rsidRPr="007D23E8" w:rsidTr="005A170D">
        <w:trPr>
          <w:cantSplit/>
          <w:trHeight w:val="13"/>
          <w:ins w:id="17066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06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DC_1A-28A-42A_n78A-n257A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6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DC_1A-28A-42A_n78A-n257G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07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DC_1A-28A-42A_n78A-n257H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07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DC_1A-28A-42A_n78A-n257I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07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7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7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8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08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08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08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8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8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09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09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9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09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9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09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10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0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710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0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0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109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7110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1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1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DC_1A-28A_n78A_n257A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1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1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1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DC_1A-28A-42A_n78A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2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2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DC_1A-28A-42A_n257A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7123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2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DC_1A-28A-42C_n78A-n257A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2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DC_1A-28A-42C_n78A-n257G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12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DC_1A-28A-42C_n78A-n257H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13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DC_1A-28A-42C_n78A-n257I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3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3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3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3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13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14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14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4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4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14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15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5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15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5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15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5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15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6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716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6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166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7167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6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7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DC_1A-28A-42A_n78A_n257A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7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7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7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DC_1A-28A-42C_n78A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7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DC_1A-28A-42C_n257A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7180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8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8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18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18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8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9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9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9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19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19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19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0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0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20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20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0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20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1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21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21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1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721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2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2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223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7224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2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2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DC_3A-28A_n78A_n257A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2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3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3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3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3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723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3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DC_3A-28A-42C_n78A-n257A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4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24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24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4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4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5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5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25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25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25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5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5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6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26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26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26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6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6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27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27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7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727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7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280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7281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8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8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DC_3A-28A-42A_n78A_n257A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8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8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9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9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7294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9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DC_1A-8A-11A_n77A-n257A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9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9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0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303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304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0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0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0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DL_1A-8A-11A_n77A_UL_1A_n77A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0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DL_1A-8A_n77A-n257A_UL_1A_n77A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1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DL_1A-11A_n77A-n257A_UL_1A_n77A</w:t>
              </w:r>
            </w:ins>
          </w:p>
        </w:tc>
      </w:tr>
      <w:tr w:rsidR="000E769C" w:rsidRPr="007D23E8" w:rsidTr="005A170D">
        <w:trPr>
          <w:cantSplit/>
          <w:trHeight w:val="13"/>
          <w:ins w:id="17313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1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DC_1A-8A-11A_n77A-n257A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1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1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2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322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323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2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2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DL_1A-8A-11A_n257A_UL_1A_n257A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2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DL_1A-8A_n77A-n257A_UL_1A_n257A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3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DL_1A-11A_n77A-n257A_UL_1A_n257A</w:t>
              </w:r>
            </w:ins>
          </w:p>
        </w:tc>
      </w:tr>
      <w:tr w:rsidR="000E769C" w:rsidRPr="007D23E8" w:rsidTr="005A170D">
        <w:trPr>
          <w:cantSplit/>
          <w:trHeight w:val="13"/>
          <w:ins w:id="17332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3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DC_1A-8A-11A_n77A-n257A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3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3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3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3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3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341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342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4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4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DL_1A-8A-11A_n77A_UL_8A_n77A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4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DL_1A-8A_n77A-n257A_UL_8A_n77A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4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DL_8A-11A_n77A-n257A_UL_8A_n77A</w:t>
              </w:r>
            </w:ins>
          </w:p>
        </w:tc>
      </w:tr>
      <w:tr w:rsidR="000E769C" w:rsidRPr="007D23E8" w:rsidTr="005A170D">
        <w:trPr>
          <w:cantSplit/>
          <w:trHeight w:val="13"/>
          <w:ins w:id="17351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5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DC_1A-8A-11A_n77A-n257A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5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5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5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5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360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361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6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6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DL_1A-8A-11A_n257A_UL_8A_n257A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6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6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DL_1A-8A_n77A-n257A_UL_8A_n257A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6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DL_8A-11A_n77A-n257A_UL_8A_n257A</w:t>
              </w:r>
            </w:ins>
          </w:p>
        </w:tc>
      </w:tr>
      <w:tr w:rsidR="000E769C" w:rsidRPr="007D23E8" w:rsidTr="005A170D">
        <w:trPr>
          <w:cantSplit/>
          <w:trHeight w:val="13"/>
          <w:ins w:id="17370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7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DC_1A-8A-11A_n77A-n257A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7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7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7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379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380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8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8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DL_1A-8A-11A_n77A_UL_11A_n77A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8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DL_1A-11A_n77A-n257A_UL_11A_n77A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8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DL_8A-11A_n77A-n257A_UL_11A_n77A</w:t>
              </w:r>
            </w:ins>
          </w:p>
        </w:tc>
      </w:tr>
      <w:tr w:rsidR="000E769C" w:rsidRPr="007D23E8" w:rsidTr="005A170D">
        <w:trPr>
          <w:cantSplit/>
          <w:trHeight w:val="13"/>
          <w:ins w:id="17389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9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DC_1A-8A-11A_n77A-n257A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9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9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9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9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398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399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0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0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DL_1A-8A-11A_n257A_UL_11A_n257A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0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DL_1A-11A_n77A-n257A_UL_11A_n257A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0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DL_8A-11A_n77A-n257A_UL_11A_n257A</w:t>
              </w:r>
            </w:ins>
          </w:p>
        </w:tc>
      </w:tr>
      <w:tr w:rsidR="000E769C" w:rsidRPr="007D23E8" w:rsidTr="005A170D">
        <w:trPr>
          <w:cantSplit/>
          <w:trHeight w:val="13"/>
          <w:ins w:id="17408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0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DC_1A-8A-11A_n77A-n257D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1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1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1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417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418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1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2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2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2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DL_1A-8A_n77A-n257D_UL_1A_n77A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2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DL_1A-11A_n77A-n257D_UL_1A_n77A</w:t>
              </w:r>
            </w:ins>
          </w:p>
        </w:tc>
      </w:tr>
      <w:tr w:rsidR="000E769C" w:rsidRPr="007D23E8" w:rsidTr="005A170D">
        <w:trPr>
          <w:cantSplit/>
          <w:trHeight w:val="13"/>
          <w:ins w:id="1742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2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DC_1A-8A-11A_n77A-n257D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3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3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3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436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437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3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4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4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DL_1A-8A-11A_n257D_UL_1A_n257A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4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DL_1A-8A_n77A-n257D_UL_1A_n257A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4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DL_1A-11A_n77A-n257D_UL_1A_n257A</w:t>
              </w:r>
            </w:ins>
          </w:p>
        </w:tc>
      </w:tr>
      <w:tr w:rsidR="000E769C" w:rsidRPr="007D23E8" w:rsidTr="005A170D">
        <w:trPr>
          <w:cantSplit/>
          <w:trHeight w:val="13"/>
          <w:ins w:id="17448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4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DC_1A-8A-11A_n77A-n257D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5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5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5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5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457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458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5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6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6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DL_1A-8A_n77A-n257D_UL_8A_n77A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6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6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DL_8A-11A_n77A-n257D_UL_8A_n77A</w:t>
              </w:r>
            </w:ins>
          </w:p>
        </w:tc>
      </w:tr>
      <w:tr w:rsidR="000E769C" w:rsidRPr="007D23E8" w:rsidTr="005A170D">
        <w:trPr>
          <w:cantSplit/>
          <w:trHeight w:val="13"/>
          <w:ins w:id="1746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6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DC_1A-8A-11A_n77A-n257D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7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7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7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476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477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7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8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8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DL_1A-8A-11A_n257D_UL_8A_n257A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8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DL_1A-8A_n77A-n257D_UL_8A_n257A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8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DL_8A-11A_n77A-n257D_UL_8A_n257A</w:t>
              </w:r>
            </w:ins>
          </w:p>
        </w:tc>
      </w:tr>
      <w:tr w:rsidR="000E769C" w:rsidRPr="007D23E8" w:rsidTr="005A170D">
        <w:trPr>
          <w:cantSplit/>
          <w:trHeight w:val="13"/>
          <w:ins w:id="17488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8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DC_1A-8A-11A_n77A-n257D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9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9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9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9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497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498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9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0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0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DL_1A-11A_n77A-n257D_UL_11A_n77A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0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DL_8A-11A_n77A-n257D_UL_11A_n77A</w:t>
              </w:r>
            </w:ins>
          </w:p>
        </w:tc>
      </w:tr>
      <w:tr w:rsidR="000E769C" w:rsidRPr="007D23E8" w:rsidTr="005A170D">
        <w:trPr>
          <w:cantSplit/>
          <w:trHeight w:val="13"/>
          <w:ins w:id="1750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0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0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DC_1A-8A-11A_n77A-n257D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1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1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1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516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517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1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2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2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2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DL_1A-8A-11A_n257D_UL_11A_n257A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2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DL_1A-11A_n77A-n257D_UL_11A_n257A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2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DL_8A-11A_n77A-n257D_UL_11A_n257A</w:t>
              </w:r>
            </w:ins>
          </w:p>
        </w:tc>
      </w:tr>
      <w:tr w:rsidR="000E769C" w:rsidRPr="007D23E8" w:rsidTr="005A170D">
        <w:trPr>
          <w:cantSplit/>
          <w:trHeight w:val="13"/>
          <w:ins w:id="17528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2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DC_1A-8A-11A_n77A-n257G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3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3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3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3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537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538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3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4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4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DL_1A-8A_n77A-n257G_UL_1A_n77A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4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DL_1A-11A_n77A-n257G_UL_1A_n77A</w:t>
              </w:r>
            </w:ins>
          </w:p>
        </w:tc>
      </w:tr>
      <w:tr w:rsidR="000E769C" w:rsidRPr="007D23E8" w:rsidTr="005A170D">
        <w:trPr>
          <w:cantSplit/>
          <w:trHeight w:val="13"/>
          <w:ins w:id="1754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4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DC_1A-8A-11A_n77A-n257G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5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5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5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5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556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557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5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6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6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DL_1A-8A-11A_n257G_UL_1A_n257A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6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DL_1A-8A_n77A-n257G_UL_1A_n257A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6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6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DL_1A-11A_n77A-n257G_UL_1A_n257A</w:t>
              </w:r>
            </w:ins>
          </w:p>
        </w:tc>
      </w:tr>
      <w:tr w:rsidR="000E769C" w:rsidRPr="007D23E8" w:rsidTr="005A170D">
        <w:trPr>
          <w:cantSplit/>
          <w:trHeight w:val="13"/>
          <w:ins w:id="17568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6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DC_1A-8A-11A_n77A-n257G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7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7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7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577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578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7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8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8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8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DL_1A-8A_n77A-n257G_UL_8A_n77A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8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DL_8A-11A_n77A-n257G_UL_8A_n77A</w:t>
              </w:r>
            </w:ins>
          </w:p>
        </w:tc>
      </w:tr>
      <w:tr w:rsidR="000E769C" w:rsidRPr="007D23E8" w:rsidTr="005A170D">
        <w:trPr>
          <w:cantSplit/>
          <w:trHeight w:val="13"/>
          <w:ins w:id="1758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8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DC_1A-8A-11A_n77A-n257G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9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9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9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9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596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597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9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0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0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DL_1A-8A-11A_n257G_UL_8A_n257A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0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DL_1A-8A_n77A-n257G_UL_8A_n257A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0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DL_8A-11A_n77A-n257G_UL_8A_n257A</w:t>
              </w:r>
            </w:ins>
          </w:p>
        </w:tc>
      </w:tr>
      <w:tr w:rsidR="000E769C" w:rsidRPr="007D23E8" w:rsidTr="005A170D">
        <w:trPr>
          <w:cantSplit/>
          <w:trHeight w:val="13"/>
          <w:ins w:id="17608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0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DC_1A-8A-11A_n77A-n257G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1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1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1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617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618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1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2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2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2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DL_1A-11A_n77A-n257G_UL_11A_n77A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2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DL_8A-11A_n77A-n257G_UL_11A_n77A</w:t>
              </w:r>
            </w:ins>
          </w:p>
        </w:tc>
      </w:tr>
      <w:tr w:rsidR="000E769C" w:rsidRPr="007D23E8" w:rsidTr="005A170D">
        <w:trPr>
          <w:cantSplit/>
          <w:trHeight w:val="13"/>
          <w:ins w:id="1762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2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DC_1A-8A-11A_n77A-n257G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3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3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3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636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637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3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4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4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DL_1A-8A-11A_n257G_UL_11A_n257A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4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DL_1A-11A_n77A-n257G_UL_11A_n257A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4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DL_8A-11A_n77A-n257G_UL_11A_n257A</w:t>
              </w:r>
            </w:ins>
          </w:p>
        </w:tc>
      </w:tr>
      <w:tr w:rsidR="000E769C" w:rsidRPr="007D23E8" w:rsidTr="005A170D">
        <w:trPr>
          <w:cantSplit/>
          <w:trHeight w:val="13"/>
          <w:ins w:id="17648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4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DC_1A-8A-11A_n77A-n257H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5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5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5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5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657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658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5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6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DL_1A-8A-11A_n77A-n257G_UL_1A_n77A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6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DL_1A-8A_n77A-n257H_UL_1A_n77A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6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6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DL_1A-11A_n77A-n257H_UL_1A_n77A</w:t>
              </w:r>
            </w:ins>
          </w:p>
        </w:tc>
      </w:tr>
      <w:tr w:rsidR="000E769C" w:rsidRPr="007D23E8" w:rsidTr="005A170D">
        <w:trPr>
          <w:cantSplit/>
          <w:trHeight w:val="13"/>
          <w:ins w:id="1766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6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DC_1A-8A-11A_n77A-n257H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7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7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7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676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677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7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8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DL_1A-8A-11A_n77A-n257G_UL_1A_n257A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8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DL_1A-8A-11A_n257H_UL_1A_n257A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8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DL_1A-8A_n77A-n257H_UL_1A_n257A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8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DL_1A-11A_n77A-n257H_UL_1A_n257A</w:t>
              </w:r>
            </w:ins>
          </w:p>
        </w:tc>
      </w:tr>
      <w:tr w:rsidR="000E769C" w:rsidRPr="007D23E8" w:rsidTr="005A170D">
        <w:trPr>
          <w:cantSplit/>
          <w:trHeight w:val="13"/>
          <w:ins w:id="17688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8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DC_1A-8A-11A_n77A-n257H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9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9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9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9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697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698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9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0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DL_1A-8A-11A_n77A-n257G_UL_8A_n77A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0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DL_1A-8A_n77A-n257H_UL_8A_n77A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0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DL_8A-11A_n77A-n257H_UL_8A_n77A</w:t>
              </w:r>
            </w:ins>
          </w:p>
        </w:tc>
      </w:tr>
      <w:tr w:rsidR="000E769C" w:rsidRPr="007D23E8" w:rsidTr="005A170D">
        <w:trPr>
          <w:cantSplit/>
          <w:trHeight w:val="13"/>
          <w:ins w:id="1770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0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0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DC_1A-8A-11A_n77A-n257H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1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1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1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716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717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1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2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DL_1A-8A-11A_n77A-n257G_UL_8A_n257A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2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2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DL_1A-8A-11A_n257H_UL_8A_n257A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2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DL_1A-8A_n77A-n257H_UL_8A_n257A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2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DL_8A-11A_n77A-n257H_UL_8A_n257A</w:t>
              </w:r>
            </w:ins>
          </w:p>
        </w:tc>
      </w:tr>
      <w:tr w:rsidR="000E769C" w:rsidRPr="007D23E8" w:rsidTr="005A170D">
        <w:trPr>
          <w:cantSplit/>
          <w:trHeight w:val="13"/>
          <w:ins w:id="17728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2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DC_1A-8A-11A_n77A-n257H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3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3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3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3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737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738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3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4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DL_1A-8A-11A_n77A-n257G_UL_11A_n77A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4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DL_1A-11A_n77A-n257H_UL_11A_n77A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4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DL_8A-11A_n77A-n257H_UL_11A_n77A</w:t>
              </w:r>
            </w:ins>
          </w:p>
        </w:tc>
      </w:tr>
      <w:tr w:rsidR="000E769C" w:rsidRPr="007D23E8" w:rsidTr="005A170D">
        <w:trPr>
          <w:cantSplit/>
          <w:trHeight w:val="13"/>
          <w:ins w:id="1774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4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DC_1A-8A-11A_n77A-n257H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5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5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5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5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756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757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5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6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DL_1A-8A-11A_n77A-n257G_UL_11A_n257A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6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DL_1A-8A-11A_n257H_UL_11A_n257A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6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DL_1A-11A_n77A-n257H_UL_11A_n257A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6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6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DL_8A-11A_n77A-n257H_UL_11A_n257A</w:t>
              </w:r>
            </w:ins>
          </w:p>
        </w:tc>
      </w:tr>
      <w:tr w:rsidR="000E769C" w:rsidRPr="007D23E8" w:rsidTr="005A170D">
        <w:trPr>
          <w:cantSplit/>
          <w:trHeight w:val="13"/>
          <w:ins w:id="17768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6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7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7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7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777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778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7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8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8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DL_1A-8A-11A_n77A-n257H_UL_1A_n77A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8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DL_1A-8A_n77A-n257I_UL_1A_n77A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8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DL_1A-11A_n77A-n257I_UL_1A_n77A</w:t>
              </w:r>
            </w:ins>
          </w:p>
        </w:tc>
      </w:tr>
      <w:tr w:rsidR="000E769C" w:rsidRPr="007D23E8" w:rsidTr="005A170D">
        <w:trPr>
          <w:cantSplit/>
          <w:trHeight w:val="13"/>
          <w:ins w:id="1778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8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9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9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9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9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796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797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9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0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DL_1A-8A-11A_n77A-n257H_UL_1A_n257A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0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DL_1A-8A-11A_n257I_UL_1A_n257A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0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DL_1A-8A_n77A-n257I_UL_1A_n257A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0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DL_1A-11A_n77A-n257I_UL_1A_n257A</w:t>
              </w:r>
            </w:ins>
          </w:p>
        </w:tc>
      </w:tr>
      <w:tr w:rsidR="000E769C" w:rsidRPr="007D23E8" w:rsidTr="005A170D">
        <w:trPr>
          <w:cantSplit/>
          <w:trHeight w:val="13"/>
          <w:ins w:id="17808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0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1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1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1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817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818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1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2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2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DL_1A-8A-11A_n77A-n257H_UL_8A_n77A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2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DL_1A-8A_n77A-n257I_UL_8A_n77A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2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DL_8A-11A_n77A-n257I_UL_8A_n77A</w:t>
              </w:r>
            </w:ins>
          </w:p>
        </w:tc>
      </w:tr>
      <w:tr w:rsidR="000E769C" w:rsidRPr="007D23E8" w:rsidTr="005A170D">
        <w:trPr>
          <w:cantSplit/>
          <w:trHeight w:val="13"/>
          <w:ins w:id="1782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2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3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3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3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836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837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3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4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DL_1A-8A-11A_n77A-n257H_UL_8A_n257A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4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DL_1A-8A-11A_n257I_UL_8A_n257A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4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DL_1A-8A_n77A-n257I_UL_8A_n257A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4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DL_8A-11A_n77A-n257I_UL_8A_n257A</w:t>
              </w:r>
            </w:ins>
          </w:p>
        </w:tc>
      </w:tr>
      <w:tr w:rsidR="000E769C" w:rsidRPr="007D23E8" w:rsidTr="005A170D">
        <w:trPr>
          <w:cantSplit/>
          <w:trHeight w:val="13"/>
          <w:ins w:id="17848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4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5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5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5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5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857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858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5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6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DL_1A-8A-11A_n77A-n257H_UL_11A_n77A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6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DL_1A-11A_n77A-n257I_UL_11A_n77A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6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6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DL_8A-11A_n77A-n257I_UL_11A_n77A</w:t>
              </w:r>
            </w:ins>
          </w:p>
        </w:tc>
      </w:tr>
      <w:tr w:rsidR="000E769C" w:rsidRPr="007D23E8" w:rsidTr="005A170D">
        <w:trPr>
          <w:cantSplit/>
          <w:trHeight w:val="13"/>
          <w:ins w:id="1786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6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DC_1A-8A-11A_n77A-n257I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7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7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7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876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877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7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8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DL_1A-8A-11A_n77A-n257H_UL_11A_n257A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8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DL_1A-8A-11A_n257I_UL_11A_n257A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8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DL_1A-11A_n77A-n257I_UL_11A_n257A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8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DL_8A-11A_n77A-n257I_UL_11A_n257A</w:t>
              </w:r>
            </w:ins>
          </w:p>
        </w:tc>
      </w:tr>
    </w:tbl>
    <w:p w:rsidR="000E769C" w:rsidRPr="007D23E8" w:rsidRDefault="000E769C" w:rsidP="007D23E8">
      <w:pPr>
        <w:rPr>
          <w:rFonts w:ascii="Arial" w:hAnsi="Arial" w:cs="Arial"/>
          <w:sz w:val="18"/>
          <w:szCs w:val="18"/>
        </w:rPr>
      </w:pPr>
    </w:p>
    <w:p w:rsidR="00F45723" w:rsidRPr="007D23E8" w:rsidRDefault="00F45723" w:rsidP="00F45723">
      <w:pPr>
        <w:pStyle w:val="af6"/>
        <w:keepNext/>
        <w:rPr>
          <w:rFonts w:ascii="Arial" w:hAnsi="Arial" w:cs="Arial"/>
          <w:sz w:val="18"/>
          <w:szCs w:val="18"/>
          <w:lang w:eastAsia="ja-JP"/>
        </w:rPr>
      </w:pPr>
      <w:r w:rsidRPr="007D23E8">
        <w:rPr>
          <w:rFonts w:ascii="Arial" w:hAnsi="Arial" w:cs="Arial"/>
          <w:sz w:val="18"/>
          <w:szCs w:val="18"/>
        </w:rPr>
        <w:lastRenderedPageBreak/>
        <w:t xml:space="preserve">Inter-band EN-DC </w:t>
      </w:r>
      <w:r w:rsidRPr="007D23E8">
        <w:rPr>
          <w:rFonts w:ascii="Arial" w:hAnsi="Arial" w:cs="Arial"/>
          <w:sz w:val="18"/>
          <w:szCs w:val="18"/>
          <w:lang w:eastAsia="ja-JP"/>
        </w:rPr>
        <w:t>within</w:t>
      </w:r>
      <w:r w:rsidRPr="007D23E8">
        <w:rPr>
          <w:rFonts w:ascii="Arial" w:hAnsi="Arial" w:cs="Arial"/>
          <w:sz w:val="18"/>
          <w:szCs w:val="18"/>
        </w:rPr>
        <w:t xml:space="preserve"> FR</w:t>
      </w:r>
      <w:r w:rsidRPr="007D23E8">
        <w:rPr>
          <w:rFonts w:ascii="Arial" w:hAnsi="Arial" w:cs="Arial"/>
          <w:sz w:val="18"/>
          <w:szCs w:val="18"/>
          <w:lang w:eastAsia="ja-JP"/>
        </w:rPr>
        <w:t>1</w:t>
      </w:r>
    </w:p>
    <w:p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6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"/>
        <w:gridCol w:w="3118"/>
        <w:gridCol w:w="5883"/>
      </w:tblGrid>
      <w:tr w:rsidR="00F45723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B0933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</w:tcPr>
          <w:p w:rsidR="005B0933" w:rsidRPr="00331C77" w:rsidRDefault="005B0933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DC_1-3-7_n28-n78</w:t>
            </w:r>
          </w:p>
        </w:tc>
        <w:tc>
          <w:tcPr>
            <w:tcW w:w="5883" w:type="dxa"/>
          </w:tcPr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:rsidR="00B5212E" w:rsidRPr="00331C77" w:rsidRDefault="00B5212E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5B0933" w:rsidRPr="00331C77" w:rsidRDefault="005B0933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DC_7A_n78A</w:t>
            </w:r>
          </w:p>
          <w:p w:rsidR="00B5212E" w:rsidRPr="00331C77" w:rsidRDefault="00B5212E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DC_7C_n78A</w:t>
            </w:r>
          </w:p>
        </w:tc>
      </w:tr>
      <w:tr w:rsidR="00F9594E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F9594E" w:rsidRPr="00331C77" w:rsidRDefault="00F9594E" w:rsidP="00F9594E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DC_1-3-21_n77-n78</w:t>
            </w:r>
          </w:p>
        </w:tc>
        <w:tc>
          <w:tcPr>
            <w:tcW w:w="5883" w:type="dxa"/>
            <w:vAlign w:val="center"/>
          </w:tcPr>
          <w:p w:rsidR="00F9594E" w:rsidRPr="00331C77" w:rsidRDefault="00F9594E" w:rsidP="00F9594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DC_3A_n77A</w:t>
            </w:r>
          </w:p>
          <w:p w:rsidR="00F9594E" w:rsidRPr="00331C77" w:rsidRDefault="00F9594E" w:rsidP="00F9594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</w:tc>
      </w:tr>
      <w:tr w:rsidR="00561143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DC_1-3-21_n77-n79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DC_3A_n79A</w:t>
            </w:r>
          </w:p>
        </w:tc>
      </w:tr>
      <w:tr w:rsidR="00561143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DC_1-3-21_n78-n79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DC_1-3-28_n28-n78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DC_1-7-28_n28-n78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DC_1-19-42_n77-n79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DC_1-19-42_n78-n79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DC_1-21-42_n77-n78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DC_1-21-42_n77-n79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DC_1-21-42_n78-n79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lastRenderedPageBreak/>
              <w:t>DC_3-7-28_n28-n78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DC_19-21-42_n77-n78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DC_19-21-42_n77-n79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DC_19-21-42_n78-n79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CE08E8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CE08E8" w:rsidRPr="00331C77" w:rsidRDefault="00CE08E8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DC_1-3-7_n5-n78</w:t>
            </w:r>
          </w:p>
        </w:tc>
        <w:tc>
          <w:tcPr>
            <w:tcW w:w="5883" w:type="dxa"/>
            <w:vAlign w:val="center"/>
          </w:tcPr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</w:tc>
      </w:tr>
      <w:tr w:rsidR="00CE08E8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DC_1-3-28_n5-n78</w:t>
            </w:r>
          </w:p>
        </w:tc>
        <w:tc>
          <w:tcPr>
            <w:tcW w:w="5883" w:type="dxa"/>
            <w:vAlign w:val="center"/>
          </w:tcPr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E08E8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DC_1-7-28_n5-n78</w:t>
            </w:r>
          </w:p>
        </w:tc>
        <w:tc>
          <w:tcPr>
            <w:tcW w:w="5883" w:type="dxa"/>
            <w:vAlign w:val="center"/>
          </w:tcPr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:rsidR="00CE08E8" w:rsidRPr="00331C77" w:rsidRDefault="00CE08E8" w:rsidP="00E6794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</w:t>
            </w:r>
            <w:r w:rsidRPr="00331C77">
              <w:rPr>
                <w:rFonts w:eastAsia="맑은 고딕" w:cs="Arial"/>
                <w:szCs w:val="18"/>
                <w:lang w:val="en-US" w:eastAsia="ko-KR"/>
              </w:rPr>
              <w:t>_1A_n78A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E08E8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lastRenderedPageBreak/>
              <w:t>DC_3-7-28_n5-n78</w:t>
            </w:r>
          </w:p>
        </w:tc>
        <w:tc>
          <w:tcPr>
            <w:tcW w:w="5883" w:type="dxa"/>
            <w:vAlign w:val="center"/>
          </w:tcPr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60C04" w:rsidRPr="007E3289" w:rsidTr="00331C77">
        <w:trPr>
          <w:gridBefore w:val="1"/>
          <w:wBefore w:w="33" w:type="dxa"/>
          <w:trHeight w:val="82"/>
          <w:jc w:val="center"/>
          <w:ins w:id="17888" w:author="박종근/선임연구원/차세대표준(연)CAS팀(jong1.park@lge.com)" w:date="2019-08-29T00:19:00Z"/>
        </w:trPr>
        <w:tc>
          <w:tcPr>
            <w:tcW w:w="3118" w:type="dxa"/>
            <w:shd w:val="clear" w:color="auto" w:fill="auto"/>
            <w:noWrap/>
          </w:tcPr>
          <w:p w:rsidR="00C60C04" w:rsidRPr="00331C77" w:rsidRDefault="00C60C04" w:rsidP="00C60C04">
            <w:pPr>
              <w:pStyle w:val="TAC"/>
              <w:rPr>
                <w:ins w:id="17889" w:author="박종근/선임연구원/차세대표준(연)CAS팀(jong1.park@lge.com)" w:date="2019-08-29T00:19:00Z"/>
                <w:rFonts w:eastAsia="맑은 고딕" w:cs="Arial"/>
                <w:szCs w:val="18"/>
                <w:lang w:val="fi-FI" w:eastAsia="ko-KR"/>
              </w:rPr>
            </w:pPr>
            <w:ins w:id="17890" w:author="박종근/선임연구원/차세대표준(연)CAS팀(jong1.park@lge.com)" w:date="2019-08-29T00:20:00Z">
              <w:r w:rsidRPr="00331C77">
                <w:rPr>
                  <w:rFonts w:cs="Arial"/>
                  <w:szCs w:val="18"/>
                </w:rPr>
                <w:t>DC_1A-3A-7C_n28A-n78A</w:t>
              </w:r>
            </w:ins>
          </w:p>
        </w:tc>
        <w:tc>
          <w:tcPr>
            <w:tcW w:w="5883" w:type="dxa"/>
          </w:tcPr>
          <w:p w:rsidR="00C60C04" w:rsidRPr="00331C77" w:rsidRDefault="00C60C04" w:rsidP="00C60C04">
            <w:pPr>
              <w:spacing w:after="0"/>
              <w:jc w:val="center"/>
              <w:rPr>
                <w:ins w:id="17891" w:author="박종근/선임연구원/차세대표준(연)CAS팀(jong1.park@lge.com)" w:date="2019-08-29T00:20:00Z"/>
                <w:rFonts w:ascii="Arial" w:hAnsi="Arial" w:cs="Arial"/>
                <w:sz w:val="18"/>
                <w:szCs w:val="18"/>
              </w:rPr>
            </w:pPr>
            <w:ins w:id="17892" w:author="박종근/선임연구원/차세대표준(연)CAS팀(jong1.park@lge.com)" w:date="2019-08-29T00:20:00Z">
              <w:r w:rsidRPr="00331C77">
                <w:rPr>
                  <w:rFonts w:ascii="Arial" w:hAnsi="Arial" w:cs="Arial"/>
                  <w:sz w:val="18"/>
                  <w:szCs w:val="18"/>
                </w:rPr>
                <w:t>DC_7A_n28A</w:t>
              </w:r>
            </w:ins>
          </w:p>
          <w:p w:rsidR="00C60C04" w:rsidRPr="00331C77" w:rsidRDefault="00C60C04" w:rsidP="00C60C04">
            <w:pPr>
              <w:spacing w:after="0"/>
              <w:jc w:val="center"/>
              <w:rPr>
                <w:ins w:id="17893" w:author="박종근/선임연구원/차세대표준(연)CAS팀(jong1.park@lge.com)" w:date="2019-08-29T00:19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ins w:id="17894" w:author="박종근/선임연구원/차세대표준(연)CAS팀(jong1.park@lge.com)" w:date="2019-08-29T00:20:00Z">
              <w:r w:rsidRPr="00331C77">
                <w:rPr>
                  <w:rFonts w:ascii="Arial" w:hAnsi="Arial" w:cs="Arial"/>
                  <w:sz w:val="18"/>
                  <w:szCs w:val="18"/>
                </w:rPr>
                <w:t>DC_7A_n78A</w:t>
              </w:r>
            </w:ins>
          </w:p>
        </w:tc>
      </w:tr>
      <w:tr w:rsidR="00C60C04" w:rsidRPr="007E3289" w:rsidTr="00312F6D">
        <w:trPr>
          <w:gridBefore w:val="1"/>
          <w:wBefore w:w="33" w:type="dxa"/>
          <w:trHeight w:val="82"/>
          <w:jc w:val="center"/>
          <w:ins w:id="17895" w:author="박종근/선임연구원/차세대표준(연)CAS팀(jong1.park@lge.com)" w:date="2019-08-29T00:20:00Z"/>
        </w:trPr>
        <w:tc>
          <w:tcPr>
            <w:tcW w:w="3118" w:type="dxa"/>
            <w:shd w:val="clear" w:color="auto" w:fill="auto"/>
            <w:noWrap/>
          </w:tcPr>
          <w:p w:rsidR="00C60C04" w:rsidRPr="00331C77" w:rsidRDefault="00C60C04" w:rsidP="00C60C04">
            <w:pPr>
              <w:pStyle w:val="TAC"/>
              <w:rPr>
                <w:ins w:id="17896" w:author="박종근/선임연구원/차세대표준(연)CAS팀(jong1.park@lge.com)" w:date="2019-08-29T00:20:00Z"/>
                <w:rFonts w:cs="Arial"/>
                <w:szCs w:val="18"/>
              </w:rPr>
            </w:pPr>
            <w:ins w:id="17897" w:author="박종근/선임연구원/차세대표준(연)CAS팀(jong1.park@lge.com)" w:date="2019-08-29T00:20:00Z">
              <w:r w:rsidRPr="00331C77">
                <w:rPr>
                  <w:rFonts w:cs="Arial"/>
                  <w:szCs w:val="18"/>
                </w:rPr>
                <w:t>DC_1A-3C-7C_n28A-n78A</w:t>
              </w:r>
            </w:ins>
          </w:p>
        </w:tc>
        <w:tc>
          <w:tcPr>
            <w:tcW w:w="5883" w:type="dxa"/>
          </w:tcPr>
          <w:p w:rsidR="00C60C04" w:rsidRPr="00331C77" w:rsidRDefault="00C60C04" w:rsidP="00C60C04">
            <w:pPr>
              <w:spacing w:after="0"/>
              <w:jc w:val="center"/>
              <w:rPr>
                <w:ins w:id="17898" w:author="박종근/선임연구원/차세대표준(연)CAS팀(jong1.park@lge.com)" w:date="2019-08-29T00:20:00Z"/>
                <w:rFonts w:ascii="Arial" w:hAnsi="Arial" w:cs="Arial"/>
                <w:sz w:val="18"/>
                <w:szCs w:val="18"/>
              </w:rPr>
            </w:pPr>
            <w:ins w:id="17899" w:author="박종근/선임연구원/차세대표준(연)CAS팀(jong1.park@lge.com)" w:date="2019-08-29T00:20:00Z">
              <w:r w:rsidRPr="00331C77">
                <w:rPr>
                  <w:rFonts w:ascii="Arial" w:hAnsi="Arial" w:cs="Arial"/>
                  <w:sz w:val="18"/>
                  <w:szCs w:val="18"/>
                </w:rPr>
                <w:t>DC_7A_n28A</w:t>
              </w:r>
            </w:ins>
          </w:p>
          <w:p w:rsidR="00C60C04" w:rsidRPr="00331C77" w:rsidRDefault="00C60C04" w:rsidP="00C60C04">
            <w:pPr>
              <w:spacing w:after="0"/>
              <w:jc w:val="center"/>
              <w:rPr>
                <w:ins w:id="17900" w:author="박종근/선임연구원/차세대표준(연)CAS팀(jong1.park@lge.com)" w:date="2019-08-29T00:20:00Z"/>
                <w:rFonts w:ascii="Arial" w:hAnsi="Arial" w:cs="Arial"/>
                <w:sz w:val="18"/>
                <w:szCs w:val="18"/>
              </w:rPr>
            </w:pPr>
            <w:ins w:id="17901" w:author="박종근/선임연구원/차세대표준(연)CAS팀(jong1.park@lge.com)" w:date="2019-08-29T00:20:00Z">
              <w:r w:rsidRPr="00331C77">
                <w:rPr>
                  <w:rFonts w:ascii="Arial" w:hAnsi="Arial" w:cs="Arial"/>
                  <w:sz w:val="18"/>
                  <w:szCs w:val="18"/>
                </w:rPr>
                <w:t>DC_7A_n78A</w:t>
              </w:r>
            </w:ins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02" w:author="박종근/선임연구원/차세대표준(연)CAS팀(jong1.park@lge.com)" w:date="2019-08-29T07:11:00Z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ins w:id="17903" w:author="박종근/선임연구원/차세대표준(연)CAS팀(jong1.park@lge.com)" w:date="2019-08-29T07:11:00Z"/>
                <w:rFonts w:cs="Arial"/>
                <w:szCs w:val="18"/>
              </w:rPr>
            </w:pPr>
            <w:ins w:id="17904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DC_1A-3A-20A_n38A-n78A</w:t>
              </w:r>
            </w:ins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ins w:id="17905" w:author="박종근/선임연구원/차세대표준(연)CAS팀(jong1.park@lge.com)" w:date="2019-08-29T07:11:00Z"/>
                <w:rFonts w:cs="Arial"/>
                <w:szCs w:val="18"/>
              </w:rPr>
            </w:pPr>
            <w:ins w:id="17906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DC_3A_n78A</w:t>
              </w:r>
            </w:ins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07" w:author="박종근/선임연구원/차세대표준(연)CAS팀(jong1.park@lge.com)" w:date="2019-08-29T07:11:00Z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ins w:id="17908" w:author="박종근/선임연구원/차세대표준(연)CAS팀(jong1.park@lge.com)" w:date="2019-08-29T07:11:00Z"/>
                <w:rFonts w:cs="Arial"/>
                <w:szCs w:val="18"/>
              </w:rPr>
            </w:pPr>
            <w:ins w:id="17909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DC_1A-3A-20A_n38A-n78A</w:t>
              </w:r>
            </w:ins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ins w:id="17910" w:author="박종근/선임연구원/차세대표준(연)CAS팀(jong1.park@lge.com)" w:date="2019-08-29T07:11:00Z"/>
                <w:rFonts w:cs="Arial"/>
                <w:szCs w:val="18"/>
              </w:rPr>
            </w:pPr>
            <w:ins w:id="17911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DC_20A_n78A</w:t>
              </w:r>
            </w:ins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12" w:author="박종근/선임연구원/차세대표준(연)CAS팀(jong1.park@lge.com)" w:date="2019-08-29T07:11:00Z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ins w:id="17913" w:author="박종근/선임연구원/차세대표준(연)CAS팀(jong1.park@lge.com)" w:date="2019-08-29T07:11:00Z"/>
                <w:rFonts w:cs="Arial"/>
                <w:szCs w:val="18"/>
              </w:rPr>
            </w:pPr>
            <w:ins w:id="17914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DC_1A-3A-20A_n38A-n78A</w:t>
              </w:r>
            </w:ins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ins w:id="17915" w:author="박종근/선임연구원/차세대표준(연)CAS팀(jong1.park@lge.com)" w:date="2019-08-29T07:11:00Z"/>
                <w:rFonts w:cs="Arial"/>
                <w:szCs w:val="18"/>
              </w:rPr>
            </w:pPr>
            <w:ins w:id="17916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DC_3A_n38A</w:t>
              </w:r>
            </w:ins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17" w:author="박종근/선임연구원/차세대표준(연)CAS팀(jong1.park@lge.com)" w:date="2019-08-29T07:11:00Z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ins w:id="17918" w:author="박종근/선임연구원/차세대표준(연)CAS팀(jong1.park@lge.com)" w:date="2019-08-29T07:11:00Z"/>
                <w:rFonts w:cs="Arial"/>
                <w:szCs w:val="18"/>
              </w:rPr>
            </w:pPr>
            <w:ins w:id="17919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DC_1A-3A-20A_n38A-n78A</w:t>
              </w:r>
            </w:ins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ins w:id="17920" w:author="박종근/선임연구원/차세대표준(연)CAS팀(jong1.park@lge.com)" w:date="2019-08-29T07:11:00Z"/>
                <w:rFonts w:cs="Arial"/>
                <w:szCs w:val="18"/>
              </w:rPr>
            </w:pPr>
            <w:ins w:id="17921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DC_20A_n38A</w:t>
              </w:r>
            </w:ins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22" w:author="박종근/선임연구원/차세대표준(연)CAS팀(jong1.park@lge.com)" w:date="2019-08-29T07:11:00Z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ins w:id="17923" w:author="박종근/선임연구원/차세대표준(연)CAS팀(jong1.park@lge.com)" w:date="2019-08-29T07:11:00Z"/>
                <w:rFonts w:cs="Arial"/>
                <w:szCs w:val="18"/>
              </w:rPr>
            </w:pPr>
            <w:ins w:id="17924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DC_1A-20A-38A_n3A-n78A</w:t>
              </w:r>
            </w:ins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ins w:id="17925" w:author="박종근/선임연구원/차세대표준(연)CAS팀(jong1.park@lge.com)" w:date="2019-08-29T07:11:00Z"/>
                <w:rFonts w:cs="Arial"/>
                <w:szCs w:val="18"/>
              </w:rPr>
            </w:pPr>
            <w:ins w:id="17926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DC_1A_n3A</w:t>
              </w:r>
            </w:ins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27" w:author="박종근/선임연구원/차세대표준(연)CAS팀(jong1.park@lge.com)" w:date="2019-08-29T07:11:00Z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ins w:id="17928" w:author="박종근/선임연구원/차세대표준(연)CAS팀(jong1.park@lge.com)" w:date="2019-08-29T07:11:00Z"/>
                <w:rFonts w:cs="Arial"/>
                <w:szCs w:val="18"/>
              </w:rPr>
            </w:pPr>
            <w:ins w:id="17929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DC_1A-20A-38A_n3A-n78A</w:t>
              </w:r>
            </w:ins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ins w:id="17930" w:author="박종근/선임연구원/차세대표준(연)CAS팀(jong1.park@lge.com)" w:date="2019-08-29T07:11:00Z"/>
                <w:rFonts w:cs="Arial"/>
                <w:szCs w:val="18"/>
              </w:rPr>
            </w:pPr>
            <w:ins w:id="17931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DC_20A_n3A</w:t>
              </w:r>
            </w:ins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32" w:author="박종근/선임연구원/차세대표준(연)CAS팀(jong1.park@lge.com)" w:date="2019-08-29T07:11:00Z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ins w:id="17933" w:author="박종근/선임연구원/차세대표준(연)CAS팀(jong1.park@lge.com)" w:date="2019-08-29T07:11:00Z"/>
                <w:rFonts w:cs="Arial"/>
                <w:szCs w:val="18"/>
              </w:rPr>
            </w:pPr>
            <w:ins w:id="17934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DC_1A-20A-38A_n3A-n78A</w:t>
              </w:r>
            </w:ins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ins w:id="17935" w:author="박종근/선임연구원/차세대표준(연)CAS팀(jong1.park@lge.com)" w:date="2019-08-29T07:11:00Z"/>
                <w:rFonts w:cs="Arial"/>
                <w:szCs w:val="18"/>
              </w:rPr>
            </w:pPr>
            <w:ins w:id="17936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DC_1A_n78A</w:t>
              </w:r>
            </w:ins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37" w:author="박종근/선임연구원/차세대표준(연)CAS팀(jong1.park@lge.com)" w:date="2019-08-29T07:11:00Z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ins w:id="17938" w:author="박종근/선임연구원/차세대표준(연)CAS팀(jong1.park@lge.com)" w:date="2019-08-29T07:11:00Z"/>
                <w:rFonts w:cs="Arial"/>
                <w:szCs w:val="18"/>
              </w:rPr>
            </w:pPr>
            <w:ins w:id="17939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DC_1A-20A-38A_n3A-n78A</w:t>
              </w:r>
            </w:ins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ins w:id="17940" w:author="박종근/선임연구원/차세대표준(연)CAS팀(jong1.park@lge.com)" w:date="2019-08-29T07:11:00Z"/>
                <w:rFonts w:cs="Arial"/>
                <w:szCs w:val="18"/>
              </w:rPr>
            </w:pPr>
            <w:ins w:id="17941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DC_20A_n78A</w:t>
              </w:r>
            </w:ins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42" w:author="박종근/선임연구원/차세대표준(연)CAS팀(jong1.park@lge.com)" w:date="2019-08-29T07:11:00Z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ins w:id="17943" w:author="박종근/선임연구원/차세대표준(연)CAS팀(jong1.park@lge.com)" w:date="2019-08-29T07:11:00Z"/>
                <w:rFonts w:cs="Arial"/>
                <w:szCs w:val="18"/>
              </w:rPr>
            </w:pPr>
            <w:ins w:id="17944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DC_1A-7A-20A_n3A-n78A</w:t>
              </w:r>
            </w:ins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ins w:id="17945" w:author="박종근/선임연구원/차세대표준(연)CAS팀(jong1.park@lge.com)" w:date="2019-08-29T07:11:00Z"/>
                <w:rFonts w:cs="Arial"/>
                <w:szCs w:val="18"/>
              </w:rPr>
            </w:pPr>
            <w:ins w:id="17946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DC_1A_n3A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47" w:author="박종근/선임연구원/차세대표준(연)CAS팀(jong1.park@lge.com)" w:date="2019-08-29T07:2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48" w:author="박종근/선임연구원/차세대표준(연)CAS팀(jong1.park@lge.com)" w:date="2019-08-29T07:22:00Z"/>
                <w:rFonts w:cs="Arial"/>
                <w:szCs w:val="18"/>
              </w:rPr>
            </w:pPr>
            <w:ins w:id="17949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DC_1A-3A-21A_n77A-n79A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50" w:author="박종근/선임연구원/차세대표준(연)CAS팀(jong1.park@lge.com)" w:date="2019-08-29T07:22:00Z"/>
                <w:rFonts w:cs="Arial"/>
                <w:szCs w:val="18"/>
              </w:rPr>
            </w:pPr>
            <w:ins w:id="17951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DC_1A_n77A</w:t>
              </w:r>
              <w:r w:rsidRPr="00331C77">
                <w:rPr>
                  <w:rFonts w:cs="Arial"/>
                  <w:szCs w:val="18"/>
                </w:rPr>
                <w:br/>
                <w:t>DC_1A_n79A</w:t>
              </w:r>
              <w:r w:rsidRPr="00331C77">
                <w:rPr>
                  <w:rFonts w:cs="Arial"/>
                  <w:szCs w:val="18"/>
                </w:rPr>
                <w:br/>
                <w:t>DC_21A_n77A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52" w:author="박종근/선임연구원/차세대표준(연)CAS팀(jong1.park@lge.com)" w:date="2019-08-29T07:2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53" w:author="박종근/선임연구원/차세대표준(연)CAS팀(jong1.park@lge.com)" w:date="2019-08-29T07:22:00Z"/>
                <w:rFonts w:cs="Arial"/>
                <w:szCs w:val="18"/>
              </w:rPr>
            </w:pPr>
            <w:ins w:id="17954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DC_1A-19A-42A_n77A-n79A</w:t>
              </w:r>
              <w:r w:rsidRPr="00331C77">
                <w:rPr>
                  <w:rFonts w:cs="Arial"/>
                  <w:szCs w:val="18"/>
                </w:rPr>
                <w:br/>
                <w:t>DC_1A-19A-42C_n77A-n79A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55" w:author="박종근/선임연구원/차세대표준(연)CAS팀(jong1.park@lge.com)" w:date="2019-08-29T07:22:00Z"/>
                <w:rFonts w:cs="Arial"/>
                <w:szCs w:val="18"/>
              </w:rPr>
            </w:pPr>
            <w:ins w:id="17956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DC_1A_n77A</w:t>
              </w:r>
              <w:r w:rsidRPr="00331C77">
                <w:rPr>
                  <w:rFonts w:cs="Arial"/>
                  <w:szCs w:val="18"/>
                </w:rPr>
                <w:br/>
                <w:t>DC_1A_n79A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57" w:author="박종근/선임연구원/차세대표준(연)CAS팀(jong1.park@lge.com)" w:date="2019-08-29T07:2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58" w:author="박종근/선임연구원/차세대표준(연)CAS팀(jong1.park@lge.com)" w:date="2019-08-29T07:22:00Z"/>
                <w:rFonts w:cs="Arial"/>
                <w:szCs w:val="18"/>
              </w:rPr>
            </w:pPr>
            <w:ins w:id="17959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DC_1A-21A-42A_n77A-n79A</w:t>
              </w:r>
              <w:r w:rsidRPr="00331C77">
                <w:rPr>
                  <w:rFonts w:cs="Arial"/>
                  <w:szCs w:val="18"/>
                </w:rPr>
                <w:br/>
                <w:t>DC_1A-21A-42C_n77A-n79A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60" w:author="박종근/선임연구원/차세대표준(연)CAS팀(jong1.park@lge.com)" w:date="2019-08-29T07:22:00Z"/>
                <w:rFonts w:cs="Arial"/>
                <w:szCs w:val="18"/>
              </w:rPr>
            </w:pPr>
            <w:ins w:id="17961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DC_21A_n77A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62" w:author="박종근/선임연구원/차세대표준(연)CAS팀(jong1.park@lge.com)" w:date="2019-08-29T07:2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63" w:author="박종근/선임연구원/차세대표준(연)CAS팀(jong1.park@lge.com)" w:date="2019-08-29T07:22:00Z"/>
                <w:rFonts w:cs="Arial"/>
                <w:szCs w:val="18"/>
              </w:rPr>
            </w:pPr>
            <w:ins w:id="17964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DC_19A-21A-42A_n77A-n79A</w:t>
              </w:r>
              <w:r w:rsidRPr="00331C77">
                <w:rPr>
                  <w:rFonts w:cs="Arial"/>
                  <w:szCs w:val="18"/>
                </w:rPr>
                <w:br/>
                <w:t>DC_19A-21A-42C_n77A-n79A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65" w:author="박종근/선임연구원/차세대표준(연)CAS팀(jong1.park@lge.com)" w:date="2019-08-29T07:22:00Z"/>
                <w:rFonts w:cs="Arial"/>
                <w:szCs w:val="18"/>
              </w:rPr>
            </w:pPr>
            <w:ins w:id="17966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DC_21A_n77A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67" w:author="박종근/선임연구원/차세대표준(연)CAS팀(jong1.park@lge.com)" w:date="2019-08-29T07:2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68" w:author="박종근/선임연구원/차세대표준(연)CAS팀(jong1.park@lge.com)" w:date="2019-08-29T07:22:00Z"/>
                <w:rFonts w:cs="Arial"/>
                <w:szCs w:val="18"/>
              </w:rPr>
            </w:pPr>
            <w:ins w:id="17969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lastRenderedPageBreak/>
                <w:t>DC_1A-3A-21A_n78A-n79A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70" w:author="박종근/선임연구원/차세대표준(연)CAS팀(jong1.park@lge.com)" w:date="2019-08-29T07:22:00Z"/>
                <w:rFonts w:cs="Arial"/>
                <w:szCs w:val="18"/>
              </w:rPr>
            </w:pPr>
            <w:ins w:id="17971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DC_1A_n78A</w:t>
              </w:r>
              <w:r w:rsidRPr="00331C77">
                <w:rPr>
                  <w:rFonts w:cs="Arial"/>
                  <w:szCs w:val="18"/>
                </w:rPr>
                <w:br/>
                <w:t>DC_1A_n79A</w:t>
              </w:r>
              <w:r w:rsidRPr="00331C77">
                <w:rPr>
                  <w:rFonts w:cs="Arial"/>
                  <w:szCs w:val="18"/>
                </w:rPr>
                <w:br/>
                <w:t>DC_21A_n78A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72" w:author="박종근/선임연구원/차세대표준(연)CAS팀(jong1.park@lge.com)" w:date="2019-08-29T07:2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73" w:author="박종근/선임연구원/차세대표준(연)CAS팀(jong1.park@lge.com)" w:date="2019-08-29T07:22:00Z"/>
                <w:rFonts w:cs="Arial"/>
                <w:szCs w:val="18"/>
              </w:rPr>
            </w:pPr>
            <w:ins w:id="17974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DC_1A-19A-42A_n78A-n79A</w:t>
              </w:r>
              <w:r w:rsidRPr="00331C77">
                <w:rPr>
                  <w:rFonts w:cs="Arial"/>
                  <w:szCs w:val="18"/>
                </w:rPr>
                <w:br/>
                <w:t>DC_1A-19A-42C_n78A-n79A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75" w:author="박종근/선임연구원/차세대표준(연)CAS팀(jong1.park@lge.com)" w:date="2019-08-29T07:22:00Z"/>
                <w:rFonts w:cs="Arial"/>
                <w:szCs w:val="18"/>
              </w:rPr>
            </w:pPr>
            <w:ins w:id="17976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DC_1A_n78A</w:t>
              </w:r>
              <w:r w:rsidRPr="00331C77">
                <w:rPr>
                  <w:rFonts w:cs="Arial"/>
                  <w:szCs w:val="18"/>
                </w:rPr>
                <w:br/>
                <w:t>DC_1A_n79A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77" w:author="박종근/선임연구원/차세대표준(연)CAS팀(jong1.park@lge.com)" w:date="2019-08-29T07:2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78" w:author="박종근/선임연구원/차세대표준(연)CAS팀(jong1.park@lge.com)" w:date="2019-08-29T07:22:00Z"/>
                <w:rFonts w:cs="Arial"/>
                <w:szCs w:val="18"/>
              </w:rPr>
            </w:pPr>
            <w:ins w:id="17979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DC_1A-21A-42A_n78A-n79A</w:t>
              </w:r>
              <w:r w:rsidRPr="00331C77">
                <w:rPr>
                  <w:rFonts w:cs="Arial"/>
                  <w:szCs w:val="18"/>
                </w:rPr>
                <w:br/>
                <w:t>DC_1A-21A-42C_n78A-n79A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80" w:author="박종근/선임연구원/차세대표준(연)CAS팀(jong1.park@lge.com)" w:date="2019-08-29T07:22:00Z"/>
                <w:rFonts w:cs="Arial"/>
                <w:szCs w:val="18"/>
              </w:rPr>
            </w:pPr>
            <w:ins w:id="17981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DC_21A_n78A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82" w:author="박종근/선임연구원/차세대표준(연)CAS팀(jong1.park@lge.com)" w:date="2019-08-29T07:2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83" w:author="박종근/선임연구원/차세대표준(연)CAS팀(jong1.park@lge.com)" w:date="2019-08-29T07:22:00Z"/>
                <w:rFonts w:cs="Arial"/>
                <w:szCs w:val="18"/>
              </w:rPr>
            </w:pPr>
            <w:ins w:id="17984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DC_19A-21A-42A_n78A-n79A</w:t>
              </w:r>
              <w:r w:rsidRPr="00331C77">
                <w:rPr>
                  <w:rFonts w:cs="Arial"/>
                  <w:szCs w:val="18"/>
                </w:rPr>
                <w:br/>
                <w:t>DC_19A-21A-42C_n78A-n79A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85" w:author="박종근/선임연구원/차세대표준(연)CAS팀(jong1.park@lge.com)" w:date="2019-08-29T07:22:00Z"/>
                <w:rFonts w:cs="Arial"/>
                <w:szCs w:val="18"/>
              </w:rPr>
            </w:pPr>
            <w:ins w:id="17986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DC_21A_n78A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87" w:author="박종근/선임연구원/차세대표준(연)CAS팀(jong1.park@lge.com)" w:date="2019-08-29T0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88" w:author="박종근/선임연구원/차세대표준(연)CAS팀(jong1.park@lge.com)" w:date="2019-08-29T07:24:00Z"/>
                <w:rFonts w:cs="Arial"/>
                <w:szCs w:val="18"/>
              </w:rPr>
            </w:pPr>
            <w:ins w:id="17989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DC_1A-3A-21A_n77A-n79A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90" w:author="박종근/선임연구원/차세대표준(연)CAS팀(jong1.park@lge.com)" w:date="2019-08-29T07:24:00Z"/>
                <w:rFonts w:cs="Arial"/>
                <w:szCs w:val="18"/>
              </w:rPr>
            </w:pPr>
            <w:ins w:id="17991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DC_1A_n77A</w:t>
              </w:r>
              <w:r w:rsidRPr="00331C77">
                <w:rPr>
                  <w:rFonts w:cs="Arial"/>
                  <w:szCs w:val="18"/>
                </w:rPr>
                <w:br/>
                <w:t>DC_1A_n79A</w:t>
              </w:r>
              <w:r w:rsidRPr="00331C77">
                <w:rPr>
                  <w:rFonts w:cs="Arial"/>
                  <w:szCs w:val="18"/>
                </w:rPr>
                <w:br/>
                <w:t>DC_21A_n77A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92" w:author="박종근/선임연구원/차세대표준(연)CAS팀(jong1.park@lge.com)" w:date="2019-08-29T0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93" w:author="박종근/선임연구원/차세대표준(연)CAS팀(jong1.park@lge.com)" w:date="2019-08-29T07:24:00Z"/>
                <w:rFonts w:cs="Arial"/>
                <w:szCs w:val="18"/>
              </w:rPr>
            </w:pPr>
            <w:ins w:id="17994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DC_1A-19A-42A_n77A-n79A</w:t>
              </w:r>
              <w:r w:rsidRPr="00331C77">
                <w:rPr>
                  <w:rFonts w:cs="Arial"/>
                  <w:szCs w:val="18"/>
                </w:rPr>
                <w:br/>
                <w:t>DC_1A-19A-42C_n77A-n79A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95" w:author="박종근/선임연구원/차세대표준(연)CAS팀(jong1.park@lge.com)" w:date="2019-08-29T07:24:00Z"/>
                <w:rFonts w:cs="Arial"/>
                <w:szCs w:val="18"/>
              </w:rPr>
            </w:pPr>
            <w:ins w:id="17996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DC_1A_n77A</w:t>
              </w:r>
              <w:r w:rsidRPr="00331C77">
                <w:rPr>
                  <w:rFonts w:cs="Arial"/>
                  <w:szCs w:val="18"/>
                </w:rPr>
                <w:br/>
                <w:t>DC_1A_n79A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97" w:author="박종근/선임연구원/차세대표준(연)CAS팀(jong1.park@lge.com)" w:date="2019-08-29T0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98" w:author="박종근/선임연구원/차세대표준(연)CAS팀(jong1.park@lge.com)" w:date="2019-08-29T07:24:00Z"/>
                <w:rFonts w:cs="Arial"/>
                <w:szCs w:val="18"/>
              </w:rPr>
            </w:pPr>
            <w:ins w:id="17999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DC_1A-21A-42A_n77A-n79A</w:t>
              </w:r>
              <w:r w:rsidRPr="00331C77">
                <w:rPr>
                  <w:rFonts w:cs="Arial"/>
                  <w:szCs w:val="18"/>
                </w:rPr>
                <w:br/>
                <w:t>DC_1A-21A-42C_n77A-n79A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00" w:author="박종근/선임연구원/차세대표준(연)CAS팀(jong1.park@lge.com)" w:date="2019-08-29T07:24:00Z"/>
                <w:rFonts w:cs="Arial"/>
                <w:szCs w:val="18"/>
              </w:rPr>
            </w:pPr>
            <w:ins w:id="18001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DC_21A_n77A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8002" w:author="박종근/선임연구원/차세대표준(연)CAS팀(jong1.park@lge.com)" w:date="2019-08-29T0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03" w:author="박종근/선임연구원/차세대표준(연)CAS팀(jong1.park@lge.com)" w:date="2019-08-29T07:24:00Z"/>
                <w:rFonts w:cs="Arial"/>
                <w:szCs w:val="18"/>
              </w:rPr>
            </w:pPr>
            <w:ins w:id="18004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DC_19A-21A-42A_n77A-n79A</w:t>
              </w:r>
              <w:r w:rsidRPr="00331C77">
                <w:rPr>
                  <w:rFonts w:cs="Arial"/>
                  <w:szCs w:val="18"/>
                </w:rPr>
                <w:br/>
                <w:t>DC_19A-21A-42C_n77A-n79A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05" w:author="박종근/선임연구원/차세대표준(연)CAS팀(jong1.park@lge.com)" w:date="2019-08-29T07:24:00Z"/>
                <w:rFonts w:cs="Arial"/>
                <w:szCs w:val="18"/>
              </w:rPr>
            </w:pPr>
            <w:ins w:id="18006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DC_21A_n77A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8007" w:author="박종근/선임연구원/차세대표준(연)CAS팀(jong1.park@lge.com)" w:date="2019-08-29T0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08" w:author="박종근/선임연구원/차세대표준(연)CAS팀(jong1.park@lge.com)" w:date="2019-08-29T07:24:00Z"/>
                <w:rFonts w:cs="Arial"/>
                <w:szCs w:val="18"/>
              </w:rPr>
            </w:pPr>
            <w:ins w:id="18009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DC_1A-3A-21A_n78A-n79A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10" w:author="박종근/선임연구원/차세대표준(연)CAS팀(jong1.park@lge.com)" w:date="2019-08-29T07:24:00Z"/>
                <w:rFonts w:cs="Arial"/>
                <w:szCs w:val="18"/>
              </w:rPr>
            </w:pPr>
            <w:ins w:id="18011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DC_1A_n78A</w:t>
              </w:r>
              <w:r w:rsidRPr="00331C77">
                <w:rPr>
                  <w:rFonts w:cs="Arial"/>
                  <w:szCs w:val="18"/>
                </w:rPr>
                <w:br/>
                <w:t>DC_1A_n79A</w:t>
              </w:r>
              <w:r w:rsidRPr="00331C77">
                <w:rPr>
                  <w:rFonts w:cs="Arial"/>
                  <w:szCs w:val="18"/>
                </w:rPr>
                <w:br/>
                <w:t>DC_21A_n78A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8012" w:author="박종근/선임연구원/차세대표준(연)CAS팀(jong1.park@lge.com)" w:date="2019-08-29T0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13" w:author="박종근/선임연구원/차세대표준(연)CAS팀(jong1.park@lge.com)" w:date="2019-08-29T07:24:00Z"/>
                <w:rFonts w:cs="Arial"/>
                <w:szCs w:val="18"/>
              </w:rPr>
            </w:pPr>
            <w:ins w:id="18014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DC_1A-19A-42A_n78A-n79A</w:t>
              </w:r>
              <w:r w:rsidRPr="00331C77">
                <w:rPr>
                  <w:rFonts w:cs="Arial"/>
                  <w:szCs w:val="18"/>
                </w:rPr>
                <w:br/>
                <w:t>DC_1A-19A-42C_n78A-n79A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15" w:author="박종근/선임연구원/차세대표준(연)CAS팀(jong1.park@lge.com)" w:date="2019-08-29T07:24:00Z"/>
                <w:rFonts w:cs="Arial"/>
                <w:szCs w:val="18"/>
              </w:rPr>
            </w:pPr>
            <w:ins w:id="18016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DC_1A_n78A</w:t>
              </w:r>
              <w:r w:rsidRPr="00331C77">
                <w:rPr>
                  <w:rFonts w:cs="Arial"/>
                  <w:szCs w:val="18"/>
                </w:rPr>
                <w:br/>
                <w:t>DC_1A_n79A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8017" w:author="박종근/선임연구원/차세대표준(연)CAS팀(jong1.park@lge.com)" w:date="2019-08-29T0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18" w:author="박종근/선임연구원/차세대표준(연)CAS팀(jong1.park@lge.com)" w:date="2019-08-29T07:24:00Z"/>
                <w:rFonts w:cs="Arial"/>
                <w:szCs w:val="18"/>
              </w:rPr>
            </w:pPr>
            <w:ins w:id="18019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DC_1A-21A-42A_n78A-n79A</w:t>
              </w:r>
              <w:r w:rsidRPr="00331C77">
                <w:rPr>
                  <w:rFonts w:cs="Arial"/>
                  <w:szCs w:val="18"/>
                </w:rPr>
                <w:br/>
                <w:t>DC_1A-21A-42C_n78A-n79A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20" w:author="박종근/선임연구원/차세대표준(연)CAS팀(jong1.park@lge.com)" w:date="2019-08-29T07:24:00Z"/>
                <w:rFonts w:cs="Arial"/>
                <w:szCs w:val="18"/>
              </w:rPr>
            </w:pPr>
            <w:ins w:id="18021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DC_21A_n78A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8022" w:author="박종근/선임연구원/차세대표준(연)CAS팀(jong1.park@lge.com)" w:date="2019-08-29T0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23" w:author="박종근/선임연구원/차세대표준(연)CAS팀(jong1.park@lge.com)" w:date="2019-08-29T07:24:00Z"/>
                <w:rFonts w:cs="Arial"/>
                <w:szCs w:val="18"/>
              </w:rPr>
            </w:pPr>
            <w:ins w:id="18024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DC_19A-21A-42A_n78A-n79A</w:t>
              </w:r>
              <w:r w:rsidRPr="00331C77">
                <w:rPr>
                  <w:rFonts w:cs="Arial"/>
                  <w:szCs w:val="18"/>
                </w:rPr>
                <w:br/>
                <w:t>DC_19A-21A-42C_n78A-n79A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25" w:author="박종근/선임연구원/차세대표준(연)CAS팀(jong1.park@lge.com)" w:date="2019-08-29T07:24:00Z"/>
                <w:rFonts w:cs="Arial"/>
                <w:szCs w:val="18"/>
              </w:rPr>
            </w:pPr>
            <w:ins w:id="18026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DC_21A_n78A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483393" w:rsidRPr="006A45F9" w:rsidTr="0048339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8027" w:author="박종근/선임연구원/차세대표준(연)CAS팀(jong1.park@lge.com)" w:date="2019-08-29T07:59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393" w:rsidRPr="00331C77" w:rsidRDefault="00483393" w:rsidP="00483393">
            <w:pPr>
              <w:pStyle w:val="TAC"/>
              <w:rPr>
                <w:ins w:id="18028" w:author="박종근/선임연구원/차세대표준(연)CAS팀(jong1.park@lge.com)" w:date="2019-08-29T07:59:00Z"/>
                <w:rFonts w:cs="Arial"/>
                <w:szCs w:val="18"/>
              </w:rPr>
            </w:pPr>
            <w:ins w:id="18029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DC_2A-7A-66A_n66A-n78A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93" w:rsidRPr="00331C77" w:rsidRDefault="00483393" w:rsidP="00483393">
            <w:pPr>
              <w:pStyle w:val="TAC"/>
              <w:rPr>
                <w:ins w:id="18030" w:author="박종근/선임연구원/차세대표준(연)CAS팀(jong1.park@lge.com)" w:date="2019-08-29T07:59:00Z"/>
                <w:rFonts w:cs="Arial"/>
                <w:szCs w:val="18"/>
              </w:rPr>
            </w:pPr>
            <w:ins w:id="18031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DC_2A_n66A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32" w:author="박종근/선임연구원/차세대표준(연)CAS팀(jong1.park@lge.com)" w:date="2019-08-29T07:59:00Z"/>
                <w:rFonts w:cs="Arial"/>
                <w:szCs w:val="18"/>
              </w:rPr>
            </w:pPr>
            <w:ins w:id="18033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DC_7A_n66A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34" w:author="박종근/선임연구원/차세대표준(연)CAS팀(jong1.park@lge.com)" w:date="2019-08-29T07:59:00Z"/>
                <w:rFonts w:cs="Arial"/>
                <w:szCs w:val="18"/>
              </w:rPr>
            </w:pPr>
            <w:ins w:id="18035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DC_66A_n66A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36" w:author="박종근/선임연구원/차세대표준(연)CAS팀(jong1.park@lge.com)" w:date="2019-08-29T07:59:00Z"/>
                <w:rFonts w:cs="Arial"/>
                <w:szCs w:val="18"/>
              </w:rPr>
            </w:pPr>
            <w:ins w:id="18037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DC_2A_n78A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38" w:author="박종근/선임연구원/차세대표준(연)CAS팀(jong1.park@lge.com)" w:date="2019-08-29T07:59:00Z"/>
                <w:rFonts w:cs="Arial"/>
                <w:szCs w:val="18"/>
              </w:rPr>
            </w:pPr>
            <w:ins w:id="18039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DC_7A_n78A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40" w:author="박종근/선임연구원/차세대표준(연)CAS팀(jong1.park@lge.com)" w:date="2019-08-29T07:59:00Z"/>
                <w:rFonts w:cs="Arial"/>
                <w:szCs w:val="18"/>
              </w:rPr>
            </w:pPr>
            <w:ins w:id="18041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DC_66A_n78A</w:t>
              </w:r>
            </w:ins>
          </w:p>
        </w:tc>
      </w:tr>
      <w:tr w:rsidR="00483393" w:rsidRPr="006A45F9" w:rsidTr="0048339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8042" w:author="박종근/선임연구원/차세대표준(연)CAS팀(jong1.park@lge.com)" w:date="2019-08-29T07:59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393" w:rsidRPr="00331C77" w:rsidRDefault="00483393" w:rsidP="00483393">
            <w:pPr>
              <w:pStyle w:val="TAC"/>
              <w:rPr>
                <w:ins w:id="18043" w:author="박종근/선임연구원/차세대표준(연)CAS팀(jong1.park@lge.com)" w:date="2019-08-29T07:59:00Z"/>
                <w:rFonts w:cs="Arial"/>
                <w:szCs w:val="18"/>
              </w:rPr>
            </w:pPr>
            <w:ins w:id="18044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DC_2A-7A-7A-66A_n66A-n78A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93" w:rsidRPr="00331C77" w:rsidRDefault="00483393" w:rsidP="00483393">
            <w:pPr>
              <w:pStyle w:val="TAC"/>
              <w:rPr>
                <w:ins w:id="18045" w:author="박종근/선임연구원/차세대표준(연)CAS팀(jong1.park@lge.com)" w:date="2019-08-29T07:59:00Z"/>
                <w:rFonts w:cs="Arial"/>
                <w:szCs w:val="18"/>
              </w:rPr>
            </w:pPr>
            <w:ins w:id="18046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DC_2A_n66A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47" w:author="박종근/선임연구원/차세대표준(연)CAS팀(jong1.park@lge.com)" w:date="2019-08-29T07:59:00Z"/>
                <w:rFonts w:cs="Arial"/>
                <w:szCs w:val="18"/>
              </w:rPr>
            </w:pPr>
            <w:ins w:id="18048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DC_7A_n66A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49" w:author="박종근/선임연구원/차세대표준(연)CAS팀(jong1.park@lge.com)" w:date="2019-08-29T07:59:00Z"/>
                <w:rFonts w:cs="Arial"/>
                <w:szCs w:val="18"/>
              </w:rPr>
            </w:pPr>
            <w:ins w:id="18050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DC_66A_n66A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51" w:author="박종근/선임연구원/차세대표준(연)CAS팀(jong1.park@lge.com)" w:date="2019-08-29T07:59:00Z"/>
                <w:rFonts w:cs="Arial"/>
                <w:szCs w:val="18"/>
              </w:rPr>
            </w:pPr>
            <w:ins w:id="18052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DC_2A_n78A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53" w:author="박종근/선임연구원/차세대표준(연)CAS팀(jong1.park@lge.com)" w:date="2019-08-29T07:59:00Z"/>
                <w:rFonts w:cs="Arial"/>
                <w:szCs w:val="18"/>
              </w:rPr>
            </w:pPr>
            <w:ins w:id="18054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DC_7A_n78A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55" w:author="박종근/선임연구원/차세대표준(연)CAS팀(jong1.park@lge.com)" w:date="2019-08-29T07:59:00Z"/>
                <w:rFonts w:cs="Arial"/>
                <w:szCs w:val="18"/>
              </w:rPr>
            </w:pPr>
            <w:ins w:id="18056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DC_66A_n78A</w:t>
              </w:r>
            </w:ins>
          </w:p>
        </w:tc>
      </w:tr>
      <w:tr w:rsidR="00B75942" w:rsidRPr="006A45F9" w:rsidTr="0080146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528"/>
          <w:jc w:val="center"/>
          <w:ins w:id="18057" w:author="박종근/선임연구원/차세대표준(연)CAS팀(jong1.park@lge.com)" w:date="2019-08-29T17:2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942" w:rsidRPr="00331C77" w:rsidRDefault="00B75942" w:rsidP="00B75942">
            <w:pPr>
              <w:pStyle w:val="TAC"/>
              <w:rPr>
                <w:ins w:id="18058" w:author="박종근/선임연구원/차세대표준(연)CAS팀(jong1.park@lge.com)" w:date="2019-08-29T17:22:00Z"/>
                <w:rFonts w:cs="Arial"/>
                <w:szCs w:val="18"/>
              </w:rPr>
            </w:pPr>
            <w:ins w:id="18059" w:author="박종근/선임연구원/차세대표준(연)CAS팀(jong1.park@lge.com)" w:date="2019-08-29T17:22:00Z">
              <w:r w:rsidRPr="00B75942">
                <w:rPr>
                  <w:rFonts w:cs="Arial"/>
                  <w:szCs w:val="18"/>
                </w:rPr>
                <w:lastRenderedPageBreak/>
                <w:t>DC_3A-7A-8A_n1A-n78A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942" w:rsidRPr="00331C77" w:rsidRDefault="00B75942" w:rsidP="00B75942">
            <w:pPr>
              <w:pStyle w:val="TAC"/>
              <w:rPr>
                <w:ins w:id="18060" w:author="박종근/선임연구원/차세대표준(연)CAS팀(jong1.park@lge.com)" w:date="2019-08-29T17:22:00Z"/>
                <w:rFonts w:cs="Arial"/>
                <w:szCs w:val="18"/>
              </w:rPr>
            </w:pPr>
            <w:ins w:id="18061" w:author="박종근/선임연구원/차세대표준(연)CAS팀(jong1.park@lge.com)" w:date="2019-08-29T17:23:00Z">
              <w:r w:rsidRPr="00B75942">
                <w:rPr>
                  <w:rFonts w:cs="Arial"/>
                  <w:szCs w:val="18"/>
                </w:rPr>
                <w:t>DC_3A_n1A</w:t>
              </w:r>
            </w:ins>
          </w:p>
          <w:p w:rsidR="00B75942" w:rsidRPr="00331C77" w:rsidRDefault="00B75942" w:rsidP="00B75942">
            <w:pPr>
              <w:pStyle w:val="TAC"/>
              <w:rPr>
                <w:ins w:id="18062" w:author="박종근/선임연구원/차세대표준(연)CAS팀(jong1.park@lge.com)" w:date="2019-08-29T17:22:00Z"/>
                <w:rFonts w:cs="Arial"/>
                <w:szCs w:val="18"/>
              </w:rPr>
            </w:pPr>
            <w:ins w:id="18063" w:author="박종근/선임연구원/차세대표준(연)CAS팀(jong1.park@lge.com)" w:date="2019-08-29T17:23:00Z">
              <w:r w:rsidRPr="00B75942">
                <w:rPr>
                  <w:rFonts w:cs="Arial"/>
                  <w:szCs w:val="18"/>
                </w:rPr>
                <w:t>DC_3A_n78A</w:t>
              </w:r>
            </w:ins>
          </w:p>
          <w:p w:rsidR="00B75942" w:rsidRPr="00331C77" w:rsidRDefault="00B75942" w:rsidP="00B75942">
            <w:pPr>
              <w:pStyle w:val="TAC"/>
              <w:rPr>
                <w:ins w:id="18064" w:author="박종근/선임연구원/차세대표준(연)CAS팀(jong1.park@lge.com)" w:date="2019-08-29T17:22:00Z"/>
                <w:rFonts w:cs="Arial"/>
                <w:szCs w:val="18"/>
              </w:rPr>
            </w:pPr>
            <w:ins w:id="18065" w:author="박종근/선임연구원/차세대표준(연)CAS팀(jong1.park@lge.com)" w:date="2019-08-29T17:23:00Z">
              <w:r w:rsidRPr="00B75942">
                <w:rPr>
                  <w:rFonts w:cs="Arial"/>
                  <w:szCs w:val="18"/>
                </w:rPr>
                <w:t>DC_7A_n1A</w:t>
              </w:r>
            </w:ins>
          </w:p>
          <w:p w:rsidR="00B75942" w:rsidRPr="00331C77" w:rsidRDefault="00B75942" w:rsidP="00B75942">
            <w:pPr>
              <w:pStyle w:val="TAC"/>
              <w:rPr>
                <w:ins w:id="18066" w:author="박종근/선임연구원/차세대표준(연)CAS팀(jong1.park@lge.com)" w:date="2019-08-29T17:22:00Z"/>
                <w:rFonts w:cs="Arial"/>
                <w:szCs w:val="18"/>
              </w:rPr>
            </w:pPr>
            <w:ins w:id="18067" w:author="박종근/선임연구원/차세대표준(연)CAS팀(jong1.park@lge.com)" w:date="2019-08-29T17:23:00Z">
              <w:r w:rsidRPr="00B75942">
                <w:rPr>
                  <w:rFonts w:cs="Arial"/>
                  <w:szCs w:val="18"/>
                </w:rPr>
                <w:t>DC_7A_n78A</w:t>
              </w:r>
            </w:ins>
          </w:p>
          <w:p w:rsidR="00B75942" w:rsidRPr="00331C77" w:rsidRDefault="00B75942" w:rsidP="00B75942">
            <w:pPr>
              <w:pStyle w:val="TAC"/>
              <w:rPr>
                <w:ins w:id="18068" w:author="박종근/선임연구원/차세대표준(연)CAS팀(jong1.park@lge.com)" w:date="2019-08-29T17:22:00Z"/>
                <w:rFonts w:cs="Arial"/>
                <w:szCs w:val="18"/>
              </w:rPr>
            </w:pPr>
            <w:ins w:id="18069" w:author="박종근/선임연구원/차세대표준(연)CAS팀(jong1.park@lge.com)" w:date="2019-08-29T17:23:00Z">
              <w:r w:rsidRPr="00B75942">
                <w:rPr>
                  <w:rFonts w:cs="Arial"/>
                  <w:szCs w:val="18"/>
                </w:rPr>
                <w:t>DC_8A_n1A</w:t>
              </w:r>
            </w:ins>
          </w:p>
          <w:p w:rsidR="00B75942" w:rsidRPr="00331C77" w:rsidRDefault="00B75942" w:rsidP="00B75942">
            <w:pPr>
              <w:pStyle w:val="TAC"/>
              <w:rPr>
                <w:ins w:id="18070" w:author="박종근/선임연구원/차세대표준(연)CAS팀(jong1.park@lge.com)" w:date="2019-08-29T17:22:00Z"/>
                <w:rFonts w:cs="Arial"/>
                <w:szCs w:val="18"/>
              </w:rPr>
            </w:pPr>
            <w:ins w:id="18071" w:author="박종근/선임연구원/차세대표준(연)CAS팀(jong1.park@lge.com)" w:date="2019-08-29T17:23:00Z">
              <w:r w:rsidRPr="00B75942">
                <w:rPr>
                  <w:rFonts w:cs="Arial"/>
                  <w:szCs w:val="18"/>
                </w:rPr>
                <w:t>DC_8A_n78A</w:t>
              </w:r>
            </w:ins>
          </w:p>
        </w:tc>
      </w:tr>
    </w:tbl>
    <w:p w:rsidR="00F45723" w:rsidRPr="00483393" w:rsidRDefault="00F45723" w:rsidP="00F45723"/>
    <w:p w:rsidR="00F45723" w:rsidRDefault="00F45723" w:rsidP="00F45723">
      <w:pPr>
        <w:rPr>
          <w:lang w:eastAsia="ja-JP"/>
        </w:rPr>
      </w:pPr>
    </w:p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:rsidR="00F45723" w:rsidRDefault="00F45723" w:rsidP="00F45723">
      <w:pPr>
        <w:pStyle w:val="af6"/>
        <w:keepNext/>
      </w:pPr>
    </w:p>
    <w:p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6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  <w:tblGridChange w:id="18072">
          <w:tblGrid>
            <w:gridCol w:w="3118"/>
            <w:gridCol w:w="5883"/>
          </w:tblGrid>
        </w:tblGridChange>
      </w:tblGrid>
      <w:tr w:rsidR="00F45723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331C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F45723" w:rsidRPr="00331C77" w:rsidRDefault="009F4C05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_n78-n257</w:t>
            </w:r>
          </w:p>
        </w:tc>
        <w:tc>
          <w:tcPr>
            <w:tcW w:w="5883" w:type="dxa"/>
            <w:vAlign w:val="center"/>
          </w:tcPr>
          <w:p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F45723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E55701" w:rsidRPr="00331C77" w:rsidRDefault="009F4C05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_n78</w:t>
            </w:r>
          </w:p>
          <w:p w:rsidR="00E55701" w:rsidRPr="00331C77" w:rsidRDefault="009F4C05" w:rsidP="00E55701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_n257</w:t>
            </w:r>
          </w:p>
        </w:tc>
      </w:tr>
      <w:tr w:rsidR="009F4C05" w:rsidRPr="00331C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DC_1-3-7_n78-n257</w:t>
            </w:r>
          </w:p>
          <w:p w:rsidR="00837694" w:rsidRPr="00331C77" w:rsidRDefault="00837694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DC_1-3-7-7_n78-n257</w:t>
            </w:r>
          </w:p>
        </w:tc>
        <w:tc>
          <w:tcPr>
            <w:tcW w:w="5883" w:type="dxa"/>
            <w:vAlign w:val="center"/>
          </w:tcPr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9F4C05" w:rsidRPr="00331C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9F4C05" w:rsidRPr="00331C77" w:rsidRDefault="009F4C05" w:rsidP="009F4C05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DC_1-3-8_n78-n257</w:t>
            </w:r>
          </w:p>
        </w:tc>
        <w:tc>
          <w:tcPr>
            <w:tcW w:w="5883" w:type="dxa"/>
            <w:vAlign w:val="center"/>
          </w:tcPr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:rsidR="009F4C05" w:rsidRPr="00331C77" w:rsidRDefault="009F4C05" w:rsidP="009F4C05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DC_8_n257</w:t>
            </w:r>
          </w:p>
        </w:tc>
      </w:tr>
      <w:tr w:rsidR="00D7195A" w:rsidRPr="00331C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D7195A" w:rsidRPr="00331C77" w:rsidRDefault="00D7195A" w:rsidP="00D7195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DC_1-5-7_n78-n257</w:t>
            </w:r>
          </w:p>
          <w:p w:rsidR="00837694" w:rsidRPr="00331C77" w:rsidRDefault="00837694" w:rsidP="00D7195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DC_1-5-7-7_n78-n257</w:t>
            </w:r>
          </w:p>
        </w:tc>
        <w:tc>
          <w:tcPr>
            <w:tcW w:w="5883" w:type="dxa"/>
            <w:vAlign w:val="center"/>
          </w:tcPr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843E87" w:rsidRPr="00331C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843E87" w:rsidRPr="00331C77" w:rsidRDefault="00843E87" w:rsidP="00843E8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DC_3-5-7_n78-n257</w:t>
            </w:r>
          </w:p>
          <w:p w:rsidR="00837694" w:rsidRPr="00331C77" w:rsidRDefault="00837694" w:rsidP="00843E8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DC_3-5-7-7_n78-n257</w:t>
            </w:r>
          </w:p>
        </w:tc>
        <w:tc>
          <w:tcPr>
            <w:tcW w:w="5883" w:type="dxa"/>
            <w:vAlign w:val="center"/>
          </w:tcPr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E21D1E" w:rsidRPr="00331C77" w:rsidTr="001275FD">
        <w:trPr>
          <w:trHeight w:val="55"/>
          <w:jc w:val="center"/>
          <w:ins w:id="18073" w:author="박종근/선임연구원/차세대표준(연)CAS팀(jong1.park@lge.com)" w:date="2019-08-29T01:47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07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07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DC_1A-3A-41A_n78A-n257A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07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07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DC_1A-3A-41A_n78A-n257G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07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07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DC_1A-3A-41A_n78A-n257H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080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08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DC_1A-3A-41A_n78A-n257I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08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08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08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08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08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08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08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08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09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09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09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09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09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09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09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09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09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09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0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0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10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0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0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0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0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0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0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0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10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11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112" w:author="박종근/선임연구원/차세대표준(연)CAS팀(jong1.park@lge.com)" w:date="2019-08-29T01:47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11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1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DC_1A-3A-41C_n78A-n257A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1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1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DC_1A-3A-41C_n78A-n257G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1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1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DC_1A-3A-41C_n78A-n257H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19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12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DC_1A-3A-41C_n78A-n257I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12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2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2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2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2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2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2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2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2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3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13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3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3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3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3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3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3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3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3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4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14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4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4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4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4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4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4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4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49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15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151" w:author="박종근/선임연구원/차세대표준(연)CAS팀(jong1.park@lge.com)" w:date="2019-08-29T01:47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15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5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5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5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5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5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58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15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16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6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6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6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6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6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6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6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6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6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17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7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7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7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7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7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7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7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7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7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18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8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8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8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8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8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86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18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188" w:author="박종근/선임연구원/차세대표준(연)CAS팀(jong1.park@lge.com)" w:date="2019-08-29T01:47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18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9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9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9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9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9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95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19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19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9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9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0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0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0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0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0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0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0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20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0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0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1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1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1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1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1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1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1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21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1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1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2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2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2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23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22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225" w:author="박종근/선임연구원/차세대표준(연)CAS팀(jong1.park@lge.com)" w:date="2019-08-29T01:47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22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2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DC_1A-41A-42A_n78A-n257A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2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2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DC_1A-41A-42A_n78A-n257G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3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3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DC_1A-41A-42A_n78A-n257H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32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23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DC_1A-41A-42A_n78A-n257I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23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3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3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3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3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3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4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4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4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4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24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4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4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4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4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4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5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5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5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5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25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5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5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5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5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5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60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26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262" w:author="박종근/선임연구원/차세대표준(연)CAS팀(jong1.park@lge.com)" w:date="2019-08-29T01:47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26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6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DC_1A-41A-42C_n78A-n257A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6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6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DC_1A-41A-42C_n78A-n257G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6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6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DC_1A-41A-42C_n78A-n257H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69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27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DC_1A-41A-42C_n78A-n257I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27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7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7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7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7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7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7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7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7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8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28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8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8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8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8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8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8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8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8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9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29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9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9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9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9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9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97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29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299" w:author="박종근/선임연구원/차세대표준(연)CAS팀(jong1.park@lge.com)" w:date="2019-08-29T01:47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30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0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DC_1A-41C-42A_n78A-n257A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0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0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DC_1A-41C-42A_n78A-n257G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0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0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DC_1A-41C-42A_n78A-n257H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06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30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DC_1A-41C-42A_n78A-n257I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30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0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1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1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1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1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1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1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1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1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31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1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2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2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2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2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2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2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2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2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32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2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3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3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3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3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34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33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336" w:author="박종근/선임연구원/차세대표준(연)CAS팀(jong1.park@lge.com)" w:date="2019-08-29T01:47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33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3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DC_1A-41C-42C_n78A-n257A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3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4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DC_1A-41C-42C_n78A-n257G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4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4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DC_1A-41C-42C_n78A-n257H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43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34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DC_1A-41C-42C_n78A-n257I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34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4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4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4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4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5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5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5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5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5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35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5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5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5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5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6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6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6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6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6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36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6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6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6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6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7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71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37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373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37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7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DC_3A-41A-42A_n78A-n257A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7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7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DC_3A-41A-42A_n78A-n257G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7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7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DC_3A-41A-42A_n78A-n257H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80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38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DC_3A-41A-42A_n78A-n257I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38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8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8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8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8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8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8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8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9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9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39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9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9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9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9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9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9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9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0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0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40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0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0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0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0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0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08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40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410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41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1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DC_3A-41A-42C_n78A-n257A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1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1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DC_3A-41A-42C_n78A-n257G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1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1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DC_3A-41A-42C_n78A-n257H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17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41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DC_3A-41A-42C_n78A-n257I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41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2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2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2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2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2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2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2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2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2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42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3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3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3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3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3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3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3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3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3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43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4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4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4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4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4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45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44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447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44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4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DC_3A-41C-42A_n78A-n257A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5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5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DC_3A-41C-42A_n78A-n257G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5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5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DC_3A-41C-42A_n78A-n257H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54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45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DC_3A-41C-42A_n78A-n257I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45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5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5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5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6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6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6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6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6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6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46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6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6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6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7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7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7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7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7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7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47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7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7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7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8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8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82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48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484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48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8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DC_3A-41C-42C_n78A-n257A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8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8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DC_3A-41C-42C_n78A-n257G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8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9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DC_3A-41C-42C_n78A-n257H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91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49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DC_3A-41C-42C_n78A-n257I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49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9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9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9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9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9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9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0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0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0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50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0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0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0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0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0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0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1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1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1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51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1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1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1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1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1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19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52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521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52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2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DC_1A-3A-18A_n78A-n257A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2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2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DC_1A-3A-18A_n78A-n257G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2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2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DC_1A-3A-18A_n78A-n257H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28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52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DC_1A-3A-18A_n78A-n257I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53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3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3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3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3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3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3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3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3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3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54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4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4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4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4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4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4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4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4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4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55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5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5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5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5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5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5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5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58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55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560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56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6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DC_1A-18A-42A_n78A-n257A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6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6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DC_1A-18A-42A_n78A-n257G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6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6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DC_1A-18A-42A_n78A-n257H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67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56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DC_1A-18A-42A_n78A-n257I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56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7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7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7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7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7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7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7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7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7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57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8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8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8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8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8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8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8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8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8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58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9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9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9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9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9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95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59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597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59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9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DC_1A-18A-42C_n78A-n257A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0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0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DC_1A-18A-42C_n78A-n257G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0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0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DC_1A-18A-42C_n78A-n257H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04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60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DC_1A-18A-42C_n78A-n257I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60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0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0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0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1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1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1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1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1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1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61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1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1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1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2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2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2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2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2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2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62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2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2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2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3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3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32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63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634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63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3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DC_3A-18A-42A_n78A-n257A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3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3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DC_3A-18A-42A_n78A-n257G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3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4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DC_3A-18A-42A_n78A-n257H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41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64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DC_3A-18A-42A_n78A-n257I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64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4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4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4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4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4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4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5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5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5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65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5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5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5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5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5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5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6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6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6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66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6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6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6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6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6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69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67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671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672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73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DC_3A-18A-42C_n78A-n257A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74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75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DC_3A-18A-42C_n78A-n257G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76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77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DC_3A-18A-42C_n78A-n257H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78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679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DC_3A-18A-42C_n78A-n257I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680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81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82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83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84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85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86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87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88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89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690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91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92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93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94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95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96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97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98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99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700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01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02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03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04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05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06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707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708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709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10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DC_3A-28A-41A_n78A-n257A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11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12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DC_3A-28A-41A_n78A-n257G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13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14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DC_3A-28A-41A_n78A-n257H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15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716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DC_3A-28A-41A_n78A-n257I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717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18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19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20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21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22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23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24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25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26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727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28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29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30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31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32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33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34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35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36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737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38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39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40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41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42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43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744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745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746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47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DC_3A-28A-41C_n78A-n257A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48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49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DC_3A-28A-41C_n78A-n257G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50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51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DC_3A-28A-41C_n78A-n257H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52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753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DC_3A-28A-41C_n78A-n257I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754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55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56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57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58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59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60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61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62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63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764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65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66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67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68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69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70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71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72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73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774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75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76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77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78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79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80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781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782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783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84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DC_3A-28A-42A_n78A-n257A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85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86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87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88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89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790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791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92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93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94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95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96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97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98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99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00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801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02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03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04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05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06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07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08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09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10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811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12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13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14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15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16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17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818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819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82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2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2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2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2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2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26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82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82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2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3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3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3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3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3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3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3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3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83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3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4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4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4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4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4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4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4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4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84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4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5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5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5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5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54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85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856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85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5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DC_28A-41A-42A_n78A-n257A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5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6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DC_28A-41A-42A_n78A-n257G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6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6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DC_28A-41A-42A_n78A-n257H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63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86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DC_28A-41A-42A_n78A-n257I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86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6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6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6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6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7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7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7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7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7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87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7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7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7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7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8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8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8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8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8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88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8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8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8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8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9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91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89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893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89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9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DC_28A-41A-42C_n78A-n257A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9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9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DC_28A-41A-42C_n78A-n257G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9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9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DC_28A-41A-42C_n78A-n257H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00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90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DC_28A-41A-42C_n78A-n257I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90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0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0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0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0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0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0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0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1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1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91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1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1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1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1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1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1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1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2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2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92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2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2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2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2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2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28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92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930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93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3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DC_28A-41C-42A_n78A-n257A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3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3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DC_28A-41C-42A_n78A-n257G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3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3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DC_28A-41C-42A_n78A-n257H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37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93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DC_28A-41C-42A_n78A-n257I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93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4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4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4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4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4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4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4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4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4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94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5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5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5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5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5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5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5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5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5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95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6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6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6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6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6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65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96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967" w:author="박종근/선임연구원/차세대표준(연)CAS팀(jong1.park@lge.com)" w:date="2019-08-29T01:50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96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6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DC_28A-41C-42C_n78A-n257A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7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7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DC_28A-41C-42C_n78A-n257G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7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7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DC_28A-41C-42C_n78A-n257H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74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97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DC_28A-41C-42C_n78A-n257I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97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7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7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7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8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8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8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8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8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8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98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8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8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8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9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9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9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9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9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9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99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9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9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9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0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0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02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00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9004" w:author="박종근/선임연구원/차세대표준(연)CAS팀(jong1.park@lge.com)" w:date="2019-08-29T01:50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900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0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DC_1A-3A-28A_n78A-n257A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0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0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DC_1A-3A-28A_n78A-n257G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0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1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DC_1A-3A-28A_n78A-n257H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11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01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DC_1A-3A-28A_n78A-n257I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901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1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1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1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1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1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1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2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2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2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02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2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2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2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2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2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2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3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3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3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03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3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3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3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3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3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3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4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41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04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9043" w:author="박종근/선임연구원/차세대표준(연)CAS팀(jong1.park@lge.com)" w:date="2019-08-29T01:50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904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4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DC_1A-28A-42A_n78A-n257A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4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4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DC_1A-28A-42A_n78A-n257G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4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4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DC_1A-28A-42A_n78A-n257H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50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05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DC_1A-28A-42A_n78A-n257I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905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5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5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5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5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5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5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5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6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6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06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6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6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6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6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6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6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6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7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7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07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7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7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7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7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7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78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07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9080" w:author="박종근/선임연구원/차세대표준(연)CAS팀(jong1.park@lge.com)" w:date="2019-08-29T01:50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908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8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DC_1A-28A-42C_n78A-n257A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8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8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DC_1A-28A-42C_n78A-n257G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8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8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DC_1A-28A-42C_n78A-n257H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87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08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DC_1A-28A-42C_n78A-n257I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908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9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9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9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9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9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9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9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9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9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09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0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0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0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0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0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0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0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0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0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10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1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1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1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1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1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15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11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9117" w:author="박종근/선임연구원/차세대표준(연)CAS팀(jong1.park@lge.com)" w:date="2019-08-29T01:50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911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1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DC_3A-28A-42A_n78A-n257A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2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2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2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2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24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12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912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2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2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2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3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3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3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3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3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3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13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3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3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3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4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4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4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4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4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4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14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4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4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4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5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5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52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15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2B199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19154" w:author="박종근/선임연구원/차세대표준(연)CAS팀(jong1.park@lge.com)" w:date="2019-08-29T02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35"/>
          <w:jc w:val="center"/>
          <w:ins w:id="19155" w:author="박종근/선임연구원/차세대표준(연)CAS팀(jong1.park@lge.com)" w:date="2019-08-29T01:50:00Z"/>
          <w:trPrChange w:id="19156" w:author="박종근/선임연구원/차세대표준(연)CAS팀(jong1.park@lge.com)" w:date="2019-08-29T02:38:00Z">
            <w:trPr>
              <w:trHeight w:val="55"/>
              <w:jc w:val="center"/>
            </w:trPr>
          </w:trPrChange>
        </w:trPr>
        <w:tc>
          <w:tcPr>
            <w:tcW w:w="3118" w:type="dxa"/>
            <w:shd w:val="clear" w:color="auto" w:fill="auto"/>
            <w:noWrap/>
            <w:tcPrChange w:id="19157" w:author="박종근/선임연구원/차세대표준(연)CAS팀(jong1.park@lge.com)" w:date="2019-08-29T02:38:00Z">
              <w:tcPr>
                <w:tcW w:w="3118" w:type="dxa"/>
                <w:shd w:val="clear" w:color="auto" w:fill="auto"/>
                <w:noWrap/>
              </w:tcPr>
            </w:tcPrChange>
          </w:tcPr>
          <w:p w:rsidR="00E21D1E" w:rsidRPr="00331C77" w:rsidRDefault="00E21D1E" w:rsidP="00E21D1E">
            <w:pPr>
              <w:pStyle w:val="TAC"/>
              <w:rPr>
                <w:ins w:id="1915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5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6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6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6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6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64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16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DC_3A-28A-42C_n78A-n257I</w:t>
              </w:r>
            </w:ins>
          </w:p>
        </w:tc>
        <w:tc>
          <w:tcPr>
            <w:tcW w:w="5883" w:type="dxa"/>
            <w:tcPrChange w:id="19166" w:author="박종근/선임연구원/차세대표준(연)CAS팀(jong1.park@lge.com)" w:date="2019-08-29T02:38:00Z">
              <w:tcPr>
                <w:tcW w:w="5883" w:type="dxa"/>
              </w:tcPr>
            </w:tcPrChange>
          </w:tcPr>
          <w:p w:rsidR="00E21D1E" w:rsidRPr="00331C77" w:rsidRDefault="00E21D1E" w:rsidP="00E21D1E">
            <w:pPr>
              <w:pStyle w:val="TAC"/>
              <w:rPr>
                <w:ins w:id="1916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6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6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7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7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7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7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7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7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7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17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7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7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8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8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8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8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8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8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8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18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8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8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9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9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9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93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19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0D6101" w:rsidRPr="00331C77" w:rsidTr="005A170D">
        <w:trPr>
          <w:trHeight w:val="1016"/>
          <w:jc w:val="center"/>
          <w:ins w:id="19195" w:author="박종근/선임연구원/차세대표준(연)CAS팀(jong1.park@lge.com)" w:date="2019-08-29T02:38:00Z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2B1991">
            <w:pPr>
              <w:pStyle w:val="TAC"/>
              <w:jc w:val="left"/>
              <w:rPr>
                <w:ins w:id="19196" w:author="박종근/선임연구원/차세대표준(연)CAS팀(jong1.park@lge.com)" w:date="2019-08-29T02:38:00Z"/>
                <w:rFonts w:eastAsia="맑은 고딕" w:cs="Arial"/>
                <w:szCs w:val="18"/>
                <w:lang w:val="en-US" w:eastAsia="ko-KR"/>
              </w:rPr>
            </w:pPr>
            <w:ins w:id="19197" w:author="박종근/선임연구원/차세대표준(연)CAS팀(jong1.park@lge.com)" w:date="2019-08-29T02:40:00Z">
              <w:r w:rsidRPr="00331C77">
                <w:rPr>
                  <w:rFonts w:cs="Arial"/>
                  <w:szCs w:val="18"/>
                  <w:lang w:eastAsia="ja-JP"/>
                </w:rPr>
                <w:t>DC_1A-8A-11A_n77A-n257A</w:t>
              </w:r>
            </w:ins>
          </w:p>
          <w:p w:rsidR="000D6101" w:rsidRPr="00331C77" w:rsidRDefault="000D6101" w:rsidP="002B1991">
            <w:pPr>
              <w:pStyle w:val="TAC"/>
              <w:jc w:val="left"/>
              <w:rPr>
                <w:ins w:id="19198" w:author="박종근/선임연구원/차세대표준(연)CAS팀(jong1.park@lge.com)" w:date="2019-08-29T02:38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ins w:id="19199" w:author="박종근/선임연구원/차세대표준(연)CAS팀(jong1.park@lge.com)" w:date="2019-08-29T02:38:00Z"/>
                <w:rFonts w:eastAsia="맑은 고딕" w:cs="Arial"/>
                <w:szCs w:val="18"/>
                <w:lang w:val="en-US" w:eastAsia="ko-KR"/>
              </w:rPr>
            </w:pPr>
            <w:ins w:id="19200" w:author="박종근/선임연구원/차세대표준(연)CAS팀(jong1.park@lge.com)" w:date="2019-08-29T02:40:00Z">
              <w:r w:rsidRPr="00331C77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01" w:author="박종근/선임연구원/차세대표준(연)CAS팀(jong1.park@lge.com)" w:date="2019-08-29T02:38:00Z"/>
                <w:rFonts w:eastAsia="맑은 고딕" w:cs="Arial"/>
                <w:szCs w:val="18"/>
                <w:lang w:val="en-US" w:eastAsia="ko-KR"/>
              </w:rPr>
            </w:pPr>
            <w:ins w:id="19202" w:author="박종근/선임연구원/차세대표준(연)CAS팀(jong1.park@lge.com)" w:date="2019-08-29T02:40:00Z">
              <w:r w:rsidRPr="00331C77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03" w:author="박종근/선임연구원/차세대표준(연)CAS팀(jong1.park@lge.com)" w:date="2019-08-29T02:38:00Z"/>
                <w:rFonts w:eastAsia="맑은 고딕" w:cs="Arial"/>
                <w:szCs w:val="18"/>
                <w:lang w:val="en-US" w:eastAsia="ko-KR"/>
              </w:rPr>
            </w:pPr>
            <w:ins w:id="19204" w:author="박종근/선임연구원/차세대표준(연)CAS팀(jong1.park@lge.com)" w:date="2019-08-29T02:40:00Z">
              <w:r w:rsidRPr="00331C77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05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06" w:author="박종근/선임연구원/차세대표준(연)CAS팀(jong1.park@lge.com)" w:date="2019-08-29T02:40:00Z">
              <w:r w:rsidRPr="00331C77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07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08" w:author="박종근/선임연구원/차세대표준(연)CAS팀(jong1.park@lge.com)" w:date="2019-08-29T02:40:00Z">
              <w:r w:rsidRPr="00331C77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09" w:author="박종근/선임연구원/차세대표준(연)CAS팀(jong1.park@lge.com)" w:date="2019-08-29T02:38:00Z"/>
                <w:rFonts w:eastAsia="맑은 고딕" w:cs="Arial"/>
                <w:szCs w:val="18"/>
                <w:lang w:val="en-US" w:eastAsia="ko-KR"/>
              </w:rPr>
            </w:pPr>
            <w:ins w:id="19210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</w:tr>
      <w:tr w:rsidR="000D6101" w:rsidRPr="00331C77" w:rsidTr="005A170D">
        <w:trPr>
          <w:trHeight w:val="1016"/>
          <w:jc w:val="center"/>
          <w:ins w:id="19211" w:author="박종근/선임연구원/차세대표준(연)CAS팀(jong1.park@lge.com)" w:date="2019-08-29T02:39:00Z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2B1991">
            <w:pPr>
              <w:pStyle w:val="TAC"/>
              <w:jc w:val="left"/>
              <w:rPr>
                <w:ins w:id="19212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13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DC_1A-8A-11A_n77A-n257D</w:t>
              </w:r>
            </w:ins>
          </w:p>
          <w:p w:rsidR="000D6101" w:rsidRPr="00331C77" w:rsidRDefault="000D6101" w:rsidP="002B1991">
            <w:pPr>
              <w:pStyle w:val="TAC"/>
              <w:jc w:val="left"/>
              <w:rPr>
                <w:ins w:id="19214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ins w:id="19215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16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17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18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19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20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21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22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23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24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25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26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</w:tr>
      <w:tr w:rsidR="000D6101" w:rsidRPr="00331C77" w:rsidTr="005A170D">
        <w:trPr>
          <w:trHeight w:val="1016"/>
          <w:jc w:val="center"/>
          <w:ins w:id="19227" w:author="박종근/선임연구원/차세대표준(연)CAS팀(jong1.park@lge.com)" w:date="2019-08-29T02:39:00Z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2B1991">
            <w:pPr>
              <w:pStyle w:val="TAC"/>
              <w:jc w:val="left"/>
              <w:rPr>
                <w:ins w:id="19228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29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lastRenderedPageBreak/>
                <w:t>DC_1A-8A-11A_n77A-n257G</w:t>
              </w:r>
            </w:ins>
          </w:p>
          <w:p w:rsidR="000D6101" w:rsidRPr="00331C77" w:rsidRDefault="000D6101" w:rsidP="002B1991">
            <w:pPr>
              <w:pStyle w:val="TAC"/>
              <w:jc w:val="left"/>
              <w:rPr>
                <w:ins w:id="19230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ins w:id="19231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32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33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34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35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36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37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38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39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40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41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42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</w:tr>
      <w:tr w:rsidR="000D6101" w:rsidRPr="00331C77" w:rsidTr="005A170D">
        <w:trPr>
          <w:trHeight w:val="1016"/>
          <w:jc w:val="center"/>
          <w:ins w:id="19243" w:author="박종근/선임연구원/차세대표준(연)CAS팀(jong1.park@lge.com)" w:date="2019-08-29T02:39:00Z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2B1991">
            <w:pPr>
              <w:pStyle w:val="TAC"/>
              <w:jc w:val="left"/>
              <w:rPr>
                <w:ins w:id="19244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45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DC_1A-8A-11A_n77A-n257H</w:t>
              </w:r>
            </w:ins>
          </w:p>
          <w:p w:rsidR="000D6101" w:rsidRPr="00331C77" w:rsidRDefault="000D6101" w:rsidP="002B1991">
            <w:pPr>
              <w:pStyle w:val="TAC"/>
              <w:jc w:val="left"/>
              <w:rPr>
                <w:ins w:id="19246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ins w:id="19247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48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49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50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51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52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53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54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55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56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57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58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</w:tr>
      <w:tr w:rsidR="000D6101" w:rsidRPr="00331C77" w:rsidTr="005A170D">
        <w:trPr>
          <w:trHeight w:val="1016"/>
          <w:jc w:val="center"/>
          <w:ins w:id="19259" w:author="박종근/선임연구원/차세대표준(연)CAS팀(jong1.park@lge.com)" w:date="2019-08-29T02:41:00Z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2B1991">
            <w:pPr>
              <w:pStyle w:val="TAC"/>
              <w:jc w:val="left"/>
              <w:rPr>
                <w:ins w:id="19260" w:author="박종근/선임연구원/차세대표준(연)CAS팀(jong1.park@lge.com)" w:date="2019-08-29T02:41:00Z"/>
                <w:rFonts w:eastAsia="맑은 고딕" w:cs="Arial"/>
                <w:szCs w:val="18"/>
                <w:lang w:val="en-US" w:eastAsia="ko-KR"/>
              </w:rPr>
            </w:pPr>
            <w:ins w:id="19261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DC_1A-8A-11A_n77A-n257I</w:t>
              </w:r>
            </w:ins>
          </w:p>
          <w:p w:rsidR="000D6101" w:rsidRPr="00331C77" w:rsidRDefault="000D6101" w:rsidP="002B1991">
            <w:pPr>
              <w:pStyle w:val="TAC"/>
              <w:jc w:val="left"/>
              <w:rPr>
                <w:ins w:id="19262" w:author="박종근/선임연구원/차세대표준(연)CAS팀(jong1.park@lge.com)" w:date="2019-08-29T02:41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ins w:id="19263" w:author="박종근/선임연구원/차세대표준(연)CAS팀(jong1.park@lge.com)" w:date="2019-08-29T02:41:00Z"/>
                <w:rFonts w:eastAsia="맑은 고딕" w:cs="Arial"/>
                <w:szCs w:val="18"/>
                <w:lang w:val="en-US" w:eastAsia="ko-KR"/>
              </w:rPr>
            </w:pPr>
            <w:ins w:id="19264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65" w:author="박종근/선임연구원/차세대표준(연)CAS팀(jong1.park@lge.com)" w:date="2019-08-29T02:41:00Z"/>
                <w:rFonts w:cs="Arial"/>
                <w:szCs w:val="18"/>
                <w:lang w:eastAsia="ja-JP"/>
              </w:rPr>
            </w:pPr>
            <w:ins w:id="19266" w:author="박종근/선임연구원/차세대표준(연)CAS팀(jong1.park@lge.com)" w:date="2019-08-29T02:42:00Z">
              <w:r w:rsidRPr="00331C77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67" w:author="박종근/선임연구원/차세대표준(연)CAS팀(jong1.park@lge.com)" w:date="2019-08-29T02:41:00Z"/>
                <w:rFonts w:cs="Arial"/>
                <w:szCs w:val="18"/>
                <w:lang w:eastAsia="ja-JP"/>
              </w:rPr>
            </w:pPr>
            <w:ins w:id="19268" w:author="박종근/선임연구원/차세대표준(연)CAS팀(jong1.park@lge.com)" w:date="2019-08-29T02:42:00Z">
              <w:r w:rsidRPr="00331C77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69" w:author="박종근/선임연구원/차세대표준(연)CAS팀(jong1.park@lge.com)" w:date="2019-08-29T02:41:00Z"/>
                <w:rFonts w:cs="Arial"/>
                <w:szCs w:val="18"/>
                <w:lang w:eastAsia="ja-JP"/>
              </w:rPr>
            </w:pPr>
            <w:ins w:id="19270" w:author="박종근/선임연구원/차세대표준(연)CAS팀(jong1.park@lge.com)" w:date="2019-08-29T02:42:00Z">
              <w:r w:rsidRPr="00331C77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71" w:author="박종근/선임연구원/차세대표준(연)CAS팀(jong1.park@lge.com)" w:date="2019-08-29T02:42:00Z"/>
                <w:rFonts w:cs="Arial"/>
                <w:szCs w:val="18"/>
                <w:lang w:eastAsia="ja-JP"/>
              </w:rPr>
            </w:pPr>
            <w:ins w:id="19272" w:author="박종근/선임연구원/차세대표준(연)CAS팀(jong1.park@lge.com)" w:date="2019-08-29T02:42:00Z">
              <w:r w:rsidRPr="00331C77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73" w:author="박종근/선임연구원/차세대표준(연)CAS팀(jong1.park@lge.com)" w:date="2019-08-29T02:41:00Z"/>
                <w:rFonts w:eastAsia="맑은 고딕" w:cs="Arial"/>
                <w:szCs w:val="18"/>
                <w:lang w:val="en-US" w:eastAsia="ko-KR"/>
              </w:rPr>
            </w:pPr>
            <w:ins w:id="19274" w:author="박종근/선임연구원/차세대표준(연)CAS팀(jong1.park@lge.com)" w:date="2019-08-29T02:42:00Z">
              <w:r w:rsidRPr="00331C77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</w:tr>
      <w:tr w:rsidR="0020454D" w:rsidRPr="00331C77" w:rsidTr="00331C77">
        <w:trPr>
          <w:trHeight w:val="1016"/>
          <w:jc w:val="center"/>
          <w:ins w:id="19275" w:author="박종근/선임연구원/차세대표준(연)CAS팀(jong1.park@lge.com)" w:date="2019-08-29T06:33:00Z"/>
        </w:trPr>
        <w:tc>
          <w:tcPr>
            <w:tcW w:w="3118" w:type="dxa"/>
            <w:shd w:val="clear" w:color="auto" w:fill="auto"/>
            <w:noWrap/>
            <w:vAlign w:val="center"/>
          </w:tcPr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276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277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_1A-3A-8A_n78A-n257D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278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279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_1A-3A-8A_n78A-n257E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280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281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_1A-3A-8A_n78A-n257F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282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283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_1A-3A-8A_n78A-n257G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284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285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_1A-3A-8A_n78A-n257H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286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287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_1A-3A-8A_n78A-n257I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288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289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_1A-3A-8A_n78A-n257J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290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291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_1A-3A-8A_n78A-n257K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292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293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_1A-3A-8A_n78A-n257L</w:t>
              </w:r>
            </w:ins>
          </w:p>
          <w:p w:rsidR="0020454D" w:rsidRPr="00331C77" w:rsidRDefault="0020454D" w:rsidP="0020454D">
            <w:pPr>
              <w:pStyle w:val="TAC"/>
              <w:jc w:val="left"/>
              <w:rPr>
                <w:ins w:id="19294" w:author="박종근/선임연구원/차세대표준(연)CAS팀(jong1.park@lge.com)" w:date="2019-08-29T06:33:00Z"/>
                <w:rFonts w:cs="Arial"/>
                <w:szCs w:val="18"/>
                <w:lang w:eastAsia="ja-JP"/>
              </w:rPr>
            </w:pPr>
            <w:ins w:id="19295" w:author="박종근/선임연구원/차세대표준(연)CAS팀(jong1.park@lge.com)" w:date="2019-08-29T06:33:00Z">
              <w:r w:rsidRPr="00331C77">
                <w:rPr>
                  <w:rFonts w:eastAsia="MS Mincho" w:cs="Arial"/>
                  <w:szCs w:val="18"/>
                  <w:lang w:val="x-none" w:eastAsia="ja-JP"/>
                </w:rPr>
                <w:t>DC</w:t>
              </w:r>
              <w:r w:rsidRPr="00331C77">
                <w:rPr>
                  <w:rFonts w:cs="Arial"/>
                  <w:szCs w:val="18"/>
                  <w:lang w:val="x-none"/>
                </w:rPr>
                <w:t>_1A-3A-8A_n78A-n257M</w:t>
              </w:r>
            </w:ins>
          </w:p>
        </w:tc>
        <w:tc>
          <w:tcPr>
            <w:tcW w:w="5883" w:type="dxa"/>
            <w:vAlign w:val="center"/>
          </w:tcPr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296" w:author="박종근/선임연구원/차세대표준(연)CAS팀(jong1.park@lge.com)" w:date="2019-08-29T06:33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9297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_1A_</w:t>
              </w:r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n78A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298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299" w:author="박종근/선임연구원/차세대표준(연)CAS팀(jong1.park@lge.com)" w:date="2019-08-29T06:33:00Z"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00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301" w:author="박종근/선임연구원/차세대표준(연)CAS팀(jong1.park@lge.com)" w:date="2019-08-29T06:33:00Z"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DC_8A_n78A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02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303" w:author="박종근/선임연구원/차세대표준(연)CAS팀(jong1.park@lge.com)" w:date="2019-08-29T06:33:00Z"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DC_1A_n257A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04" w:author="박종근/선임연구원/차세대표준(연)CAS팀(jong1.park@lge.com)" w:date="2019-08-29T06:33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9305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DC_3A_n257A</w:t>
              </w:r>
            </w:ins>
          </w:p>
          <w:p w:rsidR="0020454D" w:rsidRPr="00331C77" w:rsidRDefault="0020454D" w:rsidP="0020454D">
            <w:pPr>
              <w:pStyle w:val="TAC"/>
              <w:rPr>
                <w:ins w:id="19306" w:author="박종근/선임연구원/차세대표준(연)CAS팀(jong1.park@lge.com)" w:date="2019-08-29T06:33:00Z"/>
                <w:rFonts w:cs="Arial"/>
                <w:szCs w:val="18"/>
                <w:lang w:eastAsia="ja-JP"/>
              </w:rPr>
            </w:pPr>
            <w:ins w:id="19307" w:author="박종근/선임연구원/차세대표준(연)CAS팀(jong1.park@lge.com)" w:date="2019-08-29T06:33:00Z">
              <w:r w:rsidRPr="00331C77">
                <w:rPr>
                  <w:rFonts w:cs="Arial"/>
                  <w:szCs w:val="18"/>
                  <w:lang w:val="x-none"/>
                </w:rPr>
                <w:t>DC_8A_n257A</w:t>
              </w:r>
            </w:ins>
          </w:p>
        </w:tc>
      </w:tr>
      <w:tr w:rsidR="0020454D" w:rsidRPr="00331C77" w:rsidTr="005A170D">
        <w:trPr>
          <w:trHeight w:val="1016"/>
          <w:jc w:val="center"/>
          <w:ins w:id="19308" w:author="박종근/선임연구원/차세대표준(연)CAS팀(jong1.park@lge.com)" w:date="2019-08-29T06:34:00Z"/>
        </w:trPr>
        <w:tc>
          <w:tcPr>
            <w:tcW w:w="3118" w:type="dxa"/>
            <w:shd w:val="clear" w:color="auto" w:fill="auto"/>
            <w:noWrap/>
            <w:vAlign w:val="center"/>
          </w:tcPr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09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10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11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12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_1A-3C-8A_n78A-n257D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13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14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_1A-3C-8A_n78A-n257E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15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16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_1A-3C-8A_n78A-n257F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17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18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_1A-3C-8A_n78A-n257G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19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20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_1A-3C-8A_n78A-n257H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21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22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_1A-3C-8A_n78A-n257I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23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24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_1A-3C-8A_n78A-n257J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25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26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_1A-3C-8A_n78A-n257K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27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28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_1A-3C-8A_n78A-n257L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29" w:author="박종근/선임연구원/차세대표준(연)CAS팀(jong1.park@lge.com)" w:date="2019-08-29T06:34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9330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_1A-3C-8A_n78A-n257M</w:t>
              </w:r>
            </w:ins>
          </w:p>
        </w:tc>
        <w:tc>
          <w:tcPr>
            <w:tcW w:w="5883" w:type="dxa"/>
            <w:vAlign w:val="center"/>
          </w:tcPr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31" w:author="박종근/선임연구원/차세대표준(연)CAS팀(jong1.park@lge.com)" w:date="2019-08-29T06:34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9332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_1A_</w:t>
              </w:r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n78A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33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34" w:author="박종근/선임연구원/차세대표준(연)CAS팀(jong1.park@lge.com)" w:date="2019-08-29T06:34:00Z"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35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36" w:author="박종근/선임연구원/차세대표준(연)CAS팀(jong1.park@lge.com)" w:date="2019-08-29T06:34:00Z"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DC_8A_n78A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37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38" w:author="박종근/선임연구원/차세대표준(연)CAS팀(jong1.park@lge.com)" w:date="2019-08-29T06:34:00Z"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DC_1A_n257A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39" w:author="박종근/선임연구원/차세대표준(연)CAS팀(jong1.park@lge.com)" w:date="2019-08-29T06:34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9340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DC_3A_n257A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41" w:author="박종근/선임연구원/차세대표준(연)CAS팀(jong1.park@lge.com)" w:date="2019-08-29T06:34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9342" w:author="박종근/선임연구원/차세대표준(연)CAS팀(jong1.park@lge.com)" w:date="2019-08-29T06:34:00Z"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DC_8A_n257A</w:t>
              </w:r>
            </w:ins>
          </w:p>
        </w:tc>
      </w:tr>
      <w:tr w:rsidR="00AA5FB1" w:rsidRPr="00331C77" w:rsidTr="002B40C1">
        <w:trPr>
          <w:trHeight w:val="288"/>
          <w:jc w:val="center"/>
        </w:trPr>
        <w:tc>
          <w:tcPr>
            <w:tcW w:w="9001" w:type="dxa"/>
            <w:gridSpan w:val="2"/>
            <w:shd w:val="clear" w:color="auto" w:fill="auto"/>
            <w:noWrap/>
            <w:vAlign w:val="center"/>
          </w:tcPr>
          <w:p w:rsidR="00AA5FB1" w:rsidRPr="00331C77" w:rsidRDefault="00AA5FB1" w:rsidP="00AA5FB1">
            <w:pPr>
              <w:pStyle w:val="TAN"/>
              <w:rPr>
                <w:rFonts w:cs="Arial"/>
                <w:szCs w:val="18"/>
                <w:lang w:eastAsia="ja-JP"/>
              </w:rPr>
            </w:pPr>
          </w:p>
        </w:tc>
      </w:tr>
    </w:tbl>
    <w:p w:rsidR="00F45723" w:rsidRPr="00331C77" w:rsidRDefault="00F45723" w:rsidP="00F45723">
      <w:pPr>
        <w:rPr>
          <w:rFonts w:ascii="Arial" w:hAnsi="Arial" w:cs="Arial"/>
          <w:sz w:val="18"/>
          <w:szCs w:val="18"/>
        </w:rPr>
      </w:pPr>
    </w:p>
    <w:p w:rsidR="00F45723" w:rsidRDefault="00F45723" w:rsidP="00F45723">
      <w:pPr>
        <w:pStyle w:val="af6"/>
        <w:keepNext/>
        <w:rPr>
          <w:bCs w:val="0"/>
        </w:rPr>
      </w:pPr>
      <w:r w:rsidRPr="00331C77">
        <w:rPr>
          <w:rFonts w:ascii="Arial" w:hAnsi="Arial" w:cs="Arial"/>
          <w:sz w:val="18"/>
          <w:szCs w:val="18"/>
        </w:rPr>
        <w:br w:type="page"/>
      </w:r>
      <w:r w:rsidRPr="00F45723">
        <w:rPr>
          <w:sz w:val="28"/>
        </w:rPr>
        <w:lastRenderedPageBreak/>
        <w:t xml:space="preserve">EN-DC of LTE CA for </w:t>
      </w:r>
      <w:r>
        <w:rPr>
          <w:rFonts w:hint="eastAsia"/>
          <w:sz w:val="28"/>
          <w:lang w:eastAsia="ja-JP"/>
        </w:rPr>
        <w:t>4</w:t>
      </w:r>
      <w:r w:rsidRPr="00F45723">
        <w:rPr>
          <w:sz w:val="28"/>
        </w:rPr>
        <w:t xml:space="preserve">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 xml:space="preserve">bands DL with 1 band UL + NR CA for 2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>bands DL with 1 band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45723" w:rsidRPr="008B137A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lang w:eastAsia="ja-JP"/>
        </w:rPr>
        <w:t>7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DC_x-x-x-x_nx-nx within FR1</w:t>
      </w: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9"/>
        <w:gridCol w:w="2966"/>
        <w:gridCol w:w="741"/>
        <w:gridCol w:w="1053"/>
        <w:gridCol w:w="1836"/>
        <w:gridCol w:w="3356"/>
        <w:gridCol w:w="1435"/>
        <w:gridCol w:w="3457"/>
      </w:tblGrid>
      <w:tr w:rsidR="003F32B5" w:rsidRPr="00E17D0D" w:rsidTr="009713B0">
        <w:trPr>
          <w:cantSplit/>
          <w:trHeight w:val="805"/>
        </w:trPr>
        <w:tc>
          <w:tcPr>
            <w:tcW w:w="919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966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41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53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36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356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35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457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DL_1A-3A-7A-28A_n28A-n78A_UL_1A_n28A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PMingLiU" w:cs="Arial"/>
                <w:szCs w:val="18"/>
                <w:lang w:val="it-IT"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4B_DL_1A-3A-7A-28A_n28A_UL_1A_n28A-new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DL_1A-3A-7A-28A_n28A-n78A_UL_3A_n28A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3B_DL_1A-3A-7A-28A_n28A_UL_3A_n28A-new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DL_1A-3A-7A-28A_n28A-n78A_UL_7A_n28A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4B_DL_1A-3A-7A-28A_n28A_UL_7A_n28A-new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DL_1A-3A-7A-28A_n28A-n78A_UL_28A_n28A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4B_DL_1A-3A-7A-28A_n28A_UL_28A_n28A-new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DL_1A-3A-7A-28A_n28A-n78A_UL_1A_n78A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5B_DL_1A-3A-7A-28A_n78A_UL_1A_n78A-completed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DL_1A-3A-7A-28A_n28A-n78A_UL_3A_n78A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5B_DL_1A-3A-7A-28A_n78A_UL_3A_n78A-complete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DL_1A-3A-7A-28A_n28A-n78A_UL_7A_n78A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5B_DL_1A-3A-7A-28A_n78A_UL_7A_n78A-completed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DL_1A-3A-7A-28A_n28A-n78A_UL_28A_n78A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5B_DL_1A-3A-7A-28A_n78A_UL_28A_n78A-completed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DL_1A-3C-7A-28A_n28A-n78A_UL_1A_n28A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4B_DL_1A-3C-7A-28A_n28A_UL_1A_n28A-new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4B_DL_1A-3C-7A-28A_n28A_UL_3A_n28A-new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DL_1A-3C-7A-28A_n28A-n78A_UL_3C_n28A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4B_DL_1A-3C-7A-28A_n28A_UL_3C_n28A-new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DL_1A-3C-7A-28A_n28A-n78A_UL_7A_n28A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4B_DL_1A-3C-7A-28A_n28A_UL_7A_n28A-new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DL_1A-3C-7A-28A_n28A-n78A_UL_28A_n28A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4B_DL_1A-3C-7A-28A_n28A_UL_28A_n28A-new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DL_1A-3C-7A-28A_n28A-n78A_UL_1A_n78A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5B_DL_1A-3C-7A-28A_n78A_UL_1A_n78A-completed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5B_DL_1A-3C-7A-28A_n78A_UL_3A_n78A-completed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DL_1A-3C-7A-28A_n28A-n78A_UL_3C_n78A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5B_DL_1A-3C-7A-28A_n78A_UL_3C_n78A-completed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DL_1A-3C-7A-28A_n28A-n78A_UL_7A_n78A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5B_DL_1A-3C-7A-28A_n78A_UL_7A_n78A-completed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DL_1A-3C-7A-28A_n28A-n78A_UL_28A_n78A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5B_DL_1A-3C-7A-28A_n78A_UL_28A_n78A-completed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DL_1A-3A-7C-28A_n28A-n78A_UL_1A_n28A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5B_DL_1A-3A-7C-28A_n28A_UL_1A_n28A-new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DL_1A-3A-7C-28A_n28A-n78A_UL_3A_n28A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5B_DL_1A-3A-7C-28A_n28A_UL_3A_n28A-new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5B_DL_1A-3A-7C-28A_n28A_UL_7A_n28A-new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DL_1A-3A-7C-28A_n28A-n78A_UL_7C_n28A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5B_DL_1A-3A-7C-28A_n28A_UL_7C_n28A-new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DL_1A-3A-7C-28A_n28A-n78A_UL_28A_n28A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5B_DL_1A-3A-7C-28A_n28A_UL_28A_n28A-new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DL_1A-3A-7C-28A_n28A-n78A_UL_1A_n78A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5B_DL_1A-3A-7C-28A_n78A_UL_1A_n78A-new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DL_1A-3A-7C-28A_n28A-n78A_UL_3A_n78A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5B_DL_1A-3A-7C-28A_n78A_UL_3A_n78A-new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5B_DL_1A-3A-7C-28A_n78A_UL_7A_n78A-new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DL_1A-3A-7C-28A_n28A-n78A_UL_7C_n78A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5B_DL_1A-3A-7C-28A_n78A_UL_7C_n78A-new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DL_1A-3A-7C-28A_n28A-n78A_UL_28A_n78A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5B_DL_1A-3A-7C-28A_n78A_UL_28A_n28A-new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DL_1A-3C-7C-28A_n28A-n78A_UL_1A_n28A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4B_DL_1A-3C-7C-28A_n28A_UL_1A_n28A-new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5B_DL_1A-3C-7C-28A_n78A_UL_3A_n28A-new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DL_1A-3C-7C-28A_n28A-n78A_UL_3C_n28A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4B_DL_1A-3C-7C-28A_n28A_UL_3C_n28A-new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4B_DL_1A-3C-7C-28A_n28A_UL_7A_n28A-new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DL_1A-3C-7C-28A_n28A-n78A_UL_7C_n28A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4B_DL_1A-3C-7C-28A_n28A_UL_7C_n28A-new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DL_1A-3C-7C-28A_n28A-n78A_UL_28A_n28A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4B_DL_1A-3C-7C-28A_n28A_UL_28A_n28A-new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DL_1A-3C-7C-28A_n28A-n78A_UL_1A_n78A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5B_DL_1A-3C-7C-28A_n78A_UL_1A_n78A-new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5B_DL_1A-3C-7C-28A_n78A_UL_3A_n78A-new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DL_1A-3C-7C-28A_n28A-n78A_UL_3C_n78A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5B_DL_1A-3C-7C-28A_n78A_UL_3C_n78A-new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5B_DL_1A-3C-7C-28A_n78A_UL_7A_n78A-new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DL_1A-3C-7C-28A_n28A-n78A_UL_7C_n78A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5B_DL_1A-3C-7C-28A_n78A_UL_7C_n78A-new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DL_1A-3C-7C-28A_n28A-n78A_UL_28A_n78A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5B_DL_1A-3C-7C-28A_n78A_UL_28A_n78A-new</w:t>
            </w:r>
          </w:p>
        </w:tc>
      </w:tr>
      <w:tr w:rsidR="0028664F" w:rsidRPr="00B21883" w:rsidTr="009713B0">
        <w:trPr>
          <w:cantSplit/>
          <w:trHeight w:val="277"/>
        </w:trPr>
        <w:tc>
          <w:tcPr>
            <w:tcW w:w="919" w:type="dxa"/>
          </w:tcPr>
          <w:p w:rsidR="0028664F" w:rsidRPr="00B2188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28664F" w:rsidRPr="00B2188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DL_1A-3A-7A-28A_n5A-n78A_UL_1A_n5A</w:t>
            </w:r>
          </w:p>
        </w:tc>
        <w:tc>
          <w:tcPr>
            <w:tcW w:w="741" w:type="dxa"/>
          </w:tcPr>
          <w:p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28664F" w:rsidRPr="00B21883" w:rsidRDefault="0089393E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43" w:author="박종근/선임연구원/차세대표준(연)CAS팀(jong1.park@lge.com)" w:date="2019-08-28T04:36:00Z">
              <w:r w:rsidRPr="00B21883">
                <w:rPr>
                  <w:rFonts w:ascii="Arial" w:hAnsi="Arial" w:cs="Arial"/>
                  <w:sz w:val="18"/>
                  <w:szCs w:val="18"/>
                </w:rPr>
                <w:t>Compl</w:t>
              </w:r>
            </w:ins>
            <w:ins w:id="19344" w:author="박종근/선임연구원/차세대표준(연)CAS팀(jong1.park@lge.com)" w:date="2019-08-28T17:46:00Z">
              <w:r w:rsidRPr="00B21883">
                <w:rPr>
                  <w:rFonts w:ascii="Arial" w:hAnsi="Arial" w:cs="Arial"/>
                  <w:sz w:val="18"/>
                  <w:szCs w:val="18"/>
                </w:rPr>
                <w:t>eted</w:t>
              </w:r>
            </w:ins>
            <w:del w:id="19345" w:author="박종근/선임연구원/차세대표준(연)CAS팀(jong1.park@lge.com)" w:date="2019-08-28T04:36:00Z">
              <w:r w:rsidR="0028664F"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5B_DL_1A-3A-7A-28A_n5A_UL_1A_n5A</w:t>
            </w:r>
          </w:p>
          <w:p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5B_DL_1A-3A-7A_n5A-n78A_UL_1A_n5A</w:t>
            </w:r>
          </w:p>
          <w:p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5B_DL_1A-3A-28A_n5A-n78A_UL_1A_n5A</w:t>
            </w:r>
          </w:p>
          <w:p w:rsidR="0028664F" w:rsidRPr="00B21883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5B_DL_1A-7A-28A_n5A-n78A_UL_1A_n5A</w:t>
            </w:r>
          </w:p>
        </w:tc>
      </w:tr>
      <w:tr w:rsidR="0089393E" w:rsidRPr="00B21883" w:rsidTr="009713B0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DL_1A-3C-7A-28A_n5A-n78A_UL_1A_n5A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46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47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5B_DL_1A-7A-28A_n5A-n78A_UL_1A_n5A</w:t>
            </w:r>
          </w:p>
        </w:tc>
      </w:tr>
      <w:tr w:rsidR="0089393E" w:rsidRPr="00B21883" w:rsidTr="009713B0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DL_1A-3A-7A-28A_n5A-n78A_UL_3A_n5A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48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49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5B_DL_3A-7A-28A_n5A-n78A_UL_3A_n5A</w:t>
            </w:r>
          </w:p>
        </w:tc>
      </w:tr>
      <w:tr w:rsidR="0089393E" w:rsidRPr="00B21883" w:rsidTr="009713B0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50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51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DL_1A-3C-7A-28A_n5A-n78A_UL_3C_n5A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52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53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5B_DL_3C-7A-28A_n5A-n78A_UL_3C_n5A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DL_1A-3A-7A-28A_n5A-n78A_UL_7A_n5A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54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55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5B_DL_3A-7A-28A_n5A-n78A_UL_7A_n5A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DL_1A-3C-7A-28A_n5A-n78A_UL_7A_n5A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56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57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5B_DL_3C-7A-28A_n5A-n78A_UL_7A_n5A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DL_1A-3A-7A-28A_n5A-n78A_UL_28A_n5A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58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59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5B_DL_3A-7A-28A_n5A-n78A_UL_28A_n5A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DL_1A-3C-7A-28A_n5A-n78A_UL_28A_n5A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60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61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5B_DL_3C-7A-28A_n5A-n78A_UL_28A_n5A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DL_1A-3A-7A-28A_n5A-n78A_UL_1A_n78A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62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63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DL_1A-3C-7A-28A_n5A-n78A_UL_1A_n78A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64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65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DL_1A-3A-7A-28A_n5A-n78A_UL_3A_n78A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66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67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5B_DL_3A-7A-28A_n5A-n78A_UL_3A_n78A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68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69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DL_1A-3C-7A-28A_n5A-n78A_UL_3C_n78A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70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71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5B_DL_3C-7A-28A_n5A-n78A_UL_3C_n78A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DL_1A-3A-7A-28A_n5A-n78A_UL_7A_n78A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72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73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5B_DL_3A-7A-28A_n5A-n78A_UL_7A_n78A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DL_1A-3C-7A-28A_n5A-n78A_UL_7A_n78A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74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75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5B_DL_3C-7A-28A_n5A-n78A_UL_7A_n78A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DL_1A-3A-7A-28A_n5A-n78A_UL_28A_n78A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76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77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5B_DL_3A-7A-28A_n5A-n78A_UL_28A_n78A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DL_1A-3C-7A-28A_n5A-n78A_UL_28A_n78A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78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79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5B_DL_3C-7A-28A_n5A-n78A_UL_28A_n78A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DL_1A-3A-7C-28A_n5A-n78A_UL_1A_n5A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80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81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5B_DL_1A-7C-28A_n5A-n78A_UL_1A_n5A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DL_1A-3C-7C-28A_n5A-n78A_UL_1A_n5A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82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83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5B_DL_1A-7C-28A_n5A-n78A_UL_1A_n5A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DL_1A-3A-7C-28A_n5A-n78A_UL_3A_n5A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84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85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5B_DL_3A-7C-28A_n5A-n78A_UL_3A_n5A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86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87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5B_DL_3C-7C-28A_n5A-n78A_UL_3A_n5A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DL_1A-3C-7C-28A_n5A-n78A_UL_3C_n5A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88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89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5B_DL_3C-7C-28A_n5A-n78A_UL_3C_n5A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90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91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5B_DL_3A-7C-28A_n5A-n78A_UL_7A_n5A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92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93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5B_DL_3C-7C-28A_n5A-n78A_UL_7A_n5A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DL_1A-3A-7C-28A_n5A-n78A_UL_7C_n5A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94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95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5B_DL_3A-7C-28A_n5A-n78A_UL_7C_n5A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DL_1A-3C-7C-28A_n5A-n78A_UL_7C_n5A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96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97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5B_DL_3C-7C-28A_n5A-n78A_UL_7C_n5A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DL_1A-3A-7C-28A_n5A-n78A_UL_28A_n5A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98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99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5B_DL_3A-7C-28A_n5A-n78A_UL_28A_n5A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DL_1A-3C-7C-28A_n5A-n78A_UL_28A_n5A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00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01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5B_DL_3C-7C-28A_n5A-n78A_UL_28A_n5A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DL_1A-3A-7C-28A_n5A-n78A_UL_1A_n78A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02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03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5B_DL_1A-7C-28A_n5A-n78A_UL_1A_n78A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DL_1A-3C-7C-28A_n5A-n78A_UL_1A_n78A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04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05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5B_DL_1A-7C-28A_n5A-n78A_UL_1A_n78A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DL_1A-3A-7C-28A_n5A-n78A_UL_3A_n78A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06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07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5B_DL_3A-7C-28A_n5A-n78A_UL_3A_n78A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08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09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5B_DL_3C-7C-28A_n5A-n78A_UL_3A_n78A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DL_1A-3C-7C-28A_n5A-n78A_UL_3C_n78A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10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11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5B_DL_3C-7C-28A_n5A-n78A_UL_3C_n78A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12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13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5B_DL_3A-7C-28A_n5A-n78A_UL_7A_n78A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14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15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5B_DL_3C-7C-28A_n5A-n78A_UL_7A_n78A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DL_1A-3A-7C-28A_n5A-n78A_UL_7C_n78A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16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17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5B_DL_3A-7C-28A_n5A-n78A_UL_7C_n78A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DL_1A-3C-7C-28A_n5A-n78A_UL_7C_n78A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18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19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5B_DL_3C-7C-28A_n5A-n78A_UL_7C_n78A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DL_1A-3A-7C-28A_n5A-n78A_UL_28A_n78A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20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21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5B_DL_3A-7C-28A_n5A-n78A_UL_28A_n78A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DL_1A-3C-7C-28A_n5A-n78A_UL_28A_n78A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19422" w:author="박종근/선임연구원/차세대표준(연)CAS팀(jong1.park@lge.com)" w:date="2019-08-28T04:35:00Z">
                <w:pPr/>
              </w:pPrChange>
            </w:pPr>
            <w:ins w:id="19423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24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5B_DL_3C-7C-28A_n5A-n78A_UL_28A_n78A</w:t>
            </w:r>
          </w:p>
        </w:tc>
      </w:tr>
    </w:tbl>
    <w:p w:rsidR="00F45723" w:rsidRPr="00B21883" w:rsidRDefault="00F45723" w:rsidP="00F45723">
      <w:pPr>
        <w:pStyle w:val="af6"/>
        <w:keepNext/>
        <w:rPr>
          <w:rFonts w:ascii="Arial" w:hAnsi="Arial" w:cs="Arial"/>
          <w:sz w:val="18"/>
          <w:szCs w:val="18"/>
        </w:rPr>
      </w:pPr>
    </w:p>
    <w:p w:rsidR="00F45723" w:rsidRPr="00B21883" w:rsidRDefault="00F45723" w:rsidP="003F32B5">
      <w:pPr>
        <w:pStyle w:val="af6"/>
        <w:keepNext/>
        <w:jc w:val="center"/>
        <w:rPr>
          <w:rFonts w:ascii="Arial" w:hAnsi="Arial" w:cs="Arial"/>
          <w:sz w:val="18"/>
          <w:szCs w:val="18"/>
          <w:lang w:eastAsia="ja-JP"/>
        </w:rPr>
      </w:pPr>
      <w:r w:rsidRPr="00B21883">
        <w:rPr>
          <w:rFonts w:ascii="Arial" w:hAnsi="Arial" w:cs="Arial"/>
          <w:sz w:val="18"/>
          <w:szCs w:val="18"/>
        </w:rPr>
        <w:t xml:space="preserve">Table </w:t>
      </w:r>
      <w:r w:rsidR="003F32B5" w:rsidRPr="00B21883">
        <w:rPr>
          <w:rFonts w:ascii="Arial" w:hAnsi="Arial" w:cs="Arial"/>
          <w:sz w:val="18"/>
          <w:szCs w:val="18"/>
          <w:lang w:eastAsia="ja-JP"/>
        </w:rPr>
        <w:t>7</w:t>
      </w:r>
      <w:r w:rsidRPr="00B21883">
        <w:rPr>
          <w:rFonts w:ascii="Arial" w:hAnsi="Arial" w:cs="Arial"/>
          <w:sz w:val="18"/>
          <w:szCs w:val="18"/>
        </w:rPr>
        <w:t>-</w:t>
      </w:r>
      <w:r w:rsidR="003F32B5" w:rsidRPr="00B21883">
        <w:rPr>
          <w:rFonts w:ascii="Arial" w:hAnsi="Arial" w:cs="Arial"/>
          <w:sz w:val="18"/>
          <w:szCs w:val="18"/>
        </w:rPr>
        <w:t>2</w:t>
      </w:r>
      <w:r w:rsidRPr="00B21883">
        <w:rPr>
          <w:rFonts w:ascii="Arial" w:hAnsi="Arial" w:cs="Arial"/>
          <w:sz w:val="18"/>
          <w:szCs w:val="18"/>
        </w:rPr>
        <w:t xml:space="preserve">: Individual </w:t>
      </w:r>
      <w:r w:rsidRPr="00B21883">
        <w:rPr>
          <w:rFonts w:ascii="Arial" w:hAnsi="Arial" w:cs="Arial"/>
          <w:sz w:val="18"/>
          <w:szCs w:val="18"/>
          <w:lang w:eastAsia="ja-JP"/>
        </w:rPr>
        <w:t>configuration</w:t>
      </w:r>
      <w:r w:rsidRPr="00B21883">
        <w:rPr>
          <w:rFonts w:ascii="Arial" w:hAnsi="Arial" w:cs="Arial"/>
          <w:sz w:val="18"/>
          <w:szCs w:val="18"/>
        </w:rPr>
        <w:t xml:space="preserve"> names, proponents and supporting companies for </w:t>
      </w:r>
      <w:r w:rsidRPr="00B21883">
        <w:rPr>
          <w:rFonts w:ascii="Arial" w:hAnsi="Arial" w:cs="Arial"/>
          <w:sz w:val="18"/>
          <w:szCs w:val="18"/>
          <w:lang w:eastAsia="ja-JP"/>
        </w:rPr>
        <w:t>DC_x-x-x-x_nx-nx including FR2</w:t>
      </w:r>
    </w:p>
    <w:tbl>
      <w:tblPr>
        <w:tblW w:w="15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1"/>
        <w:gridCol w:w="3360"/>
        <w:gridCol w:w="709"/>
        <w:gridCol w:w="992"/>
        <w:gridCol w:w="1701"/>
        <w:gridCol w:w="2977"/>
        <w:gridCol w:w="1417"/>
        <w:gridCol w:w="3595"/>
      </w:tblGrid>
      <w:tr w:rsidR="003F32B5" w:rsidRPr="00B21883" w:rsidTr="008504AD">
        <w:trPr>
          <w:cantSplit/>
          <w:trHeight w:val="796"/>
        </w:trPr>
        <w:tc>
          <w:tcPr>
            <w:tcW w:w="921" w:type="dxa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combo</w:t>
            </w:r>
          </w:p>
        </w:tc>
        <w:tc>
          <w:tcPr>
            <w:tcW w:w="3360" w:type="dxa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EN-DC configuration</w:t>
            </w:r>
          </w:p>
        </w:tc>
        <w:tc>
          <w:tcPr>
            <w:tcW w:w="709" w:type="dxa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REL-indep.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from</w:t>
            </w:r>
          </w:p>
        </w:tc>
        <w:tc>
          <w:tcPr>
            <w:tcW w:w="992" w:type="dxa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contact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1701" w:type="dxa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contact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2977" w:type="dxa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other supporting companies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(min. 3)</w:t>
            </w:r>
          </w:p>
        </w:tc>
        <w:tc>
          <w:tcPr>
            <w:tcW w:w="1417" w:type="dxa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status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3595" w:type="dxa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supported next level fallback modes and intra contiguous/non-contiguous CA</w:t>
            </w:r>
            <w:r w:rsidRPr="00B21883">
              <w:rPr>
                <w:rFonts w:cs="Arial"/>
                <w:b/>
                <w:szCs w:val="18"/>
              </w:rPr>
              <w:br/>
              <w:t>(in DL and UL)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DL_1A-3A-5A-7A_n78A-n257F/E/D_UL_1A_n78A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DL_1A-3A-5A-7A_n78A-n257E/D/A_UL_1A_n78A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DL_1A-3A-5A-7A_n78A-n257F/E/D_UL_3A_n78A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DL_1A-3A-5A-7A_n78A-n257E/D/A_UL_3A_n78A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DL_1A-3A-5A-7A_n78A-n257F/E/D_UL_5A_n78A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DL_1A-3A-5A-7A_n78A-n257E/D/A_UL_5A_n78A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DL_1A-3A-5A-7A_n78A-n257F/E/D_UL_7A_n78A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DL_1A-3A-5A-7A_n78A-n257E/D/A_UL_7A_n78A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DL_1A-3A-5A-7A_n78A-n257F/E/D_UL_1A_n257A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DL_1A-3A-5A-7A_n78A-n257E/D/A_UL_1A_n257A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DL_1A-3A-5A-7A_n78A-n257F/E/D_UL_3A_n257A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DL_1A-3A-5A-7A_n78A-n257E/D/A_UL_3A_n257A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DL_1A-3A-5A-7A_n78A-n257F/E/D_UL_5A_n257A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DL_1A-3A-5A-7A_n78A-n257E/D/A_UL_5A_n257A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DL_1A-3A-5A-7A_n78A-n257F/E/D_UL_7A_n257A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DL_1A-3A-5A-7A_n78A-n257E/D/A_UL_7A_n257A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DL_1A-3A-5A-7A_n78A-n257M/L/K/J/I/H/G_UL_1A_n78A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DL_1A-3A-5A-7A_n78A-n257L/K/J/I/H/G/A_UL_1A_n78A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_UL_3A_n78A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DL_1A-3A-5A-7A_n78A-n257L/K/J/I/H/G/A_UL_3A_n78A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_UL_5A_n78A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DL_1A-3A-5A-7A_n78A-n257L/K/J/I/H/G/A_UL_5A_n78A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_UL_7A_n78A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DL_1A-3A-5A-7A_n78A-n257L/K/J/I/H/G/A_UL_7A_n78A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_UL_1A_n257A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_UL_1A_n257A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_UL_3A_n257A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_UL_3A_n257A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_UL_5A_n257A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_UL_5A_n257A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_UL_7A_n257A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_UL_7A_n257A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DL_1A-3A-5A-7A-7A_n78A-n257F/E/D_UL_1A_n78A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DL_1A-3A-5A-7A-7A_n78A-n257E/D/A_UL_1A_n78A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DL_1A-3A-5A-7A-7A_n78A-n257F/E/D_UL_3A_n78A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DL_1A-3A-5A-7A-7A_n78A-n257E/D/A_UL_3A_n78A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DL_1A-3A-5A-7A-7A_n78A-n257F/E/D_UL_5A_n78A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DL_1A-3A-5A-7A-7A_n78A-n257E/D/A_UL_5A_n78A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DL_1A-3A-5A-7A-7A_n78A-n257F/E/D_UL_7A_n78A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DL_1A-3A-5A-7A-7A_n78A-n257E/D/A_UL_7A_n78A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DL_1A-3A-5A-7A-7A_n78A-n257F/E/D_UL_1A_n257A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DL_1A-3A-5A-7A-7A_n78A-n257E/D/A_UL_1A_n257A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DL_1A-3A-5A-7A-7A_n78A-n257F/E/D_UL_3A_n257A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DL_1A-3A-5A-7A-7A_n78A-n257E/D/A_UL_3A_n257A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DL_1A-3A-5A-7A-7A_n78A-n257F/E/D_UL_5A_n257A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DL_1A-3A-5A-7A-7A_n78A-n257E/D/A_UL_5A_n257A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DL_1A-3A-5A-7A-7A_n78A-n257F/E/D_UL_7A_n257A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DL_1A-3A-5A-7A-7A_n78A-n257E/D/A_UL_7A_n257A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DL_1A-3A-5A-7A-7A_n78A-n257M/L/K/J/I/H/G_UL_1A_n78A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DL_1A-3A-5A-7A-7A_n78A-n257L/K/J/I/H/G/A_UL_1A_n78A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_UL_3A_n78A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DL_1A-3A-5A-7A-7A_n78A-n257L/K/J/I/H/G/A_UL_3A_n78A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_UL_5A_n78A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DL_1A-3A-5A-7A-7A_n78A-n257L/K/J/I/H/G/A_UL_5A_n78A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_UL_7A_n78A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DL_1A-3A-5A-7A-7A_n78A-n257L/K/J/I/H/G/A_UL_7A_n78A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_UL_1A_n257A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_UL_1A_n257A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_UL_3A_n257A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_UL_3A_n257A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_UL_5A_n257A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_UL_5A_n257A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_UL_7A_n257A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_UL_7A_n257A</w:t>
            </w:r>
          </w:p>
        </w:tc>
      </w:tr>
    </w:tbl>
    <w:p w:rsidR="00F45723" w:rsidRDefault="00F45723" w:rsidP="00F45723">
      <w:pPr>
        <w:pStyle w:val="af6"/>
        <w:keepNext/>
        <w:rPr>
          <w:sz w:val="28"/>
        </w:rPr>
      </w:pPr>
    </w:p>
    <w:tbl>
      <w:tblPr>
        <w:tblW w:w="45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94"/>
        <w:gridCol w:w="1646"/>
        <w:gridCol w:w="1475"/>
        <w:gridCol w:w="1843"/>
        <w:gridCol w:w="2032"/>
        <w:gridCol w:w="2029"/>
        <w:gridCol w:w="2936"/>
      </w:tblGrid>
      <w:tr w:rsidR="001275FD" w:rsidRPr="000479E3" w:rsidTr="005A170D">
        <w:trPr>
          <w:cantSplit/>
          <w:trHeight w:val="13"/>
          <w:ins w:id="19425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Default="001275FD" w:rsidP="001275FD">
            <w:pPr>
              <w:pStyle w:val="TAL"/>
              <w:rPr>
                <w:ins w:id="19426" w:author="박종근/선임연구원/차세대표준(연)CAS팀(jong1.park@lge.com)" w:date="2019-08-29T02:23:00Z"/>
                <w:rFonts w:cs="Arial"/>
                <w:color w:val="000000"/>
                <w:sz w:val="16"/>
                <w:szCs w:val="16"/>
                <w:lang w:eastAsia="ja-JP"/>
              </w:rPr>
            </w:pPr>
            <w:ins w:id="19427" w:author="박종근/선임연구원/차세대표준(연)CAS팀(jong1.park@lge.com)" w:date="2019-08-29T02:24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lastRenderedPageBreak/>
                <w:t>EN-DC configuration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2F73CD" w:rsidRDefault="001275FD" w:rsidP="001275FD">
            <w:pPr>
              <w:pStyle w:val="TAL"/>
              <w:rPr>
                <w:ins w:id="19428" w:author="박종근/선임연구원/차세대표준(연)CAS팀(jong1.park@lge.com)" w:date="2019-08-29T02:23:00Z"/>
                <w:rFonts w:cs="Arial"/>
                <w:color w:val="000000"/>
                <w:sz w:val="16"/>
                <w:szCs w:val="16"/>
                <w:lang w:eastAsia="ja-JP"/>
              </w:rPr>
            </w:pPr>
            <w:ins w:id="19429" w:author="박종근/선임연구원/차세대표준(연)CAS팀(jong1.park@lge.com)" w:date="2019-08-29T02:24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Uplink EN-DC Configuration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2619FF" w:rsidRDefault="001275FD" w:rsidP="001275FD">
            <w:pPr>
              <w:pStyle w:val="TAL"/>
              <w:rPr>
                <w:ins w:id="19430" w:author="박종근/선임연구원/차세대표준(연)CAS팀(jong1.park@lge.com)" w:date="2019-08-29T02:23:00Z"/>
                <w:rFonts w:cs="Arial"/>
                <w:color w:val="000000"/>
                <w:sz w:val="16"/>
                <w:szCs w:val="16"/>
              </w:rPr>
            </w:pPr>
            <w:ins w:id="19431" w:author="박종근/선임연구원/차세대표준(연)CAS팀(jong1.park@lge.com)" w:date="2019-08-29T02:24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REL- indep. from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A60B73" w:rsidRDefault="001275FD" w:rsidP="001275FD">
            <w:pPr>
              <w:jc w:val="center"/>
              <w:rPr>
                <w:ins w:id="19432" w:author="박종근/선임연구원/차세대표준(연)CAS팀(jong1.park@lge.com)" w:date="2019-08-29T02:24:00Z"/>
                <w:rFonts w:ascii="Arial" w:hAnsi="Arial" w:cs="Arial"/>
                <w:b/>
                <w:bCs/>
                <w:sz w:val="16"/>
                <w:szCs w:val="16"/>
              </w:rPr>
            </w:pPr>
            <w:ins w:id="19433" w:author="박종근/선임연구원/차세대표준(연)CAS팀(jong1.park@lge.com)" w:date="2019-08-29T02:24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contact</w:t>
              </w:r>
            </w:ins>
          </w:p>
          <w:p w:rsidR="001275FD" w:rsidRPr="002619FF" w:rsidRDefault="001275FD" w:rsidP="001275FD">
            <w:pPr>
              <w:pStyle w:val="TAL"/>
              <w:rPr>
                <w:ins w:id="19434" w:author="박종근/선임연구원/차세대표준(연)CAS팀(jong1.park@lge.com)" w:date="2019-08-29T02:23:00Z"/>
                <w:rFonts w:cs="Arial"/>
                <w:color w:val="000000"/>
                <w:sz w:val="16"/>
                <w:szCs w:val="16"/>
              </w:rPr>
            </w:pPr>
            <w:ins w:id="19435" w:author="박종근/선임연구원/차세대표준(연)CAS팀(jong1.park@lge.com)" w:date="2019-08-29T02:24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name, company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A60B73" w:rsidRDefault="001275FD" w:rsidP="001275FD">
            <w:pPr>
              <w:jc w:val="center"/>
              <w:rPr>
                <w:ins w:id="19436" w:author="박종근/선임연구원/차세대표준(연)CAS팀(jong1.park@lge.com)" w:date="2019-08-29T02:24:00Z"/>
                <w:rFonts w:ascii="Arial" w:hAnsi="Arial" w:cs="Arial"/>
                <w:b/>
                <w:bCs/>
                <w:sz w:val="16"/>
                <w:szCs w:val="16"/>
              </w:rPr>
            </w:pPr>
            <w:ins w:id="19437" w:author="박종근/선임연구원/차세대표준(연)CAS팀(jong1.park@lge.com)" w:date="2019-08-29T02:24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contact</w:t>
              </w:r>
            </w:ins>
          </w:p>
          <w:p w:rsidR="001275FD" w:rsidRDefault="001275FD" w:rsidP="001275FD">
            <w:pPr>
              <w:rPr>
                <w:ins w:id="19438" w:author="박종근/선임연구원/차세대표준(연)CAS팀(jong1.park@lge.com)" w:date="2019-08-29T02:23:00Z"/>
                <w:rFonts w:eastAsia="MS PGothic"/>
                <w:color w:val="000000"/>
                <w:lang w:val="en-US" w:eastAsia="ja-JP"/>
              </w:rPr>
            </w:pPr>
            <w:ins w:id="19439" w:author="박종근/선임연구원/차세대표준(연)CAS팀(jong1.park@lge.com)" w:date="2019-08-29T02:24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email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A60B73" w:rsidRDefault="001275FD" w:rsidP="001275FD">
            <w:pPr>
              <w:jc w:val="center"/>
              <w:rPr>
                <w:ins w:id="19440" w:author="박종근/선임연구원/차세대표준(연)CAS팀(jong1.park@lge.com)" w:date="2019-08-29T02:24:00Z"/>
                <w:rFonts w:ascii="Arial" w:hAnsi="Arial" w:cs="Arial"/>
                <w:b/>
                <w:bCs/>
                <w:sz w:val="16"/>
                <w:szCs w:val="16"/>
              </w:rPr>
            </w:pPr>
            <w:ins w:id="19441" w:author="박종근/선임연구원/차세대표준(연)CAS팀(jong1.park@lge.com)" w:date="2019-08-29T02:24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other supporting companies</w:t>
              </w:r>
            </w:ins>
          </w:p>
          <w:p w:rsidR="001275FD" w:rsidRPr="002619FF" w:rsidRDefault="001275FD" w:rsidP="001275FD">
            <w:pPr>
              <w:pStyle w:val="TAL"/>
              <w:rPr>
                <w:ins w:id="19442" w:author="박종근/선임연구원/차세대표준(연)CAS팀(jong1.park@lge.com)" w:date="2019-08-29T02:23:00Z"/>
                <w:rFonts w:cs="Arial"/>
                <w:color w:val="000000"/>
                <w:sz w:val="16"/>
                <w:szCs w:val="16"/>
              </w:rPr>
            </w:pPr>
            <w:ins w:id="19443" w:author="박종근/선임연구원/차세대표준(연)CAS팀(jong1.park@lge.com)" w:date="2019-08-29T02:24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(min. 3)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A60B73" w:rsidRDefault="001275FD" w:rsidP="001275FD">
            <w:pPr>
              <w:jc w:val="center"/>
              <w:rPr>
                <w:ins w:id="19444" w:author="박종근/선임연구원/차세대표준(연)CAS팀(jong1.park@lge.com)" w:date="2019-08-29T02:24:00Z"/>
                <w:rFonts w:ascii="Arial" w:hAnsi="Arial" w:cs="Arial"/>
                <w:b/>
                <w:bCs/>
                <w:sz w:val="16"/>
                <w:szCs w:val="16"/>
              </w:rPr>
            </w:pPr>
            <w:ins w:id="19445" w:author="박종근/선임연구원/차세대표준(연)CAS팀(jong1.park@lge.com)" w:date="2019-08-29T02:24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status</w:t>
              </w:r>
            </w:ins>
          </w:p>
          <w:p w:rsidR="001275FD" w:rsidRDefault="001275FD" w:rsidP="001275FD">
            <w:pPr>
              <w:pStyle w:val="TAL"/>
              <w:rPr>
                <w:ins w:id="19446" w:author="박종근/선임연구원/차세대표준(연)CAS팀(jong1.park@lge.com)" w:date="2019-08-29T02:23:00Z"/>
                <w:rFonts w:cs="Arial"/>
                <w:color w:val="000000"/>
                <w:sz w:val="16"/>
                <w:szCs w:val="16"/>
              </w:rPr>
            </w:pPr>
            <w:ins w:id="19447" w:author="박종근/선임연구원/차세대표준(연)CAS팀(jong1.park@lge.com)" w:date="2019-08-29T02:24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(new, ongoing, completed, stopped)</w:t>
              </w:r>
            </w:ins>
          </w:p>
        </w:tc>
      </w:tr>
      <w:tr w:rsidR="001275FD" w:rsidRPr="000479E3" w:rsidTr="005A170D">
        <w:trPr>
          <w:cantSplit/>
          <w:trHeight w:val="13"/>
          <w:ins w:id="19448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44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5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DC_1A-3A-41A-42A_n78A-n257A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45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5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DC_1A-3A-41A-42A_n78A-n257G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45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5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DC_1A-3A-41A-42A_n78A-n257H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45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5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45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5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45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6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46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6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46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6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46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6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46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6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46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7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47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7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47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7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47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7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47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7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47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8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48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8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48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8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48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8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48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8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48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9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49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9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49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9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49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49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1949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49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49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0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19501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502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0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0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0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0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DC_1A-3A-41A_n78A_n257A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0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0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0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1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DC_1A-41A-42A_n78A_n257A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1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1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DC_3A-41A-42A_n78A_n257A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1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1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DC_1A-3A-41A-42A_n78A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1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1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DC_1A-3A-41A-42A_n257A</w:t>
              </w:r>
            </w:ins>
          </w:p>
        </w:tc>
      </w:tr>
      <w:tr w:rsidR="001275FD" w:rsidRPr="000479E3" w:rsidTr="005A170D">
        <w:trPr>
          <w:cantSplit/>
          <w:trHeight w:val="13"/>
          <w:ins w:id="19517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1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1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DC_1A-3A-41A-42C_n78A-n257A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2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2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DC_1A-3A-41A-42C_n78A-n257G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52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2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DC_1A-3A-41A-42C_n78A-n257H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52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2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2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2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2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2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3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3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53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3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53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3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53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3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3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3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4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4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54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4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54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4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54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4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4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4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5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5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55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5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55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5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55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5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5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5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56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6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56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6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6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6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1956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6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6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6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19570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571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7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7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7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7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DC_1A-3A-41A-42A_n78A_n257A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7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7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7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7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DC_1A-41A-42C_n78A_n257A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8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8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DC_3A-41A-42C_n78A_n257A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8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8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DC_1A-3A-41A-42C_n78A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8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8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DC_1A-3A-41A-42C_n257A</w:t>
              </w:r>
            </w:ins>
          </w:p>
        </w:tc>
      </w:tr>
      <w:tr w:rsidR="001275FD" w:rsidRPr="000479E3" w:rsidTr="005A170D">
        <w:trPr>
          <w:cantSplit/>
          <w:trHeight w:val="66"/>
          <w:ins w:id="19586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8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8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lastRenderedPageBreak/>
                <w:t>DC_1A-3A-41C-42A_n78A-n257A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8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9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DC_1A-3A-41C-42A_n78A-n257G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59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9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DC_1A-3A-41C-42A_n78A-n257H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59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9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DC_1A-3A-41C-42A_n78A-n257I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9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9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9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9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9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0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60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0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60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0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60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0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0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0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0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1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61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1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61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1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61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1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1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1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1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2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62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2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62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2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62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2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2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2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62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3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63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3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63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3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1963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3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63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3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19639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640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64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4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64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4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DC_1A-3A-41C_n78A_n257A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4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4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DC_1A-3A-41A-42A_n78A_n257A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4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4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DC_1A-41C-42A_n78A_n257A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4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5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DC_3A-41C-42A_n78A_n257A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5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5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DC_1A-3A-41C-42A_n78A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5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5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DC_1A-3A-41C-42A_n257A</w:t>
              </w:r>
            </w:ins>
          </w:p>
        </w:tc>
      </w:tr>
      <w:tr w:rsidR="001275FD" w:rsidRPr="000479E3" w:rsidTr="005A170D">
        <w:trPr>
          <w:cantSplit/>
          <w:trHeight w:val="66"/>
          <w:ins w:id="19655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65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5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DC_1A-3A-41C-42C_n78A-n257A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5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5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DC_1A-3A-41C-42C_n78A-n257G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66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6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DC_1A-3A-41C-42C_n78A-n257H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66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6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DC_1A-3A-41C-42C_n78A-n257I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66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6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6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6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6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6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67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7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67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7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67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7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7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7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7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7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68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8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68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8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68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8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8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8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8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8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69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9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69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9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69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9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9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9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69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9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70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0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0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0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1970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0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0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0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19708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709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1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1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1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1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DC_1A-3A-41C-42A_n78A_n257A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1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1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DC_1A-3A-41A-42C_n78A_n257A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1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1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DC_1A-41C-42C_n78A_n257A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1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1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DC_3A-41C-42C_n78A_n257A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2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2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DC_1A-3A-41C-42C_n78A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2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2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DC_1A-3A-41C-42C_n257A</w:t>
              </w:r>
            </w:ins>
          </w:p>
        </w:tc>
      </w:tr>
      <w:tr w:rsidR="001275FD" w:rsidRPr="000479E3" w:rsidTr="005A170D">
        <w:trPr>
          <w:cantSplit/>
          <w:trHeight w:val="66"/>
          <w:ins w:id="19724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2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2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lastRenderedPageBreak/>
                <w:t>1A-3A-18A-42A_n78A-n257A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2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2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1A-3A-18A-42A_n78A-n257G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72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3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1A-3A-18A-42A_n78A-n257H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73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3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1A-3A-18A-42A_n78A-n257I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3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3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3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3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3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3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73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4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74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4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74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4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4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4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4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4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74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5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75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5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75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5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5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5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5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5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75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6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76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6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76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6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6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6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76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6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76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7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7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7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1977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7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7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7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19777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778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7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8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8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8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DC_1A-3A-18A_n78A_n257A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8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8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8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8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DC_1A-18A-42A_n78A_n257A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8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8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DC_3A-18A-42A_n78A_n257A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8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9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DC_1A-3A-18A-42A_n78A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9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9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DC_1A-3A-18A-42A_n257A</w:t>
              </w:r>
            </w:ins>
          </w:p>
        </w:tc>
      </w:tr>
      <w:tr w:rsidR="001275FD" w:rsidRPr="000479E3" w:rsidTr="005A170D">
        <w:trPr>
          <w:cantSplit/>
          <w:trHeight w:val="66"/>
          <w:ins w:id="19793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9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9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1A-3A-18A-42C_n78A-n257A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9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9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1A-3A-18A-42C_n78A-n257G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79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9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1A-3A-18A-42C_n78A-n257H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80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0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1A-3A-18A-42C_n78A-n257I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80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0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0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0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0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0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80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0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81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1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81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1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1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1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1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1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81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1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82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2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82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2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2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2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2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2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82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2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83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3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83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3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3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3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83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3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83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3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84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4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1984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4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84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4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19846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847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84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4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85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5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DC_1A-3A-18A-42A_n78A_n257A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5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5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5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5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DC_1A-18A-42C_n78A_n257A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5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5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DC_3A-18A-42C_n78A_n257A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5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5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DC_1A-3A-18A-42C_n78A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6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6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DC_1A-3A-18A-42C_n257A</w:t>
              </w:r>
            </w:ins>
          </w:p>
        </w:tc>
      </w:tr>
      <w:tr w:rsidR="001275FD" w:rsidRPr="000479E3" w:rsidTr="005A170D">
        <w:trPr>
          <w:cantSplit/>
          <w:trHeight w:val="66"/>
          <w:ins w:id="19862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86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6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lastRenderedPageBreak/>
                <w:t>DC_3A-28A-41A-42A_n78A-n257A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6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6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DC_3A-28A-41A-42A_n78A-n257G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86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6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DC_3A-28A-41A-42A_n78A-n257H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86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7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87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7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7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7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7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7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87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7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87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8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88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8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8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8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8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8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88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8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88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9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89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9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9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9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9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9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89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9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89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0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90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0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0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0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90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0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90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0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90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1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1991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1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91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1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19915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916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91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1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91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2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2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2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2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2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DC_3A-41A-42A_n78A_n257A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2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2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DC_28A-41A-42A_n78A_n257A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2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2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DC_3A-28A-41A-42A_n78A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2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3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DC_3A-28A-41A-42A_n257A</w:t>
              </w:r>
            </w:ins>
          </w:p>
        </w:tc>
      </w:tr>
      <w:tr w:rsidR="001275FD" w:rsidRPr="000479E3" w:rsidTr="005A170D">
        <w:trPr>
          <w:cantSplit/>
          <w:trHeight w:val="66"/>
          <w:ins w:id="19931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93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3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DC_3A-28A-41A-42C_n78A-n257A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3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3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DC_3A-28A-41A-42C_n78A-n257G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93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3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DC_3A-28A-41A-42C_n78A-n257H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93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3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94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4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4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4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4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4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94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4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94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4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95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5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5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5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5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5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95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5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95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5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96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6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6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6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6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6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96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6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96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6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97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7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7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7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97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7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97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7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97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7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1998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8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98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8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19984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985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98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8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98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8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9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9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9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9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DC_3A-41A-42C_n78A_n257A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9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9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DC_28A-41A-42C_n78A_n257A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9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9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DC_3A-28A-41A-42C_n78A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9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9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DC_3A-28A-41A-42C_n257A</w:t>
              </w:r>
            </w:ins>
          </w:p>
        </w:tc>
      </w:tr>
      <w:tr w:rsidR="001275FD" w:rsidRPr="000479E3" w:rsidTr="005A170D">
        <w:trPr>
          <w:cantSplit/>
          <w:trHeight w:val="66"/>
          <w:ins w:id="20000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00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0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lastRenderedPageBreak/>
                <w:t>DC_3A-28A-41C-42A_n78A-n257A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0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0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DC_3A-28A-41C-42A_n78A-n257G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00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0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DC_3A-28A-41C-42A_n78A-n257H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00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0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DC_3A-28A-41C-42A_n78A-n257I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00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1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1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1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1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1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01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1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01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1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01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2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2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2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2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2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02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2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02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2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02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3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3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3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3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3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03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3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03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3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03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4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4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4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04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4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04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4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04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4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2004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5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05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5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20053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20054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05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5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05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5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5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6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6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6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DC_3A-41C-42A_n78A_n257A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6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6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DC_28A-41C-42A_n78A_n257A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6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6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DC_3A-28A-41C-42A_n78A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6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6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DC_3A-28A-41C-42A_n257A</w:t>
              </w:r>
            </w:ins>
          </w:p>
        </w:tc>
      </w:tr>
      <w:tr w:rsidR="001275FD" w:rsidRPr="000479E3" w:rsidTr="005A170D">
        <w:trPr>
          <w:cantSplit/>
          <w:trHeight w:val="66"/>
          <w:ins w:id="20069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07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7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DC_3A-28A-41C-42C_n78A-n257A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7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7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DC_3A-28A-41C-42C_n78A-n257G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07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7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DC_3A-28A-41C-42C_n78A-n257H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07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7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DC_3A-28A-41C-42C_n78A-n257I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07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7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8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8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8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8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08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8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08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8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08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8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9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9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9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9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09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9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09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9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09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9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0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0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0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0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10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0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10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0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10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0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1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1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11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1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11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1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11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1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2011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1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12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2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20122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20123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12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2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12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2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DC_3A-28A-41C-42A_n78A_n257A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2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2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3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3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DC_3A-41C-42C_n78A_n257A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3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3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DC_28A-41C-42C_n78A_n257A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3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3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DC_3A-28A-41C-42C_n78A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3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3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DC_3A-28A-41C-42C_n257A</w:t>
              </w:r>
            </w:ins>
          </w:p>
        </w:tc>
      </w:tr>
      <w:tr w:rsidR="001275FD" w:rsidRPr="000479E3" w:rsidTr="005A170D">
        <w:trPr>
          <w:cantSplit/>
          <w:trHeight w:val="66"/>
          <w:ins w:id="20138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13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4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lastRenderedPageBreak/>
                <w:t>1A-3A-28A-42A_n78A-n257A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4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4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1A-3A-28A-42A_n78A-n257G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14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4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1A-3A-28A-42A_n78A-n257H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14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4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1A-3A-28A-42A_n78A-n257I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14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4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4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5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5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5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15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5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15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5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15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5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5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6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6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6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16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6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16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6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16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6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6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7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7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7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17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7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17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7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17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7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7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8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18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8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18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8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18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8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2018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8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18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9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20191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20192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19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9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19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9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DC_1A-3A-28A_n78A_n257A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9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9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9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0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DC_1A-28A-42A_n78A_n257A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0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0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0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0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DC_1A-3A-28A-42A_n78A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0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0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DC_1A-3A-28A-42A_n257A</w:t>
              </w:r>
            </w:ins>
          </w:p>
        </w:tc>
      </w:tr>
      <w:tr w:rsidR="001275FD" w:rsidRPr="000479E3" w:rsidTr="005A170D">
        <w:trPr>
          <w:cantSplit/>
          <w:trHeight w:val="66"/>
          <w:ins w:id="20207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20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0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1A-3A-28A-42C_n78A-n257A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1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1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1A-3A-28A-42C_n78A-n257G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21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1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1A-3A-28A-42C_n78A-n257H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21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1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1A-3A-28A-42C_n78A-n257I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21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1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1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1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2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2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22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2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22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2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22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2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2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2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3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3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23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3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23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3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23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3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3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3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4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4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24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4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24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4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24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4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4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4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25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5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25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5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25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5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2025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5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25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5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20260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20261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26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6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26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6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DC_1A-3A-28A-42A_n78A_n257A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6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6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6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6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DC_1A-28A-42C_n78A_n257A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7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7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7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7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DC_1A-3A-28A-42C_n78A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7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7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DC_1A-3A-28A-42C_n257A</w:t>
              </w:r>
            </w:ins>
          </w:p>
        </w:tc>
      </w:tr>
    </w:tbl>
    <w:p w:rsidR="001275FD" w:rsidRPr="001275FD" w:rsidRDefault="001275FD" w:rsidP="001275FD"/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:rsidR="00F45723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rFonts w:hint="eastAsia"/>
          <w:lang w:eastAsia="ja-JP"/>
        </w:rPr>
        <w:t>8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F45723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 w:hint="eastAsia"/>
                <w:b w:val="0"/>
                <w:lang w:val="en-US" w:eastAsia="ko-KR"/>
              </w:rPr>
              <w:t>DC_1-3-7-28_n28-n78</w:t>
            </w:r>
          </w:p>
        </w:tc>
        <w:tc>
          <w:tcPr>
            <w:tcW w:w="5883" w:type="dxa"/>
            <w:vAlign w:val="center"/>
          </w:tcPr>
          <w:p w:rsidR="00F45723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 w:hint="eastAsia"/>
                <w:b w:val="0"/>
                <w:lang w:val="en-US" w:eastAsia="ko-KR"/>
              </w:rPr>
              <w:t>DC_1A_n28A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DC_3A_n28A</w:t>
            </w:r>
          </w:p>
          <w:p w:rsidR="00ED25B4" w:rsidRPr="00ED25B4" w:rsidRDefault="00ED25B4" w:rsidP="00ED25B4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</w:t>
            </w:r>
            <w:r w:rsidRPr="00ED25B4">
              <w:rPr>
                <w:rFonts w:eastAsia="맑은 고딕"/>
                <w:b w:val="0"/>
                <w:lang w:val="en-US" w:eastAsia="ko-KR"/>
              </w:rPr>
              <w:t>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DC_7A_n28A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DC_7C</w:t>
            </w:r>
            <w:r w:rsidRPr="00ED25B4">
              <w:rPr>
                <w:rFonts w:eastAsia="맑은 고딕"/>
                <w:b w:val="0"/>
                <w:lang w:val="en-US" w:eastAsia="ko-KR"/>
              </w:rPr>
              <w:t>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DC_28A_n28A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DC_1A_n78A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DC_3A_n78A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DC_3C_n7</w:t>
            </w:r>
            <w:r w:rsidRPr="00ED25B4">
              <w:rPr>
                <w:rFonts w:eastAsia="맑은 고딕"/>
                <w:b w:val="0"/>
                <w:lang w:val="en-US" w:eastAsia="ko-KR"/>
              </w:rPr>
              <w:t>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DC_7A_n78A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DC_7C_n7</w:t>
            </w:r>
            <w:r w:rsidRPr="00ED25B4">
              <w:rPr>
                <w:rFonts w:eastAsia="맑은 고딕"/>
                <w:b w:val="0"/>
                <w:lang w:val="en-US" w:eastAsia="ko-KR"/>
              </w:rPr>
              <w:t>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DC_28A_n78A</w:t>
            </w:r>
          </w:p>
        </w:tc>
      </w:tr>
      <w:tr w:rsidR="00F45723" w:rsidRPr="007E3289" w:rsidTr="002B40C1">
        <w:trPr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F45723" w:rsidRPr="00D909DE" w:rsidRDefault="0099484F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 w:hint="eastAsia"/>
                <w:lang w:val="fi-FI" w:eastAsia="ko-KR"/>
              </w:rPr>
              <w:t>DC_1-3-</w:t>
            </w:r>
            <w:r w:rsidRPr="00D909DE">
              <w:rPr>
                <w:rFonts w:eastAsia="맑은 고딕"/>
                <w:lang w:val="fi-FI" w:eastAsia="ko-KR"/>
              </w:rPr>
              <w:t>7-28_n5-n78</w:t>
            </w:r>
          </w:p>
        </w:tc>
        <w:tc>
          <w:tcPr>
            <w:tcW w:w="5883" w:type="dxa"/>
            <w:vAlign w:val="center"/>
          </w:tcPr>
          <w:p w:rsidR="00F45723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 w:hint="eastAsia"/>
                <w:lang w:val="fi-FI" w:eastAsia="ko-KR"/>
              </w:rPr>
              <w:t>DC_1A_n5A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DC_1A_n78A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DC_3A_n5A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DC_3C_n5A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DC_3A_n78A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DC_3C_n78A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A_n5A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C_n5A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A_n78A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C_n78A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DC_28</w:t>
            </w:r>
            <w:r w:rsidRPr="0042197A">
              <w:rPr>
                <w:rFonts w:eastAsia="맑은 고딕" w:hint="eastAsia"/>
                <w:lang w:val="fi-FI" w:eastAsia="ko-KR"/>
              </w:rPr>
              <w:t>A_n5A</w:t>
            </w:r>
          </w:p>
          <w:p w:rsidR="0042197A" w:rsidRPr="00D909DE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DC_28</w:t>
            </w:r>
            <w:r w:rsidRPr="0042197A">
              <w:rPr>
                <w:rFonts w:eastAsia="맑은 고딕"/>
                <w:lang w:val="fi-FI" w:eastAsia="ko-KR"/>
              </w:rPr>
              <w:t>A_n78A</w:t>
            </w:r>
          </w:p>
        </w:tc>
      </w:tr>
      <w:tr w:rsidR="00F45723" w:rsidRPr="007E3289" w:rsidTr="002B40C1">
        <w:trPr>
          <w:trHeight w:val="142"/>
          <w:jc w:val="center"/>
        </w:trPr>
        <w:tc>
          <w:tcPr>
            <w:tcW w:w="9001" w:type="dxa"/>
            <w:gridSpan w:val="2"/>
            <w:shd w:val="clear" w:color="auto" w:fill="auto"/>
            <w:noWrap/>
            <w:vAlign w:val="center"/>
          </w:tcPr>
          <w:p w:rsidR="00F45723" w:rsidRPr="007E3289" w:rsidRDefault="00F45723" w:rsidP="002B40C1">
            <w:pPr>
              <w:pStyle w:val="TAN"/>
              <w:rPr>
                <w:rFonts w:ascii="Calibri" w:hAnsi="Calibri"/>
                <w:sz w:val="22"/>
                <w:szCs w:val="22"/>
                <w:lang w:eastAsia="ja-JP"/>
              </w:rPr>
            </w:pPr>
          </w:p>
        </w:tc>
      </w:tr>
    </w:tbl>
    <w:p w:rsidR="00F45723" w:rsidRPr="007E3289" w:rsidRDefault="00F45723" w:rsidP="00F45723"/>
    <w:p w:rsidR="00F45723" w:rsidRDefault="00F45723" w:rsidP="00F45723">
      <w:pPr>
        <w:rPr>
          <w:lang w:eastAsia="ja-JP"/>
        </w:rPr>
      </w:pPr>
    </w:p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:rsidR="00F45723" w:rsidRDefault="00F45723" w:rsidP="00F45723">
      <w:pPr>
        <w:pStyle w:val="af6"/>
        <w:keepNext/>
      </w:pPr>
    </w:p>
    <w:p w:rsidR="00F45723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rFonts w:hint="eastAsia"/>
          <w:lang w:eastAsia="ja-JP"/>
        </w:rPr>
        <w:t>8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403738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DC_1-3-5-7_n78-n257</w:t>
            </w:r>
          </w:p>
          <w:p w:rsidR="001D7DD7" w:rsidRPr="006E65A2" w:rsidRDefault="001D7DD7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DC_1-3-5-7-7_n78-n257</w:t>
            </w:r>
          </w:p>
        </w:tc>
        <w:tc>
          <w:tcPr>
            <w:tcW w:w="5883" w:type="dxa"/>
            <w:vAlign w:val="center"/>
          </w:tcPr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403738" w:rsidRPr="006E65A2" w:rsidRDefault="00403738" w:rsidP="00403738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277494" w:rsidRPr="007E3289" w:rsidTr="006E65A2">
        <w:trPr>
          <w:trHeight w:val="47"/>
          <w:jc w:val="center"/>
          <w:ins w:id="20276" w:author="박종근/선임연구원/차세대표준(연)CAS팀(jong1.park@lge.com)" w:date="2019-08-29T01:52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27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27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DC_1A-3A-41A-42A_n78A-n257A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27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28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DC_1A-3A-41A-42A_n78A-n257G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28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28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DC_1A-3A-41A-42A_n78A-n257H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283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28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DC_1A-3A-41A-42A_n78A-n257I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28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28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28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28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28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29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29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29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29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29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29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29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29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29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29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0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0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0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0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0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30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0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0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0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0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1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1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1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1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1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31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1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1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1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1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2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21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32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323" w:author="박종근/선임연구원/차세대표준(연)CAS팀(jong1.park@lge.com)" w:date="2019-08-29T01:52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32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2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lastRenderedPageBreak/>
                <w:t>DC_1A-3A-41A-42C_n78A-n257A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2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2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DC_1A-3A-41A-42C_n78A-n257G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2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2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DC_1A-3A-41A-42C_n78A-n257H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30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33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DC_1A-3A-41A-42C_n78A-n257I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33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3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3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3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3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3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3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3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4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4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34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4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4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4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4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4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4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4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5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5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35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5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5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5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5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5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5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5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6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6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36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6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6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6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6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6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68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36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370" w:author="박종근/선임연구원/차세대표준(연)CAS팀(jong1.park@lge.com)" w:date="2019-08-29T01:52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37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7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DC_1A-3A-41C-42A_n78A-n257A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7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7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DC_1A-3A-41C-42A_n78A-n257G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7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7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DC_1A-3A-41C-42A_n78A-n257H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77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37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DC_1A-3A-41C-42A_n78A-n257I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37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8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8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8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8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8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8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8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8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8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38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9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9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9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9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9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9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9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9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9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39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0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0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0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0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0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0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0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0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0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40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1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1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1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1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1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15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41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417" w:author="박종근/선임연구원/차세대표준(연)CAS팀(jong1.park@lge.com)" w:date="2019-08-29T01:52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41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1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lastRenderedPageBreak/>
                <w:t>DC_1A-3A-41C-42C_n78A-n257A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2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2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DC_1A-3A-41C-42C_n78A-n257G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2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2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DC_1A-3A-41C-42C_n78A-n257H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24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42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DC_1A-3A-41C-42C_n78A-n257I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42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2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2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2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3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3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3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3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3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3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43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3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3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3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4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4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4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4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4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4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44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4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4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4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5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5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5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5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5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5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45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5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5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5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6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6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62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46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464" w:author="박종근/선임연구원/차세대표준(연)CAS팀(jong1.park@lge.com)" w:date="2019-08-29T01:52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46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6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1A-3A-18A-42A_n78A-n257A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6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6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1A-3A-18A-42A_n78A-n257G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6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7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1A-3A-18A-42A_n78A-n257H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71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47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1A-3A-18A-42A_n78A-n257I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47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7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7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7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7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7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7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8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8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8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48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8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8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8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8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8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8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9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9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9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49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9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9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9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9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9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9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0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0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0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50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0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0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0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0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0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09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51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511" w:author="박종근/선임연구원/차세대표준(연)CAS팀(jong1.park@lge.com)" w:date="2019-08-29T01:52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51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1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lastRenderedPageBreak/>
                <w:t>1A-3A-18A-42C_n78A-n257A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1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1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1A-3A-18A-42C_n78A-n257G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1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1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1A-3A-18A-42C_n78A-n257H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18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51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1A-3A-18A-42C_n78A-n257I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52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2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2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2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2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2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2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2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2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2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53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3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3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3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3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3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3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3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3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3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54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4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4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4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4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4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4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4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4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4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55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5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5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5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5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5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56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55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558" w:author="박종근/선임연구원/차세대표준(연)CAS팀(jong1.park@lge.com)" w:date="2019-08-29T01:52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55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6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DC_3A-28A-41A-42A_n78A-n257A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6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6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DC_3A-28A-41A-42A_n78A-n257G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6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6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DC_3A-28A-41A-42A_n78A-n257H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65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56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DC_3A-28A-41A-42A_n78A-n257I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56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6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6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7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7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7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7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7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7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7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57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7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7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8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8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8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8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8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8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8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58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8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8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9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9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9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9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9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9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9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59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9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9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0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0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0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03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60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605" w:author="박종근/선임연구원/차세대표준(연)CAS팀(jong1.park@lge.com)" w:date="2019-08-29T01:52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60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0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lastRenderedPageBreak/>
                <w:t>DC_3A-28A-41A-42C_n78A-n257A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0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0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DC_3A-28A-41A-42C_n78A-n257G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1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1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DC_3A-28A-41A-42C_n78A-n257H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12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61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DC_3A-28A-41A-42C_n78A-n257I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61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1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1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1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1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1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2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2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2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2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62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2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2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2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2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2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3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3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3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3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63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3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3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3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3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3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4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4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4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4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64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4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4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4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4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4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50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65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652" w:author="박종근/선임연구원/차세대표준(연)CAS팀(jong1.park@lge.com)" w:date="2019-08-29T01:53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65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5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DC_3A-28A-41C-42A_n78A-n257A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5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5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DC_3A-28A-41C-42A_n78A-n257G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5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5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DC_3A-28A-41C-42A_n78A-n257H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5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6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DC_3A-28A-41C-42A_n78A-n257I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66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6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6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6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6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6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6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6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6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7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67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7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7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7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7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7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7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7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7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8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68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8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8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8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8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8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8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8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8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9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69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9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9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9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9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9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9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9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699" w:author="박종근/선임연구원/차세대표준(연)CAS팀(jong1.park@lge.com)" w:date="2019-08-29T01:53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70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0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lastRenderedPageBreak/>
                <w:t>DC_3A-28A-41C-42C_n78A-n257A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0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0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DC_3A-28A-41C-42C_n78A-n257G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0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0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DC_3A-28A-41C-42C_n78A-n257H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0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0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DC_3A-28A-41C-42C_n78A-n257I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70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0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1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1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1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1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1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1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1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1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71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1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2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2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2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2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2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2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2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2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72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2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3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3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3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3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3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3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3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3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73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3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4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4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4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4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4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4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746" w:author="박종근/선임연구원/차세대표준(연)CAS팀(jong1.park@lge.com)" w:date="2019-08-29T01:53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74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4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1A-3A-28A-42A_n78A-n257A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4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5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1A-3A-28A-42A_n78A-n257G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5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5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1A-3A-28A-42A_n78A-n257H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5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5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1A-3A-28A-42A_n78A-n257I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75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5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5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5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5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6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6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6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6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6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76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6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6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6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6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7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7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7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7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7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77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7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7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7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7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8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8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8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8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8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78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8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8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8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8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9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9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9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793" w:author="박종근/선임연구원/차세대표준(연)CAS팀(jong1.park@lge.com)" w:date="2019-08-29T01:53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79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9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lastRenderedPageBreak/>
                <w:t>1A-3A-28A-42C_n78A-n257A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9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9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1A-3A-28A-42C_n78A-n257G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9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9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1A-3A-28A-42C_n78A-n257H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80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0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1A-3A-28A-42C_n78A-n257I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80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0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80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0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80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0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80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0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81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1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81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1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81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1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81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1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81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1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82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2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82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2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82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2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82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2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82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2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83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3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83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3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83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3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83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3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83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3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403738" w:rsidRPr="007E3289" w:rsidTr="002B40C1">
        <w:trPr>
          <w:trHeight w:val="288"/>
          <w:jc w:val="center"/>
        </w:trPr>
        <w:tc>
          <w:tcPr>
            <w:tcW w:w="9001" w:type="dxa"/>
            <w:gridSpan w:val="2"/>
            <w:shd w:val="clear" w:color="auto" w:fill="auto"/>
            <w:noWrap/>
            <w:vAlign w:val="center"/>
          </w:tcPr>
          <w:p w:rsidR="00403738" w:rsidRPr="007E3289" w:rsidRDefault="00403738" w:rsidP="00403738">
            <w:pPr>
              <w:pStyle w:val="TAN"/>
              <w:rPr>
                <w:rFonts w:ascii="Calibri" w:hAnsi="Calibri"/>
                <w:sz w:val="22"/>
                <w:szCs w:val="22"/>
                <w:lang w:eastAsia="ja-JP"/>
              </w:rPr>
            </w:pPr>
          </w:p>
        </w:tc>
      </w:tr>
    </w:tbl>
    <w:p w:rsidR="00A81B2A" w:rsidRPr="00630341" w:rsidRDefault="00A81B2A" w:rsidP="00630341">
      <w:pPr>
        <w:rPr>
          <w:lang w:eastAsia="ja-JP"/>
        </w:rPr>
        <w:sectPr w:rsidR="00A81B2A" w:rsidRPr="00630341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:rsidR="005F0E32" w:rsidRDefault="005F0E32" w:rsidP="005F0E32">
      <w:pPr>
        <w:spacing w:after="0"/>
        <w:rPr>
          <w:i/>
          <w:color w:val="FF0000"/>
        </w:rPr>
      </w:pPr>
    </w:p>
    <w:p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:rsidR="005F0E32" w:rsidRPr="00501BFD" w:rsidRDefault="005F0E32" w:rsidP="005F0E32">
      <w:pPr>
        <w:spacing w:after="0"/>
        <w:rPr>
          <w:bCs/>
        </w:rPr>
      </w:pPr>
    </w:p>
    <w:p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:rsidTr="00072A56">
        <w:tc>
          <w:tcPr>
            <w:tcW w:w="1617" w:type="dxa"/>
          </w:tcPr>
          <w:p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</w:p>
          <w:p w:rsidR="00FF3F0C" w:rsidRPr="00E17D0D" w:rsidRDefault="00FF3F0C" w:rsidP="00706484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>TR 37.</w:t>
            </w:r>
            <w:r w:rsidR="00706484">
              <w:rPr>
                <w:i/>
              </w:rPr>
              <w:t>7</w:t>
            </w:r>
            <w:r w:rsidR="00D76A07">
              <w:rPr>
                <w:i/>
              </w:rPr>
              <w:t>16</w:t>
            </w:r>
            <w:r w:rsidR="001E6EC4">
              <w:rPr>
                <w:i/>
              </w:rPr>
              <w:t>.</w:t>
            </w:r>
            <w:r w:rsidR="00706484">
              <w:rPr>
                <w:i/>
              </w:rPr>
              <w:t>21</w:t>
            </w:r>
            <w:r w:rsidR="000B2797">
              <w:rPr>
                <w:i/>
              </w:rPr>
              <w:t>-2</w:t>
            </w:r>
            <w:r w:rsidR="00706484">
              <w:rPr>
                <w:i/>
              </w:rPr>
              <w:t>1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:rsidR="00FF3F0C" w:rsidRPr="00E17D0D" w:rsidRDefault="00F9075A" w:rsidP="00CF6810">
            <w:pPr>
              <w:spacing w:after="0"/>
              <w:rPr>
                <w:i/>
              </w:rPr>
            </w:pPr>
            <w:r w:rsidRPr="00F9075A">
              <w:rPr>
                <w:i/>
              </w:rPr>
              <w:t>EN-DC of LTE inter band CA for up to 4 bands DL with 1 band UL + NR inter-band CA for 2 bands DL with 1 band UL</w:t>
            </w:r>
          </w:p>
        </w:tc>
        <w:tc>
          <w:tcPr>
            <w:tcW w:w="993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1D17C9">
              <w:rPr>
                <w:i/>
              </w:rPr>
              <w:t>6</w:t>
            </w:r>
          </w:p>
        </w:tc>
        <w:tc>
          <w:tcPr>
            <w:tcW w:w="107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1D17C9">
              <w:rPr>
                <w:i/>
              </w:rPr>
              <w:t>7</w:t>
            </w:r>
          </w:p>
        </w:tc>
        <w:tc>
          <w:tcPr>
            <w:tcW w:w="2186" w:type="dxa"/>
          </w:tcPr>
          <w:p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Lim Suhwan, </w:t>
            </w:r>
          </w:p>
          <w:p w:rsidR="00FF3F0C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39" w:history="1">
              <w:r w:rsidRPr="00E22436">
                <w:rPr>
                  <w:rStyle w:val="ab"/>
                  <w:i/>
                </w:rPr>
                <w:t>suhwan.lim@lge.com</w:t>
              </w:r>
            </w:hyperlink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Add new EN-DC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1D17C9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>er will be applied to all new EN-DC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>ombinations according to each EN-DC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1D17C9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403738" w:rsidRDefault="00403738" w:rsidP="00403738">
      <w:pPr>
        <w:ind w:right="-99"/>
        <w:rPr>
          <w:i/>
        </w:rPr>
      </w:pPr>
      <w:r w:rsidRPr="006D09D2">
        <w:rPr>
          <w:i/>
        </w:rPr>
        <w:t>Lim</w:t>
      </w:r>
      <w:r>
        <w:t xml:space="preserve"> </w:t>
      </w:r>
      <w:r w:rsidRPr="002425B8">
        <w:rPr>
          <w:i/>
          <w:lang w:eastAsia="ja-JP"/>
        </w:rPr>
        <w:t>Suhwan</w:t>
      </w:r>
      <w:r w:rsidRPr="00251D80">
        <w:rPr>
          <w:i/>
        </w:rPr>
        <w:t xml:space="preserve">, </w:t>
      </w:r>
    </w:p>
    <w:p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lastRenderedPageBreak/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40" w:history="1">
        <w:r w:rsidRPr="00E22436">
          <w:rPr>
            <w:rStyle w:val="ab"/>
            <w:i/>
          </w:rPr>
          <w:t>suhwan.lim@lge.com</w:t>
        </w:r>
      </w:hyperlink>
    </w:p>
    <w:p w:rsidR="002C2D4A" w:rsidRPr="00E72C5E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:rsidR="002C2D4A" w:rsidRDefault="002C2D4A" w:rsidP="002C2D4A">
      <w:pPr>
        <w:spacing w:after="0"/>
      </w:pP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69A" w:rsidRDefault="0085169A">
      <w:r>
        <w:separator/>
      </w:r>
    </w:p>
  </w:endnote>
  <w:endnote w:type="continuationSeparator" w:id="0">
    <w:p w:rsidR="0085169A" w:rsidRDefault="00851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">
    <w:altName w:val="MS Gothic"/>
    <w:charset w:val="80"/>
    <w:family w:val="modern"/>
    <w:pitch w:val="variable"/>
    <w:sig w:usb0="00000000" w:usb1="2AC7FDFF" w:usb2="00000016" w:usb3="00000000" w:csb0="0002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69A" w:rsidRDefault="0085169A">
      <w:r>
        <w:separator/>
      </w:r>
    </w:p>
  </w:footnote>
  <w:footnote w:type="continuationSeparator" w:id="0">
    <w:p w:rsidR="0085169A" w:rsidRDefault="00851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0"/>
  </w:num>
  <w:num w:numId="5">
    <w:abstractNumId w:val="25"/>
  </w:num>
  <w:num w:numId="6">
    <w:abstractNumId w:val="24"/>
  </w:num>
  <w:num w:numId="7">
    <w:abstractNumId w:val="6"/>
  </w:num>
  <w:num w:numId="8">
    <w:abstractNumId w:val="22"/>
  </w:num>
  <w:num w:numId="9">
    <w:abstractNumId w:val="12"/>
  </w:num>
  <w:num w:numId="10">
    <w:abstractNumId w:val="3"/>
  </w:num>
  <w:num w:numId="11">
    <w:abstractNumId w:val="5"/>
  </w:num>
  <w:num w:numId="12">
    <w:abstractNumId w:val="21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7"/>
  </w:num>
  <w:num w:numId="19">
    <w:abstractNumId w:val="23"/>
  </w:num>
  <w:num w:numId="20">
    <w:abstractNumId w:val="0"/>
  </w:num>
  <w:num w:numId="21">
    <w:abstractNumId w:val="20"/>
  </w:num>
  <w:num w:numId="22">
    <w:abstractNumId w:val="9"/>
  </w:num>
  <w:num w:numId="23">
    <w:abstractNumId w:val="16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종근/선임연구원/차세대표준(연)CAS팀(jong1.park@lge.com)">
    <w15:presenceInfo w15:providerId="AD" w15:userId="S-1-5-21-2543426832-1914326140-3112152631-19718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Q5NaAM9zRFYtAAAA"/>
  </w:docVars>
  <w:rsids>
    <w:rsidRoot w:val="00F4338D"/>
    <w:rsid w:val="000027A3"/>
    <w:rsid w:val="00002B7E"/>
    <w:rsid w:val="00002FCD"/>
    <w:rsid w:val="00003B9A"/>
    <w:rsid w:val="00005572"/>
    <w:rsid w:val="00006EF7"/>
    <w:rsid w:val="0001026F"/>
    <w:rsid w:val="0001220A"/>
    <w:rsid w:val="000132D1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2BF8"/>
    <w:rsid w:val="00054A5E"/>
    <w:rsid w:val="00057116"/>
    <w:rsid w:val="000600E5"/>
    <w:rsid w:val="00064CB2"/>
    <w:rsid w:val="0006535B"/>
    <w:rsid w:val="00066954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A2B8C"/>
    <w:rsid w:val="000A3125"/>
    <w:rsid w:val="000A6C4D"/>
    <w:rsid w:val="000B0519"/>
    <w:rsid w:val="000B2797"/>
    <w:rsid w:val="000B2803"/>
    <w:rsid w:val="000B4916"/>
    <w:rsid w:val="000B57AD"/>
    <w:rsid w:val="000B61FD"/>
    <w:rsid w:val="000C5FE3"/>
    <w:rsid w:val="000D0983"/>
    <w:rsid w:val="000D122A"/>
    <w:rsid w:val="000D4F10"/>
    <w:rsid w:val="000D6101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2222"/>
    <w:rsid w:val="00103EA9"/>
    <w:rsid w:val="00105E2F"/>
    <w:rsid w:val="001144F0"/>
    <w:rsid w:val="00115733"/>
    <w:rsid w:val="00116CAC"/>
    <w:rsid w:val="0011762E"/>
    <w:rsid w:val="00120541"/>
    <w:rsid w:val="001211F3"/>
    <w:rsid w:val="0012148C"/>
    <w:rsid w:val="00123061"/>
    <w:rsid w:val="00124773"/>
    <w:rsid w:val="001275FD"/>
    <w:rsid w:val="00127F4C"/>
    <w:rsid w:val="00133EBA"/>
    <w:rsid w:val="00140B83"/>
    <w:rsid w:val="001424B8"/>
    <w:rsid w:val="0014409F"/>
    <w:rsid w:val="001539D3"/>
    <w:rsid w:val="001648F3"/>
    <w:rsid w:val="001653C6"/>
    <w:rsid w:val="00170AF6"/>
    <w:rsid w:val="00174617"/>
    <w:rsid w:val="001759A7"/>
    <w:rsid w:val="00186FDE"/>
    <w:rsid w:val="00192385"/>
    <w:rsid w:val="0019450C"/>
    <w:rsid w:val="001948EB"/>
    <w:rsid w:val="00195B5F"/>
    <w:rsid w:val="001965A4"/>
    <w:rsid w:val="001A1F58"/>
    <w:rsid w:val="001A2A60"/>
    <w:rsid w:val="001A4192"/>
    <w:rsid w:val="001B529C"/>
    <w:rsid w:val="001B6C01"/>
    <w:rsid w:val="001C03DF"/>
    <w:rsid w:val="001C1D36"/>
    <w:rsid w:val="001C2E9A"/>
    <w:rsid w:val="001C5226"/>
    <w:rsid w:val="001C5631"/>
    <w:rsid w:val="001C5C86"/>
    <w:rsid w:val="001C718D"/>
    <w:rsid w:val="001D17C9"/>
    <w:rsid w:val="001D22DA"/>
    <w:rsid w:val="001D7DD7"/>
    <w:rsid w:val="001D7DEB"/>
    <w:rsid w:val="001E2AC1"/>
    <w:rsid w:val="001E6269"/>
    <w:rsid w:val="001E6EC4"/>
    <w:rsid w:val="001F3AE9"/>
    <w:rsid w:val="001F3C29"/>
    <w:rsid w:val="001F60DA"/>
    <w:rsid w:val="001F7EB4"/>
    <w:rsid w:val="002000C2"/>
    <w:rsid w:val="00200942"/>
    <w:rsid w:val="0020454D"/>
    <w:rsid w:val="00205F25"/>
    <w:rsid w:val="00210910"/>
    <w:rsid w:val="00210C09"/>
    <w:rsid w:val="00211BCC"/>
    <w:rsid w:val="00215FDF"/>
    <w:rsid w:val="0022193C"/>
    <w:rsid w:val="00221B1E"/>
    <w:rsid w:val="00223071"/>
    <w:rsid w:val="00226B55"/>
    <w:rsid w:val="00226E7A"/>
    <w:rsid w:val="00240DCD"/>
    <w:rsid w:val="00245353"/>
    <w:rsid w:val="0024786B"/>
    <w:rsid w:val="002503AD"/>
    <w:rsid w:val="00251D80"/>
    <w:rsid w:val="0025548B"/>
    <w:rsid w:val="0025741B"/>
    <w:rsid w:val="00262B84"/>
    <w:rsid w:val="002640E5"/>
    <w:rsid w:val="0026436F"/>
    <w:rsid w:val="0026606E"/>
    <w:rsid w:val="00266B72"/>
    <w:rsid w:val="0027018E"/>
    <w:rsid w:val="002719E6"/>
    <w:rsid w:val="00276403"/>
    <w:rsid w:val="00277494"/>
    <w:rsid w:val="00281520"/>
    <w:rsid w:val="00283D57"/>
    <w:rsid w:val="00283D5D"/>
    <w:rsid w:val="0028664F"/>
    <w:rsid w:val="002877DC"/>
    <w:rsid w:val="002942DC"/>
    <w:rsid w:val="002B1991"/>
    <w:rsid w:val="002B40C1"/>
    <w:rsid w:val="002B7C7D"/>
    <w:rsid w:val="002B7CED"/>
    <w:rsid w:val="002C0E24"/>
    <w:rsid w:val="002C196F"/>
    <w:rsid w:val="002C1D5B"/>
    <w:rsid w:val="002C2D4A"/>
    <w:rsid w:val="002C45E8"/>
    <w:rsid w:val="002C70B5"/>
    <w:rsid w:val="002D4A97"/>
    <w:rsid w:val="002E3038"/>
    <w:rsid w:val="002E5909"/>
    <w:rsid w:val="002E6A7D"/>
    <w:rsid w:val="002E7A9E"/>
    <w:rsid w:val="002F0BEB"/>
    <w:rsid w:val="002F3C41"/>
    <w:rsid w:val="002F6529"/>
    <w:rsid w:val="0030045C"/>
    <w:rsid w:val="003044D4"/>
    <w:rsid w:val="00307553"/>
    <w:rsid w:val="00312F6D"/>
    <w:rsid w:val="003205AD"/>
    <w:rsid w:val="00325BD3"/>
    <w:rsid w:val="0033027D"/>
    <w:rsid w:val="00331C77"/>
    <w:rsid w:val="0033412F"/>
    <w:rsid w:val="00335FB2"/>
    <w:rsid w:val="00336557"/>
    <w:rsid w:val="00340C6D"/>
    <w:rsid w:val="00344158"/>
    <w:rsid w:val="003473B1"/>
    <w:rsid w:val="00362F81"/>
    <w:rsid w:val="003637D1"/>
    <w:rsid w:val="0036414B"/>
    <w:rsid w:val="00365701"/>
    <w:rsid w:val="003669F0"/>
    <w:rsid w:val="00366ACC"/>
    <w:rsid w:val="00370B52"/>
    <w:rsid w:val="0037570B"/>
    <w:rsid w:val="0038234E"/>
    <w:rsid w:val="0038516D"/>
    <w:rsid w:val="00385582"/>
    <w:rsid w:val="003869D7"/>
    <w:rsid w:val="00392188"/>
    <w:rsid w:val="00393110"/>
    <w:rsid w:val="00397EA8"/>
    <w:rsid w:val="003A1EB0"/>
    <w:rsid w:val="003A7F66"/>
    <w:rsid w:val="003B4EF3"/>
    <w:rsid w:val="003B7416"/>
    <w:rsid w:val="003C0F14"/>
    <w:rsid w:val="003C6DA6"/>
    <w:rsid w:val="003D62A9"/>
    <w:rsid w:val="003E1DD5"/>
    <w:rsid w:val="003F268E"/>
    <w:rsid w:val="003F32B5"/>
    <w:rsid w:val="003F34FA"/>
    <w:rsid w:val="003F3F16"/>
    <w:rsid w:val="003F561F"/>
    <w:rsid w:val="003F7B3D"/>
    <w:rsid w:val="0040373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7AE2"/>
    <w:rsid w:val="004506EE"/>
    <w:rsid w:val="0045255D"/>
    <w:rsid w:val="004535D7"/>
    <w:rsid w:val="004561D6"/>
    <w:rsid w:val="00461DDD"/>
    <w:rsid w:val="004620B5"/>
    <w:rsid w:val="004623D7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E1E2E"/>
    <w:rsid w:val="004E20DE"/>
    <w:rsid w:val="004E2CE2"/>
    <w:rsid w:val="004E5172"/>
    <w:rsid w:val="004E59CB"/>
    <w:rsid w:val="004E6F8A"/>
    <w:rsid w:val="00502CD2"/>
    <w:rsid w:val="00504E33"/>
    <w:rsid w:val="00511D45"/>
    <w:rsid w:val="0051218E"/>
    <w:rsid w:val="005212F4"/>
    <w:rsid w:val="00527CB9"/>
    <w:rsid w:val="00532856"/>
    <w:rsid w:val="005331B0"/>
    <w:rsid w:val="00533F32"/>
    <w:rsid w:val="00534D86"/>
    <w:rsid w:val="00537224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4059"/>
    <w:rsid w:val="0057576A"/>
    <w:rsid w:val="00575D21"/>
    <w:rsid w:val="00577BA7"/>
    <w:rsid w:val="005871AE"/>
    <w:rsid w:val="0058726D"/>
    <w:rsid w:val="00590087"/>
    <w:rsid w:val="00592384"/>
    <w:rsid w:val="005958A9"/>
    <w:rsid w:val="005A170D"/>
    <w:rsid w:val="005A4C85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4AEE"/>
    <w:rsid w:val="005F07BB"/>
    <w:rsid w:val="005F0E32"/>
    <w:rsid w:val="005F13F0"/>
    <w:rsid w:val="005F6B6A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288B"/>
    <w:rsid w:val="0064036F"/>
    <w:rsid w:val="006418C6"/>
    <w:rsid w:val="00641ED8"/>
    <w:rsid w:val="00644148"/>
    <w:rsid w:val="0064496B"/>
    <w:rsid w:val="00645A6B"/>
    <w:rsid w:val="006546D3"/>
    <w:rsid w:val="00654893"/>
    <w:rsid w:val="00655BD7"/>
    <w:rsid w:val="00671BBB"/>
    <w:rsid w:val="00674516"/>
    <w:rsid w:val="00682237"/>
    <w:rsid w:val="006A0EF8"/>
    <w:rsid w:val="006A1617"/>
    <w:rsid w:val="006A45BA"/>
    <w:rsid w:val="006A45F9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E0F19"/>
    <w:rsid w:val="006E159C"/>
    <w:rsid w:val="006E1FDA"/>
    <w:rsid w:val="006E35AB"/>
    <w:rsid w:val="006E4A78"/>
    <w:rsid w:val="006E5392"/>
    <w:rsid w:val="006E5E87"/>
    <w:rsid w:val="006E65A2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7F83"/>
    <w:rsid w:val="00731B76"/>
    <w:rsid w:val="00735760"/>
    <w:rsid w:val="00737374"/>
    <w:rsid w:val="00740B79"/>
    <w:rsid w:val="007433B4"/>
    <w:rsid w:val="0075252A"/>
    <w:rsid w:val="00755797"/>
    <w:rsid w:val="00755E0C"/>
    <w:rsid w:val="00756437"/>
    <w:rsid w:val="00764B84"/>
    <w:rsid w:val="00764E1C"/>
    <w:rsid w:val="00765028"/>
    <w:rsid w:val="0077502B"/>
    <w:rsid w:val="0078034D"/>
    <w:rsid w:val="0078497C"/>
    <w:rsid w:val="007852A1"/>
    <w:rsid w:val="00790BCC"/>
    <w:rsid w:val="00795CEE"/>
    <w:rsid w:val="007974F5"/>
    <w:rsid w:val="007A5AA5"/>
    <w:rsid w:val="007B0F49"/>
    <w:rsid w:val="007C05F2"/>
    <w:rsid w:val="007C0AC2"/>
    <w:rsid w:val="007C0CC9"/>
    <w:rsid w:val="007C186C"/>
    <w:rsid w:val="007C2277"/>
    <w:rsid w:val="007C7E14"/>
    <w:rsid w:val="007D03D2"/>
    <w:rsid w:val="007D1AB2"/>
    <w:rsid w:val="007D23E8"/>
    <w:rsid w:val="007D2FBD"/>
    <w:rsid w:val="007D36DE"/>
    <w:rsid w:val="007D5446"/>
    <w:rsid w:val="007D6BCE"/>
    <w:rsid w:val="007E3A56"/>
    <w:rsid w:val="007E5AD7"/>
    <w:rsid w:val="007F106A"/>
    <w:rsid w:val="007F522E"/>
    <w:rsid w:val="007F7421"/>
    <w:rsid w:val="00801F7F"/>
    <w:rsid w:val="00803119"/>
    <w:rsid w:val="00803ABE"/>
    <w:rsid w:val="0080456F"/>
    <w:rsid w:val="0081570A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3E87"/>
    <w:rsid w:val="00846522"/>
    <w:rsid w:val="008504AD"/>
    <w:rsid w:val="0085169A"/>
    <w:rsid w:val="00853155"/>
    <w:rsid w:val="0085657A"/>
    <w:rsid w:val="00863E89"/>
    <w:rsid w:val="00864A54"/>
    <w:rsid w:val="0087242D"/>
    <w:rsid w:val="00872B3B"/>
    <w:rsid w:val="00873625"/>
    <w:rsid w:val="0088222A"/>
    <w:rsid w:val="008830BA"/>
    <w:rsid w:val="0088452F"/>
    <w:rsid w:val="00884896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3A4C"/>
    <w:rsid w:val="008D4394"/>
    <w:rsid w:val="008D5BB3"/>
    <w:rsid w:val="008D658B"/>
    <w:rsid w:val="008D71D7"/>
    <w:rsid w:val="008E31B3"/>
    <w:rsid w:val="008F658E"/>
    <w:rsid w:val="00901360"/>
    <w:rsid w:val="009059C3"/>
    <w:rsid w:val="009109F2"/>
    <w:rsid w:val="00910CED"/>
    <w:rsid w:val="00915FA7"/>
    <w:rsid w:val="00926510"/>
    <w:rsid w:val="009278C1"/>
    <w:rsid w:val="00932AAE"/>
    <w:rsid w:val="00935B2A"/>
    <w:rsid w:val="00937855"/>
    <w:rsid w:val="00937D50"/>
    <w:rsid w:val="00940D72"/>
    <w:rsid w:val="009437A2"/>
    <w:rsid w:val="00944B28"/>
    <w:rsid w:val="0094552B"/>
    <w:rsid w:val="00946521"/>
    <w:rsid w:val="00952793"/>
    <w:rsid w:val="00967838"/>
    <w:rsid w:val="009713B0"/>
    <w:rsid w:val="00971AFF"/>
    <w:rsid w:val="00971D4F"/>
    <w:rsid w:val="00974CF1"/>
    <w:rsid w:val="00982CD6"/>
    <w:rsid w:val="009835C7"/>
    <w:rsid w:val="00984001"/>
    <w:rsid w:val="00984DF3"/>
    <w:rsid w:val="00985B73"/>
    <w:rsid w:val="009870A7"/>
    <w:rsid w:val="00992266"/>
    <w:rsid w:val="0099484F"/>
    <w:rsid w:val="00994A54"/>
    <w:rsid w:val="009A12EE"/>
    <w:rsid w:val="009A3BC4"/>
    <w:rsid w:val="009A4760"/>
    <w:rsid w:val="009A782F"/>
    <w:rsid w:val="009B0195"/>
    <w:rsid w:val="009B1578"/>
    <w:rsid w:val="009B1936"/>
    <w:rsid w:val="009B29D9"/>
    <w:rsid w:val="009B493F"/>
    <w:rsid w:val="009C2977"/>
    <w:rsid w:val="009C2DCC"/>
    <w:rsid w:val="009C4FE0"/>
    <w:rsid w:val="009C547B"/>
    <w:rsid w:val="009C7A49"/>
    <w:rsid w:val="009D4DEF"/>
    <w:rsid w:val="009D61E0"/>
    <w:rsid w:val="009D78B1"/>
    <w:rsid w:val="009E0546"/>
    <w:rsid w:val="009E613C"/>
    <w:rsid w:val="009E6C21"/>
    <w:rsid w:val="009E7E8F"/>
    <w:rsid w:val="009F4C05"/>
    <w:rsid w:val="009F7959"/>
    <w:rsid w:val="00A01A93"/>
    <w:rsid w:val="00A01CFF"/>
    <w:rsid w:val="00A02380"/>
    <w:rsid w:val="00A0404D"/>
    <w:rsid w:val="00A10539"/>
    <w:rsid w:val="00A13BA8"/>
    <w:rsid w:val="00A13E7B"/>
    <w:rsid w:val="00A15763"/>
    <w:rsid w:val="00A21682"/>
    <w:rsid w:val="00A21CC1"/>
    <w:rsid w:val="00A226C6"/>
    <w:rsid w:val="00A259BD"/>
    <w:rsid w:val="00A27912"/>
    <w:rsid w:val="00A338A3"/>
    <w:rsid w:val="00A35110"/>
    <w:rsid w:val="00A36378"/>
    <w:rsid w:val="00A3798A"/>
    <w:rsid w:val="00A40015"/>
    <w:rsid w:val="00A404CC"/>
    <w:rsid w:val="00A41384"/>
    <w:rsid w:val="00A42FE5"/>
    <w:rsid w:val="00A46EC9"/>
    <w:rsid w:val="00A47445"/>
    <w:rsid w:val="00A502FC"/>
    <w:rsid w:val="00A513B8"/>
    <w:rsid w:val="00A514AC"/>
    <w:rsid w:val="00A534D5"/>
    <w:rsid w:val="00A53A53"/>
    <w:rsid w:val="00A6656B"/>
    <w:rsid w:val="00A70E1E"/>
    <w:rsid w:val="00A73257"/>
    <w:rsid w:val="00A777AF"/>
    <w:rsid w:val="00A81B2A"/>
    <w:rsid w:val="00A844D1"/>
    <w:rsid w:val="00A84C50"/>
    <w:rsid w:val="00A9081F"/>
    <w:rsid w:val="00A9188C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43CA"/>
    <w:rsid w:val="00AC5038"/>
    <w:rsid w:val="00AC6AC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7073"/>
    <w:rsid w:val="00B2743D"/>
    <w:rsid w:val="00B2794D"/>
    <w:rsid w:val="00B3015C"/>
    <w:rsid w:val="00B31B2D"/>
    <w:rsid w:val="00B344D8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3B4C"/>
    <w:rsid w:val="00B73F75"/>
    <w:rsid w:val="00B75942"/>
    <w:rsid w:val="00B83D83"/>
    <w:rsid w:val="00B84FA3"/>
    <w:rsid w:val="00BA3A53"/>
    <w:rsid w:val="00BA4095"/>
    <w:rsid w:val="00BA528D"/>
    <w:rsid w:val="00BA5B43"/>
    <w:rsid w:val="00BA607A"/>
    <w:rsid w:val="00BC3111"/>
    <w:rsid w:val="00BC33FD"/>
    <w:rsid w:val="00BC3FD0"/>
    <w:rsid w:val="00BC4D10"/>
    <w:rsid w:val="00BC642A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CF4"/>
    <w:rsid w:val="00C110CD"/>
    <w:rsid w:val="00C1250C"/>
    <w:rsid w:val="00C15E5A"/>
    <w:rsid w:val="00C207E0"/>
    <w:rsid w:val="00C23A29"/>
    <w:rsid w:val="00C27CA9"/>
    <w:rsid w:val="00C317E7"/>
    <w:rsid w:val="00C3270E"/>
    <w:rsid w:val="00C33FB8"/>
    <w:rsid w:val="00C37406"/>
    <w:rsid w:val="00C3799C"/>
    <w:rsid w:val="00C43D1E"/>
    <w:rsid w:val="00C44336"/>
    <w:rsid w:val="00C44DAC"/>
    <w:rsid w:val="00C458C4"/>
    <w:rsid w:val="00C50F7C"/>
    <w:rsid w:val="00C51704"/>
    <w:rsid w:val="00C54B37"/>
    <w:rsid w:val="00C5591F"/>
    <w:rsid w:val="00C57C50"/>
    <w:rsid w:val="00C60C04"/>
    <w:rsid w:val="00C61B10"/>
    <w:rsid w:val="00C715CA"/>
    <w:rsid w:val="00C72DB5"/>
    <w:rsid w:val="00C7495D"/>
    <w:rsid w:val="00C77CE9"/>
    <w:rsid w:val="00C814FC"/>
    <w:rsid w:val="00C81F02"/>
    <w:rsid w:val="00C8403E"/>
    <w:rsid w:val="00C84E9E"/>
    <w:rsid w:val="00C87823"/>
    <w:rsid w:val="00C931DA"/>
    <w:rsid w:val="00C95FEF"/>
    <w:rsid w:val="00CA0968"/>
    <w:rsid w:val="00CA09A4"/>
    <w:rsid w:val="00CA168E"/>
    <w:rsid w:val="00CA3221"/>
    <w:rsid w:val="00CB39D8"/>
    <w:rsid w:val="00CB3CD4"/>
    <w:rsid w:val="00CB4236"/>
    <w:rsid w:val="00CB66E2"/>
    <w:rsid w:val="00CB7965"/>
    <w:rsid w:val="00CC243E"/>
    <w:rsid w:val="00CC5E36"/>
    <w:rsid w:val="00CC69B0"/>
    <w:rsid w:val="00CC72A4"/>
    <w:rsid w:val="00CD3153"/>
    <w:rsid w:val="00CD6A93"/>
    <w:rsid w:val="00CE07BD"/>
    <w:rsid w:val="00CE08E8"/>
    <w:rsid w:val="00CE38CD"/>
    <w:rsid w:val="00CF6810"/>
    <w:rsid w:val="00CF7083"/>
    <w:rsid w:val="00CF7D9E"/>
    <w:rsid w:val="00D0090C"/>
    <w:rsid w:val="00D01F21"/>
    <w:rsid w:val="00D01F96"/>
    <w:rsid w:val="00D0386F"/>
    <w:rsid w:val="00D0462B"/>
    <w:rsid w:val="00D20FEB"/>
    <w:rsid w:val="00D24F96"/>
    <w:rsid w:val="00D2583E"/>
    <w:rsid w:val="00D25EA3"/>
    <w:rsid w:val="00D308CA"/>
    <w:rsid w:val="00D31CC8"/>
    <w:rsid w:val="00D32678"/>
    <w:rsid w:val="00D41B35"/>
    <w:rsid w:val="00D42D67"/>
    <w:rsid w:val="00D4482A"/>
    <w:rsid w:val="00D50EE7"/>
    <w:rsid w:val="00D521C1"/>
    <w:rsid w:val="00D67130"/>
    <w:rsid w:val="00D71143"/>
    <w:rsid w:val="00D7195A"/>
    <w:rsid w:val="00D71F40"/>
    <w:rsid w:val="00D72935"/>
    <w:rsid w:val="00D749F5"/>
    <w:rsid w:val="00D7550F"/>
    <w:rsid w:val="00D76A07"/>
    <w:rsid w:val="00D77416"/>
    <w:rsid w:val="00D80FC6"/>
    <w:rsid w:val="00D8544C"/>
    <w:rsid w:val="00D86293"/>
    <w:rsid w:val="00D868FD"/>
    <w:rsid w:val="00D909DE"/>
    <w:rsid w:val="00D93FF3"/>
    <w:rsid w:val="00DA74F3"/>
    <w:rsid w:val="00DB52D7"/>
    <w:rsid w:val="00DB69F3"/>
    <w:rsid w:val="00DC31F7"/>
    <w:rsid w:val="00DC4907"/>
    <w:rsid w:val="00DD017C"/>
    <w:rsid w:val="00DD397A"/>
    <w:rsid w:val="00DD58B7"/>
    <w:rsid w:val="00DD6699"/>
    <w:rsid w:val="00DE3895"/>
    <w:rsid w:val="00DE56A9"/>
    <w:rsid w:val="00DE5991"/>
    <w:rsid w:val="00DF4E10"/>
    <w:rsid w:val="00E007C5"/>
    <w:rsid w:val="00E00DBF"/>
    <w:rsid w:val="00E0213F"/>
    <w:rsid w:val="00E033E0"/>
    <w:rsid w:val="00E043B9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810A4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687D"/>
    <w:rsid w:val="00F07C92"/>
    <w:rsid w:val="00F14B43"/>
    <w:rsid w:val="00F151AF"/>
    <w:rsid w:val="00F15657"/>
    <w:rsid w:val="00F203C7"/>
    <w:rsid w:val="00F214ED"/>
    <w:rsid w:val="00F215E2"/>
    <w:rsid w:val="00F2326D"/>
    <w:rsid w:val="00F27497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62688"/>
    <w:rsid w:val="00F67320"/>
    <w:rsid w:val="00F67F5B"/>
    <w:rsid w:val="00F70F1C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AE3D4EB-1BAA-40FA-B62F-D298CAE1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uiPriority w:val="99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uiPriority w:val="9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uiPriority w:val="9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pohanhsieh@cht.com.tw" TargetMode="External"/><Relationship Id="rId21" Type="http://schemas.openxmlformats.org/officeDocument/2006/relationships/hyperlink" Target="mailto:per.lindell@ericsson.com" TargetMode="External"/><Relationship Id="rId42" Type="http://schemas.openxmlformats.org/officeDocument/2006/relationships/hyperlink" Target="mailto:nelson.ueng@T-Mobile.com" TargetMode="External"/><Relationship Id="rId63" Type="http://schemas.openxmlformats.org/officeDocument/2006/relationships/hyperlink" Target="mailto:joon0.sin@sk.com" TargetMode="External"/><Relationship Id="rId84" Type="http://schemas.openxmlformats.org/officeDocument/2006/relationships/hyperlink" Target="mailto:masashi.fushiki@g.sogtbank.co.jp" TargetMode="External"/><Relationship Id="rId138" Type="http://schemas.openxmlformats.org/officeDocument/2006/relationships/hyperlink" Target="mailto:ko-shou@kddi.com" TargetMode="External"/><Relationship Id="rId107" Type="http://schemas.openxmlformats.org/officeDocument/2006/relationships/hyperlink" Target="mailto:marc.grant@att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alper.ucar@vodafone.com" TargetMode="External"/><Relationship Id="rId37" Type="http://schemas.openxmlformats.org/officeDocument/2006/relationships/hyperlink" Target="mailto:nelson.ueng@T-Mobile.com" TargetMode="External"/><Relationship Id="rId53" Type="http://schemas.openxmlformats.org/officeDocument/2006/relationships/hyperlink" Target="mailto:joon0.sin@sk.com" TargetMode="External"/><Relationship Id="rId58" Type="http://schemas.openxmlformats.org/officeDocument/2006/relationships/hyperlink" Target="mailto:joon0.sin@sk.com" TargetMode="External"/><Relationship Id="rId74" Type="http://schemas.openxmlformats.org/officeDocument/2006/relationships/hyperlink" Target="mailto:zhangpeng169@huawei.com" TargetMode="External"/><Relationship Id="rId79" Type="http://schemas.openxmlformats.org/officeDocument/2006/relationships/hyperlink" Target="mailto:zhangpeng169@huawei.com" TargetMode="External"/><Relationship Id="rId102" Type="http://schemas.openxmlformats.org/officeDocument/2006/relationships/hyperlink" Target="mailto:marc.grant@att.com" TargetMode="External"/><Relationship Id="rId123" Type="http://schemas.openxmlformats.org/officeDocument/2006/relationships/hyperlink" Target="mailto:pohanhsieh@cht.com.tw" TargetMode="External"/><Relationship Id="rId128" Type="http://schemas.openxmlformats.org/officeDocument/2006/relationships/hyperlink" Target="mailto:pohanhsieh@cht.com.tw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nelson.ueng@T-Mobile.com" TargetMode="External"/><Relationship Id="rId95" Type="http://schemas.openxmlformats.org/officeDocument/2006/relationships/hyperlink" Target="mailto:nelson.ueng@T-Mobile.com" TargetMode="External"/><Relationship Id="rId22" Type="http://schemas.openxmlformats.org/officeDocument/2006/relationships/hyperlink" Target="mailto:pohanhsieh@cht.com.tw" TargetMode="External"/><Relationship Id="rId27" Type="http://schemas.openxmlformats.org/officeDocument/2006/relationships/hyperlink" Target="mailto:per.lindell@ericsson.com" TargetMode="External"/><Relationship Id="rId43" Type="http://schemas.openxmlformats.org/officeDocument/2006/relationships/hyperlink" Target="mailto:nelson.ueng@T-Mobile.com" TargetMode="External"/><Relationship Id="rId48" Type="http://schemas.openxmlformats.org/officeDocument/2006/relationships/hyperlink" Target="mailto:joon0.sin@sk.com" TargetMode="External"/><Relationship Id="rId64" Type="http://schemas.openxmlformats.org/officeDocument/2006/relationships/hyperlink" Target="mailto:Ilwhan.kim@kt.com" TargetMode="External"/><Relationship Id="rId69" Type="http://schemas.openxmlformats.org/officeDocument/2006/relationships/hyperlink" Target="mailto:masashi.fushiki@g.sogtbank.co.jp" TargetMode="External"/><Relationship Id="rId113" Type="http://schemas.openxmlformats.org/officeDocument/2006/relationships/hyperlink" Target="mailto:marc.grant@att.com" TargetMode="External"/><Relationship Id="rId118" Type="http://schemas.openxmlformats.org/officeDocument/2006/relationships/hyperlink" Target="mailto:pohanhsieh@cht.com.tw" TargetMode="External"/><Relationship Id="rId134" Type="http://schemas.openxmlformats.org/officeDocument/2006/relationships/hyperlink" Target="mailto:ko-shou@kddi.com" TargetMode="External"/><Relationship Id="rId139" Type="http://schemas.openxmlformats.org/officeDocument/2006/relationships/hyperlink" Target="mailto:suhwan.lim@lge.com" TargetMode="External"/><Relationship Id="rId80" Type="http://schemas.openxmlformats.org/officeDocument/2006/relationships/hyperlink" Target="mailto:zhangpeng169@huawei.com" TargetMode="External"/><Relationship Id="rId85" Type="http://schemas.openxmlformats.org/officeDocument/2006/relationships/hyperlink" Target="mailto:masashi.fushiki@g.sogtbank.co.jp" TargetMode="External"/><Relationship Id="rId12" Type="http://schemas.openxmlformats.org/officeDocument/2006/relationships/hyperlink" Target="mailto:meng.wang@team.telstra.com" TargetMode="External"/><Relationship Id="rId17" Type="http://schemas.openxmlformats.org/officeDocument/2006/relationships/hyperlink" Target="mailto:alper.ucar@vodafone.com" TargetMode="External"/><Relationship Id="rId33" Type="http://schemas.openxmlformats.org/officeDocument/2006/relationships/hyperlink" Target="mailto:alper.ucar@vodafone.com" TargetMode="External"/><Relationship Id="rId38" Type="http://schemas.openxmlformats.org/officeDocument/2006/relationships/hyperlink" Target="mailto:nelson.ueng@T-Mobile.com" TargetMode="External"/><Relationship Id="rId59" Type="http://schemas.openxmlformats.org/officeDocument/2006/relationships/hyperlink" Target="mailto:joon0.sin@sk.com" TargetMode="External"/><Relationship Id="rId103" Type="http://schemas.openxmlformats.org/officeDocument/2006/relationships/hyperlink" Target="mailto:marc.grant@att.com" TargetMode="External"/><Relationship Id="rId108" Type="http://schemas.openxmlformats.org/officeDocument/2006/relationships/hyperlink" Target="mailto:marc.grant@att.com" TargetMode="External"/><Relationship Id="rId124" Type="http://schemas.openxmlformats.org/officeDocument/2006/relationships/hyperlink" Target="mailto:pohanhsieh@cht.com.tw" TargetMode="External"/><Relationship Id="rId129" Type="http://schemas.openxmlformats.org/officeDocument/2006/relationships/hyperlink" Target="mailto:masashi.fushiki@g.sogtbank.co.jp" TargetMode="External"/><Relationship Id="rId54" Type="http://schemas.openxmlformats.org/officeDocument/2006/relationships/hyperlink" Target="mailto:joon0.sin@sk.com" TargetMode="External"/><Relationship Id="rId70" Type="http://schemas.openxmlformats.org/officeDocument/2006/relationships/hyperlink" Target="mailto:zhangpeng169@huawei.com" TargetMode="External"/><Relationship Id="rId75" Type="http://schemas.openxmlformats.org/officeDocument/2006/relationships/hyperlink" Target="mailto:zhangpeng169@huawei.com" TargetMode="External"/><Relationship Id="rId91" Type="http://schemas.openxmlformats.org/officeDocument/2006/relationships/hyperlink" Target="mailto:nelson.ueng@T-Mobile.com" TargetMode="External"/><Relationship Id="rId96" Type="http://schemas.openxmlformats.org/officeDocument/2006/relationships/hyperlink" Target="mailto:nelson.ueng@T-Mobile.com" TargetMode="External"/><Relationship Id="rId140" Type="http://schemas.openxmlformats.org/officeDocument/2006/relationships/hyperlink" Target="mailto:suhwan.lim@lge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mailto:pohanhsieh@cht.com.tw" TargetMode="External"/><Relationship Id="rId28" Type="http://schemas.openxmlformats.org/officeDocument/2006/relationships/hyperlink" Target="mailto:per.lindell@ericsson.com" TargetMode="External"/><Relationship Id="rId49" Type="http://schemas.openxmlformats.org/officeDocument/2006/relationships/hyperlink" Target="mailto:joon0.sin@sk.com" TargetMode="External"/><Relationship Id="rId114" Type="http://schemas.openxmlformats.org/officeDocument/2006/relationships/hyperlink" Target="mailto:marc.grant@att.com" TargetMode="External"/><Relationship Id="rId119" Type="http://schemas.openxmlformats.org/officeDocument/2006/relationships/hyperlink" Target="mailto:pohanhsieh@cht.com.tw" TargetMode="External"/><Relationship Id="rId44" Type="http://schemas.openxmlformats.org/officeDocument/2006/relationships/hyperlink" Target="mailto:joon0.sin@sk.com" TargetMode="External"/><Relationship Id="rId60" Type="http://schemas.openxmlformats.org/officeDocument/2006/relationships/hyperlink" Target="mailto:joon0.sin@sk.com" TargetMode="External"/><Relationship Id="rId65" Type="http://schemas.openxmlformats.org/officeDocument/2006/relationships/hyperlink" Target="mailto:Ilwhan.kim@kt.com" TargetMode="External"/><Relationship Id="rId81" Type="http://schemas.openxmlformats.org/officeDocument/2006/relationships/hyperlink" Target="mailto:zhangpeng169@huawei.com" TargetMode="External"/><Relationship Id="rId86" Type="http://schemas.openxmlformats.org/officeDocument/2006/relationships/hyperlink" Target="mailto:nelson.ueng@T-Mobile.com" TargetMode="External"/><Relationship Id="rId130" Type="http://schemas.openxmlformats.org/officeDocument/2006/relationships/hyperlink" Target="mailto:masashi.fushiki@g.sogtbank.co.jp" TargetMode="External"/><Relationship Id="rId135" Type="http://schemas.openxmlformats.org/officeDocument/2006/relationships/hyperlink" Target="mailto:ko-shou@kddi.com" TargetMode="External"/><Relationship Id="rId13" Type="http://schemas.openxmlformats.org/officeDocument/2006/relationships/hyperlink" Target="mailto:meng.wang@team.telstra.com" TargetMode="External"/><Relationship Id="rId18" Type="http://schemas.openxmlformats.org/officeDocument/2006/relationships/hyperlink" Target="mailto:per.lindell@ericsson.com" TargetMode="External"/><Relationship Id="rId39" Type="http://schemas.openxmlformats.org/officeDocument/2006/relationships/hyperlink" Target="mailto:nelson.ueng@T-Mobile.com" TargetMode="External"/><Relationship Id="rId109" Type="http://schemas.openxmlformats.org/officeDocument/2006/relationships/hyperlink" Target="mailto:marc.grant@att.com" TargetMode="External"/><Relationship Id="rId34" Type="http://schemas.openxmlformats.org/officeDocument/2006/relationships/hyperlink" Target="mailto:alper.ucar@vodafone.com" TargetMode="External"/><Relationship Id="rId50" Type="http://schemas.openxmlformats.org/officeDocument/2006/relationships/hyperlink" Target="mailto:joon0.sin@sk.com" TargetMode="External"/><Relationship Id="rId55" Type="http://schemas.openxmlformats.org/officeDocument/2006/relationships/hyperlink" Target="mailto:joon0.sin@sk.com" TargetMode="External"/><Relationship Id="rId76" Type="http://schemas.openxmlformats.org/officeDocument/2006/relationships/hyperlink" Target="mailto:ko-shou@kddi.com" TargetMode="External"/><Relationship Id="rId97" Type="http://schemas.openxmlformats.org/officeDocument/2006/relationships/hyperlink" Target="mailto:nelson.ueng@T-Mobile.com" TargetMode="External"/><Relationship Id="rId104" Type="http://schemas.openxmlformats.org/officeDocument/2006/relationships/hyperlink" Target="mailto:marc.grant@att.com" TargetMode="External"/><Relationship Id="rId120" Type="http://schemas.openxmlformats.org/officeDocument/2006/relationships/hyperlink" Target="mailto:pohanhsieh@cht.com.tw" TargetMode="External"/><Relationship Id="rId125" Type="http://schemas.openxmlformats.org/officeDocument/2006/relationships/hyperlink" Target="mailto:pohanhsieh@cht.com.tw" TargetMode="External"/><Relationship Id="rId141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mailto:zhangpeng169@huawei.com" TargetMode="External"/><Relationship Id="rId92" Type="http://schemas.openxmlformats.org/officeDocument/2006/relationships/hyperlink" Target="mailto:nelson.ueng@T-Mobile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pohanhsieh@cht.com.tw" TargetMode="External"/><Relationship Id="rId24" Type="http://schemas.openxmlformats.org/officeDocument/2006/relationships/hyperlink" Target="mailto:per.lindell@ericsson.com" TargetMode="External"/><Relationship Id="rId40" Type="http://schemas.openxmlformats.org/officeDocument/2006/relationships/hyperlink" Target="mailto:nelson.ueng@T-Mobile.com" TargetMode="External"/><Relationship Id="rId45" Type="http://schemas.openxmlformats.org/officeDocument/2006/relationships/hyperlink" Target="mailto:joon0.sin@sk.com" TargetMode="External"/><Relationship Id="rId66" Type="http://schemas.openxmlformats.org/officeDocument/2006/relationships/hyperlink" Target="mailto:pohanhsieh@cht.com.tw" TargetMode="External"/><Relationship Id="rId87" Type="http://schemas.openxmlformats.org/officeDocument/2006/relationships/hyperlink" Target="mailto:nelson.ueng@T-Mobile.com" TargetMode="External"/><Relationship Id="rId110" Type="http://schemas.openxmlformats.org/officeDocument/2006/relationships/hyperlink" Target="mailto:marc.grant@att.com" TargetMode="External"/><Relationship Id="rId115" Type="http://schemas.openxmlformats.org/officeDocument/2006/relationships/hyperlink" Target="mailto:marc.grant@att.com" TargetMode="External"/><Relationship Id="rId131" Type="http://schemas.openxmlformats.org/officeDocument/2006/relationships/hyperlink" Target="mailto:masashi.fushiki@g.sogtbank.co.jp" TargetMode="External"/><Relationship Id="rId136" Type="http://schemas.openxmlformats.org/officeDocument/2006/relationships/hyperlink" Target="mailto:ko-shou@kddi.com" TargetMode="External"/><Relationship Id="rId61" Type="http://schemas.openxmlformats.org/officeDocument/2006/relationships/hyperlink" Target="mailto:joon0.sin@sk.com" TargetMode="External"/><Relationship Id="rId82" Type="http://schemas.openxmlformats.org/officeDocument/2006/relationships/hyperlink" Target="mailto:zhangpeng169@huawei.com" TargetMode="External"/><Relationship Id="rId19" Type="http://schemas.openxmlformats.org/officeDocument/2006/relationships/hyperlink" Target="mailto:per.lindell@ericsson.com" TargetMode="External"/><Relationship Id="rId14" Type="http://schemas.openxmlformats.org/officeDocument/2006/relationships/hyperlink" Target="mailto:pohanhsieh@cht.com.tw" TargetMode="External"/><Relationship Id="rId30" Type="http://schemas.openxmlformats.org/officeDocument/2006/relationships/hyperlink" Target="mailto:meng.wang@team.telstra.com" TargetMode="External"/><Relationship Id="rId35" Type="http://schemas.openxmlformats.org/officeDocument/2006/relationships/hyperlink" Target="mailto:alper.ucar@vodafone.com" TargetMode="External"/><Relationship Id="rId56" Type="http://schemas.openxmlformats.org/officeDocument/2006/relationships/hyperlink" Target="mailto:joon0.sin@sk.com" TargetMode="External"/><Relationship Id="rId77" Type="http://schemas.openxmlformats.org/officeDocument/2006/relationships/hyperlink" Target="mailto:ko-shou@kddi.com" TargetMode="External"/><Relationship Id="rId100" Type="http://schemas.openxmlformats.org/officeDocument/2006/relationships/hyperlink" Target="mailto:marc.grant@att.com" TargetMode="External"/><Relationship Id="rId105" Type="http://schemas.openxmlformats.org/officeDocument/2006/relationships/hyperlink" Target="mailto:marc.grant@att.com" TargetMode="External"/><Relationship Id="rId126" Type="http://schemas.openxmlformats.org/officeDocument/2006/relationships/hyperlink" Target="mailto:pohanhsieh@cht.com.tw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joon0.sin@sk.com" TargetMode="External"/><Relationship Id="rId72" Type="http://schemas.openxmlformats.org/officeDocument/2006/relationships/hyperlink" Target="mailto:zhangpeng169@huawei.com" TargetMode="External"/><Relationship Id="rId93" Type="http://schemas.openxmlformats.org/officeDocument/2006/relationships/hyperlink" Target="mailto:nelson.ueng@T-Mobile.com" TargetMode="External"/><Relationship Id="rId98" Type="http://schemas.openxmlformats.org/officeDocument/2006/relationships/hyperlink" Target="mailto:marc.grant@att.com" TargetMode="External"/><Relationship Id="rId121" Type="http://schemas.openxmlformats.org/officeDocument/2006/relationships/hyperlink" Target="mailto:pohanhsieh@cht.com.tw" TargetMode="External"/><Relationship Id="rId142" Type="http://schemas.microsoft.com/office/2011/relationships/people" Target="people.xml"/><Relationship Id="rId3" Type="http://schemas.openxmlformats.org/officeDocument/2006/relationships/styles" Target="styles.xml"/><Relationship Id="rId25" Type="http://schemas.openxmlformats.org/officeDocument/2006/relationships/hyperlink" Target="mailto:per.lindell@ericsson.com" TargetMode="External"/><Relationship Id="rId46" Type="http://schemas.openxmlformats.org/officeDocument/2006/relationships/hyperlink" Target="mailto:joon0.sin@sk.com" TargetMode="External"/><Relationship Id="rId67" Type="http://schemas.openxmlformats.org/officeDocument/2006/relationships/hyperlink" Target="mailto:pohanhsieh@cht.com.tw" TargetMode="External"/><Relationship Id="rId116" Type="http://schemas.openxmlformats.org/officeDocument/2006/relationships/hyperlink" Target="mailto:ko-shou@kddi.com" TargetMode="External"/><Relationship Id="rId137" Type="http://schemas.openxmlformats.org/officeDocument/2006/relationships/hyperlink" Target="mailto:ko-shou@kddi.com" TargetMode="External"/><Relationship Id="rId20" Type="http://schemas.openxmlformats.org/officeDocument/2006/relationships/hyperlink" Target="mailto:per.lindell@ericsson.com" TargetMode="External"/><Relationship Id="rId41" Type="http://schemas.openxmlformats.org/officeDocument/2006/relationships/hyperlink" Target="mailto:nelson.ueng@T-Mobile.com" TargetMode="External"/><Relationship Id="rId62" Type="http://schemas.openxmlformats.org/officeDocument/2006/relationships/hyperlink" Target="mailto:joon0.sin@sk.com" TargetMode="External"/><Relationship Id="rId83" Type="http://schemas.openxmlformats.org/officeDocument/2006/relationships/hyperlink" Target="mailto:zhangpeng169@huawei.com" TargetMode="External"/><Relationship Id="rId88" Type="http://schemas.openxmlformats.org/officeDocument/2006/relationships/hyperlink" Target="mailto:nelson.ueng@T-Mobile.com" TargetMode="External"/><Relationship Id="rId111" Type="http://schemas.openxmlformats.org/officeDocument/2006/relationships/hyperlink" Target="mailto:marc.grant@att.com" TargetMode="External"/><Relationship Id="rId132" Type="http://schemas.openxmlformats.org/officeDocument/2006/relationships/hyperlink" Target="mailto:masashi.fushiki@g.sogtbank.co.jp" TargetMode="External"/><Relationship Id="rId15" Type="http://schemas.openxmlformats.org/officeDocument/2006/relationships/hyperlink" Target="mailto:pohanhsieh@cht.com.tw" TargetMode="External"/><Relationship Id="rId36" Type="http://schemas.openxmlformats.org/officeDocument/2006/relationships/hyperlink" Target="mailto:nelson.ueng@T-Mobile.com" TargetMode="External"/><Relationship Id="rId57" Type="http://schemas.openxmlformats.org/officeDocument/2006/relationships/hyperlink" Target="mailto:joon0.sin@sk.com" TargetMode="External"/><Relationship Id="rId106" Type="http://schemas.openxmlformats.org/officeDocument/2006/relationships/hyperlink" Target="mailto:marc.grant@att.com" TargetMode="External"/><Relationship Id="rId127" Type="http://schemas.openxmlformats.org/officeDocument/2006/relationships/hyperlink" Target="mailto:pohanhsieh@cht.com.tw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meng.wang@team.telstra.com" TargetMode="External"/><Relationship Id="rId52" Type="http://schemas.openxmlformats.org/officeDocument/2006/relationships/hyperlink" Target="mailto:joon0.sin@sk.com" TargetMode="External"/><Relationship Id="rId73" Type="http://schemas.openxmlformats.org/officeDocument/2006/relationships/hyperlink" Target="mailto:zhangpeng169@huawei.com" TargetMode="External"/><Relationship Id="rId78" Type="http://schemas.openxmlformats.org/officeDocument/2006/relationships/hyperlink" Target="mailto:zhangpeng169@huawei.com" TargetMode="External"/><Relationship Id="rId94" Type="http://schemas.openxmlformats.org/officeDocument/2006/relationships/hyperlink" Target="mailto:nelson.ueng@T-Mobile.com" TargetMode="External"/><Relationship Id="rId99" Type="http://schemas.openxmlformats.org/officeDocument/2006/relationships/hyperlink" Target="mailto:marc.grant@att.com" TargetMode="External"/><Relationship Id="rId101" Type="http://schemas.openxmlformats.org/officeDocument/2006/relationships/hyperlink" Target="mailto:marc.grant@att.com" TargetMode="External"/><Relationship Id="rId122" Type="http://schemas.openxmlformats.org/officeDocument/2006/relationships/hyperlink" Target="mailto:pohanhsieh@cht.com.tw" TargetMode="External"/><Relationship Id="rId14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26" Type="http://schemas.openxmlformats.org/officeDocument/2006/relationships/hyperlink" Target="mailto:per.lindell@ericsson.com" TargetMode="External"/><Relationship Id="rId47" Type="http://schemas.openxmlformats.org/officeDocument/2006/relationships/hyperlink" Target="mailto:joon0.sin@sk.com" TargetMode="External"/><Relationship Id="rId68" Type="http://schemas.openxmlformats.org/officeDocument/2006/relationships/hyperlink" Target="mailto:masashi.fushiki@g.sogtbank.co.jp" TargetMode="External"/><Relationship Id="rId89" Type="http://schemas.openxmlformats.org/officeDocument/2006/relationships/hyperlink" Target="mailto:nelson.ueng@T-Mobile.com" TargetMode="External"/><Relationship Id="rId112" Type="http://schemas.openxmlformats.org/officeDocument/2006/relationships/hyperlink" Target="mailto:marc.grant@att.com" TargetMode="External"/><Relationship Id="rId133" Type="http://schemas.openxmlformats.org/officeDocument/2006/relationships/hyperlink" Target="mailto:ko-shou@kddi.com" TargetMode="External"/><Relationship Id="rId16" Type="http://schemas.openxmlformats.org/officeDocument/2006/relationships/hyperlink" Target="mailto:alper.ucar@vodafon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7A4E2B-5CFB-4A6D-BF66-A196C2C37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</TotalTime>
  <Pages>328</Pages>
  <Words>77716</Words>
  <Characters>442984</Characters>
  <Application>Microsoft Office Word</Application>
  <DocSecurity>0</DocSecurity>
  <Lines>3691</Lines>
  <Paragraphs>1039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519661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박종근/선임연구원/차세대표준(연)CAS팀(jong1.park@lge.com)</cp:lastModifiedBy>
  <cp:revision>95</cp:revision>
  <cp:lastPrinted>2000-02-29T02:31:00Z</cp:lastPrinted>
  <dcterms:created xsi:type="dcterms:W3CDTF">2019-08-28T09:49:00Z</dcterms:created>
  <dcterms:modified xsi:type="dcterms:W3CDTF">2019-08-29T08:26:00Z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